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2836EF97"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t>S5-2</w:t>
      </w:r>
      <w:r w:rsidR="000F1FAC">
        <w:rPr>
          <w:b/>
          <w:i/>
          <w:noProof/>
          <w:sz w:val="28"/>
        </w:rPr>
        <w:t>5</w:t>
      </w:r>
      <w:r w:rsidR="00590467">
        <w:rPr>
          <w:b/>
          <w:i/>
          <w:noProof/>
          <w:sz w:val="28"/>
        </w:rPr>
        <w:t>2099</w:t>
      </w:r>
    </w:p>
    <w:p w14:paraId="06BE0F8C" w14:textId="6068D654" w:rsidR="00211EDC" w:rsidRPr="00DA53A0" w:rsidRDefault="00B35E98" w:rsidP="00211EDC">
      <w:pPr>
        <w:pStyle w:val="Header"/>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84751C">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A45D2" w:rsidR="001E41F3" w:rsidRPr="00410371" w:rsidRDefault="00000000" w:rsidP="00E13F3D">
            <w:pPr>
              <w:pStyle w:val="CRCoverPage"/>
              <w:spacing w:after="0"/>
              <w:jc w:val="right"/>
              <w:rPr>
                <w:b/>
                <w:noProof/>
                <w:sz w:val="28"/>
              </w:rPr>
            </w:pPr>
            <w:fldSimple w:instr=" DOCPROPERTY  Spec#  \* MERGEFORMAT ">
              <w:r w:rsidR="00035043">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D1F8D" w:rsidR="001E41F3" w:rsidRPr="00410371" w:rsidRDefault="0034087F" w:rsidP="00547111">
            <w:pPr>
              <w:pStyle w:val="CRCoverPage"/>
              <w:spacing w:after="0"/>
              <w:rPr>
                <w:noProof/>
              </w:rPr>
            </w:pPr>
            <w:r>
              <w:rPr>
                <w:b/>
                <w:noProof/>
                <w:sz w:val="28"/>
              </w:rPr>
              <w:t>1518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1E5F5" w:rsidR="001E41F3" w:rsidRPr="00410371" w:rsidRDefault="00D42AC2" w:rsidP="00E13F3D">
            <w:pPr>
              <w:pStyle w:val="CRCoverPage"/>
              <w:spacing w:after="0"/>
              <w:jc w:val="center"/>
              <w:rPr>
                <w:b/>
                <w:noProof/>
              </w:rPr>
            </w:pPr>
            <w:r w:rsidRPr="00D42AC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EDF18" w:rsidR="001E41F3" w:rsidRPr="00410371" w:rsidRDefault="00000000">
            <w:pPr>
              <w:pStyle w:val="CRCoverPage"/>
              <w:spacing w:after="0"/>
              <w:jc w:val="center"/>
              <w:rPr>
                <w:noProof/>
                <w:sz w:val="28"/>
              </w:rPr>
            </w:pPr>
            <w:fldSimple w:instr=" DOCPROPERTY  Version  \* MERGEFORMAT ">
              <w:r w:rsidR="00665B2C">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954741" w:rsidR="00F25D98" w:rsidRDefault="0003504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85804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4AB850" w:rsidR="001E41F3" w:rsidRDefault="00230302">
            <w:pPr>
              <w:pStyle w:val="CRCoverPage"/>
              <w:spacing w:after="0"/>
              <w:ind w:left="100"/>
              <w:rPr>
                <w:noProof/>
              </w:rPr>
            </w:pPr>
            <w:r>
              <w:rPr>
                <w:noProof/>
              </w:rPr>
              <w:t xml:space="preserve">Rel 19 CR TS 28.541 Remove support qualifier from attribute constraints for </w:t>
            </w:r>
            <w:r w:rsidR="00E41C7F">
              <w:rPr>
                <w:noProof/>
              </w:rPr>
              <w:t>5GC</w:t>
            </w:r>
            <w:r>
              <w:rPr>
                <w:noProof/>
              </w:rPr>
              <w:t xml:space="preserve"> NRM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41694" w:rsidR="001E41F3" w:rsidRDefault="008F752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F48D58" w:rsidR="001E41F3" w:rsidRDefault="008F7527">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CFD9C8" w:rsidR="001E41F3" w:rsidRDefault="003408EB">
            <w:pPr>
              <w:pStyle w:val="CRCoverPage"/>
              <w:spacing w:after="0"/>
              <w:ind w:left="100"/>
              <w:rPr>
                <w:noProof/>
              </w:rPr>
            </w:pPr>
            <w:r>
              <w:t>2024-</w:t>
            </w:r>
            <w:r w:rsidR="008F7527">
              <w:t>03</w:t>
            </w:r>
            <w:r>
              <w:t>-</w:t>
            </w:r>
            <w:r w:rsidR="008F7527">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20BDAC" w:rsidR="001E41F3" w:rsidRPr="000C1023" w:rsidRDefault="000C1023" w:rsidP="00912A15">
            <w:pPr>
              <w:pStyle w:val="CRCoverPage"/>
              <w:spacing w:after="0"/>
              <w:ind w:right="-609"/>
              <w:rPr>
                <w:b/>
                <w:bCs/>
                <w:noProof/>
              </w:rPr>
            </w:pPr>
            <w:r>
              <w:t xml:space="preserve"> </w:t>
            </w:r>
            <w:r w:rsidR="00912A15" w:rsidRPr="000C1023">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E1189A" w:rsidR="001E41F3" w:rsidRDefault="003408EB">
            <w:pPr>
              <w:pStyle w:val="CRCoverPage"/>
              <w:spacing w:after="0"/>
              <w:ind w:left="100"/>
              <w:rPr>
                <w:noProof/>
              </w:rPr>
            </w:pPr>
            <w:r>
              <w:t>Rel-</w:t>
            </w:r>
            <w:r w:rsidR="008F752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A6F03F" w:rsidR="001E41F3" w:rsidRDefault="000C1023">
            <w:pPr>
              <w:pStyle w:val="CRCoverPage"/>
              <w:spacing w:after="0"/>
              <w:ind w:left="100"/>
              <w:rPr>
                <w:noProof/>
              </w:rPr>
            </w:pPr>
            <w:r>
              <w:rPr>
                <w:noProof/>
              </w:rPr>
              <w:t>To align with the template in 32.160, this TS is updated to remove support qualifier</w:t>
            </w:r>
            <w:r w:rsidR="00624375">
              <w:rPr>
                <w:noProof/>
              </w:rPr>
              <w:t>s and “S” indications of support qualifier from the attribute constraints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479005" w:rsidR="001E41F3" w:rsidRDefault="00AC05CE">
            <w:pPr>
              <w:pStyle w:val="CRCoverPage"/>
              <w:spacing w:after="0"/>
              <w:ind w:left="100"/>
              <w:rPr>
                <w:noProof/>
              </w:rPr>
            </w:pPr>
            <w:r>
              <w:rPr>
                <w:noProof/>
              </w:rPr>
              <w:t>Support Qualifier and indication of support qualifier is removed from attribute constraints tables throughout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A35168" w:rsidR="001E41F3" w:rsidRDefault="00AB7E52">
            <w:pPr>
              <w:pStyle w:val="CRCoverPage"/>
              <w:spacing w:after="0"/>
              <w:ind w:left="100"/>
              <w:rPr>
                <w:noProof/>
              </w:rPr>
            </w:pPr>
            <w:r>
              <w:rPr>
                <w:noProof/>
              </w:rPr>
              <w:t>Mis-alignment with template in 32.160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D4E0B" w:rsidR="001E41F3" w:rsidRDefault="005D703A">
            <w:pPr>
              <w:pStyle w:val="CRCoverPage"/>
              <w:spacing w:after="0"/>
              <w:ind w:left="100"/>
              <w:rPr>
                <w:noProof/>
              </w:rPr>
            </w:pPr>
            <w:r>
              <w:rPr>
                <w:noProof/>
              </w:rPr>
              <w:t>5.3.1.3, 5.3.2.3, 5.3.3.3, 5.3.10.3, 5.3.16.3, 5.3.51.3</w:t>
            </w:r>
            <w:r w:rsidR="00531E3D">
              <w:rPr>
                <w:noProof/>
              </w:rPr>
              <w:t>, 5.3.52.3, 5.3.65.3, 5.3.70.3, 5.3.72.3, 5.3.81.3, 5.3</w:t>
            </w:r>
            <w:r w:rsidR="00C233C9">
              <w:rPr>
                <w:noProof/>
              </w:rPr>
              <w:t xml:space="preserve">.83.3, 5.3.88.3, 5.3.89.3, 5.3.91.3, 5.3.98.3, </w:t>
            </w:r>
            <w:r w:rsidR="0043448E">
              <w:rPr>
                <w:noProof/>
              </w:rPr>
              <w:t xml:space="preserve">5.3.115.3, 5.3.118.3, 5.3.119.3, 5.3.126.3, 5.3.140.3, </w:t>
            </w:r>
            <w:r w:rsidR="00280F6A">
              <w:rPr>
                <w:noProof/>
              </w:rPr>
              <w:t>5.3.142c.3, 5.3.142e.3, 5.3.143.3, 5.3.</w:t>
            </w:r>
            <w:r w:rsidR="00033424">
              <w:rPr>
                <w:noProof/>
              </w:rPr>
              <w:t>143a.3, 5.3.143b.3, 5.3.144a.3</w:t>
            </w:r>
            <w:r w:rsidR="00133EB7">
              <w:rPr>
                <w:noProof/>
              </w:rPr>
              <w:t>, 5.3.</w:t>
            </w:r>
            <w:r w:rsidR="00834A35">
              <w:rPr>
                <w:noProof/>
              </w:rPr>
              <w:t>151.3, 5.3.161.3, 5.3.162.3, 5.3.163.3, 5.3.164.3, 5.3.166.3, 5</w:t>
            </w:r>
            <w:r w:rsidR="001E0B36">
              <w:rPr>
                <w:noProof/>
              </w:rPr>
              <w:t>.3.189.3</w:t>
            </w:r>
            <w:r w:rsidR="00722B8E">
              <w:rPr>
                <w:noProof/>
              </w:rPr>
              <w:t>, 5.3.190.3</w:t>
            </w:r>
            <w:r w:rsidR="00820A84">
              <w:rPr>
                <w:noProof/>
              </w:rPr>
              <w:t>, 5.3.195.3, 5.3.204.3, 5.3.212.3, 5.3.231.3</w:t>
            </w:r>
            <w:r w:rsidR="003E6AAF">
              <w:rPr>
                <w:noProof/>
              </w:rPr>
              <w:t>, 5.3.232.3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76E35D" w:rsidR="001E41F3" w:rsidRDefault="00AB7E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FD45CB" w:rsidR="001E41F3" w:rsidRDefault="00AB7E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6B62E0" w:rsidR="001E41F3" w:rsidRDefault="00AB7E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F48826" w:rsidR="008863B9" w:rsidRDefault="00590467">
            <w:pPr>
              <w:pStyle w:val="CRCoverPage"/>
              <w:spacing w:after="0"/>
              <w:ind w:left="100"/>
              <w:rPr>
                <w:noProof/>
              </w:rPr>
            </w:pPr>
            <w:r w:rsidRPr="00590467">
              <w:rPr>
                <w:noProof/>
              </w:rPr>
              <w:t>S5-251623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45FD48F3"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2DFAD9"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lastRenderedPageBreak/>
              <w:t>Start of modification</w:t>
            </w:r>
          </w:p>
        </w:tc>
      </w:tr>
    </w:tbl>
    <w:p w14:paraId="3392DF4B" w14:textId="77777777" w:rsidR="0069551C" w:rsidRDefault="0069551C" w:rsidP="0069551C">
      <w:pPr>
        <w:pStyle w:val="Heading3"/>
        <w:rPr>
          <w:rFonts w:cs="Arial"/>
          <w:lang w:eastAsia="zh-CN"/>
        </w:rPr>
      </w:pPr>
      <w:bookmarkStart w:id="1" w:name="_Toc59182745"/>
      <w:bookmarkStart w:id="2" w:name="_Toc59184211"/>
      <w:bookmarkStart w:id="3" w:name="_Toc59195146"/>
      <w:bookmarkStart w:id="4" w:name="_Toc59439573"/>
      <w:bookmarkStart w:id="5" w:name="_Toc67989996"/>
      <w:bookmarkStart w:id="6" w:name="_Toc193701207"/>
      <w:r>
        <w:rPr>
          <w:rFonts w:cs="Arial"/>
          <w:lang w:eastAsia="zh-CN"/>
        </w:rPr>
        <w:t>5.3.1</w:t>
      </w:r>
      <w:r>
        <w:rPr>
          <w:rFonts w:cs="Arial"/>
          <w:lang w:eastAsia="zh-CN"/>
        </w:rPr>
        <w:tab/>
      </w:r>
      <w:r>
        <w:rPr>
          <w:rFonts w:ascii="Courier New" w:hAnsi="Courier New"/>
        </w:rPr>
        <w:t>AMFFunction</w:t>
      </w:r>
      <w:bookmarkEnd w:id="1"/>
      <w:bookmarkEnd w:id="2"/>
      <w:bookmarkEnd w:id="3"/>
      <w:bookmarkEnd w:id="4"/>
      <w:bookmarkEnd w:id="5"/>
      <w:bookmarkEnd w:id="6"/>
    </w:p>
    <w:p w14:paraId="248D09D4" w14:textId="77777777" w:rsidR="0069551C" w:rsidRDefault="0069551C" w:rsidP="0069551C">
      <w:pPr>
        <w:pStyle w:val="Heading4"/>
      </w:pPr>
      <w:bookmarkStart w:id="7" w:name="_CR5_3_1_1"/>
      <w:bookmarkStart w:id="8" w:name="_Toc59182746"/>
      <w:bookmarkStart w:id="9" w:name="_Toc59184212"/>
      <w:bookmarkStart w:id="10" w:name="_Toc59195147"/>
      <w:bookmarkStart w:id="11" w:name="_Toc59439574"/>
      <w:bookmarkStart w:id="12" w:name="_Toc67989997"/>
      <w:bookmarkStart w:id="13" w:name="_Toc193701208"/>
      <w:bookmarkEnd w:id="7"/>
      <w:r>
        <w:rPr>
          <w:lang w:eastAsia="zh-CN"/>
        </w:rPr>
        <w:t>5.3</w:t>
      </w:r>
      <w:r>
        <w:t>.1.1</w:t>
      </w:r>
      <w:r>
        <w:tab/>
        <w:t>Definition</w:t>
      </w:r>
      <w:bookmarkEnd w:id="8"/>
      <w:bookmarkEnd w:id="9"/>
      <w:bookmarkEnd w:id="10"/>
      <w:bookmarkEnd w:id="11"/>
      <w:bookmarkEnd w:id="12"/>
      <w:bookmarkEnd w:id="13"/>
    </w:p>
    <w:p w14:paraId="51BECBBA" w14:textId="77777777" w:rsidR="0069551C" w:rsidRDefault="0069551C" w:rsidP="0069551C">
      <w:r>
        <w:t xml:space="preserve">This IOC represents the AMF functionality in 5GC. For more information about the AMF, see 3GPP TS 23.501 [2]. </w:t>
      </w:r>
    </w:p>
    <w:p w14:paraId="1F9A83E0" w14:textId="77777777" w:rsidR="0069551C" w:rsidRPr="006B2DEB" w:rsidRDefault="0069551C" w:rsidP="0069551C">
      <w:r w:rsidRPr="006B2DEB">
        <w:rPr>
          <w:rStyle w:val="normaltextrun"/>
          <w:sz w:val="21"/>
          <w:szCs w:val="21"/>
          <w:shd w:val="clear" w:color="auto" w:fill="FFFFFF"/>
        </w:rPr>
        <w:t xml:space="preserve">The attribute </w:t>
      </w:r>
      <w:r w:rsidRPr="006B2DEB">
        <w:rPr>
          <w:rStyle w:val="normaltextrun"/>
          <w:rFonts w:ascii="Courier New" w:hAnsi="Courier New" w:cs="Courier New"/>
          <w:sz w:val="18"/>
          <w:szCs w:val="18"/>
          <w:shd w:val="clear" w:color="auto" w:fill="FFFFFF"/>
        </w:rPr>
        <w:t>sliceExpiryInfo</w:t>
      </w:r>
      <w:r w:rsidRPr="006B2DEB">
        <w:rPr>
          <w:rStyle w:val="normaltextrun"/>
          <w:sz w:val="21"/>
          <w:szCs w:val="21"/>
          <w:shd w:val="clear" w:color="auto" w:fill="FFFFFF"/>
        </w:rPr>
        <w:t xml:space="preserve"> is used when the validity information of a network slice need to be configured. The attribute </w:t>
      </w:r>
      <w:r w:rsidRPr="006B2DEB">
        <w:rPr>
          <w:rStyle w:val="normaltextrun"/>
          <w:rFonts w:ascii="Courier New" w:hAnsi="Courier New" w:cs="Courier New"/>
          <w:sz w:val="18"/>
          <w:szCs w:val="18"/>
          <w:shd w:val="clear" w:color="auto" w:fill="FFFFFF"/>
        </w:rPr>
        <w:t xml:space="preserve">sliceExpiryInfo.pLMNInfo </w:t>
      </w:r>
      <w:r w:rsidRPr="006B2DEB">
        <w:rPr>
          <w:rStyle w:val="normaltextrun"/>
          <w:sz w:val="21"/>
          <w:szCs w:val="21"/>
          <w:shd w:val="clear" w:color="auto" w:fill="FFFFFF"/>
        </w:rPr>
        <w:t>indicates the network slice to which the validity information applies.</w:t>
      </w:r>
    </w:p>
    <w:p w14:paraId="05C1F209" w14:textId="77777777" w:rsidR="0069551C" w:rsidRDefault="0069551C" w:rsidP="0069551C">
      <w:pPr>
        <w:pStyle w:val="Heading4"/>
      </w:pPr>
      <w:bookmarkStart w:id="14" w:name="_CR5_3_1_2"/>
      <w:bookmarkStart w:id="15" w:name="_Toc59182747"/>
      <w:bookmarkStart w:id="16" w:name="_Toc59184213"/>
      <w:bookmarkStart w:id="17" w:name="_Toc59195148"/>
      <w:bookmarkStart w:id="18" w:name="_Toc59439575"/>
      <w:bookmarkStart w:id="19" w:name="_Toc67989998"/>
      <w:bookmarkStart w:id="20" w:name="_Toc193701209"/>
      <w:bookmarkEnd w:id="14"/>
      <w:r>
        <w:t>5.3.1.2</w:t>
      </w:r>
      <w:r>
        <w:tab/>
        <w:t>Attributes</w:t>
      </w:r>
      <w:bookmarkEnd w:id="15"/>
      <w:bookmarkEnd w:id="16"/>
      <w:bookmarkEnd w:id="17"/>
      <w:bookmarkEnd w:id="18"/>
      <w:bookmarkEnd w:id="19"/>
      <w:bookmarkEnd w:id="20"/>
    </w:p>
    <w:p w14:paraId="7C6EE595" w14:textId="77777777" w:rsidR="0069551C" w:rsidRDefault="0069551C" w:rsidP="0069551C">
      <w:r>
        <w:t>The AMFFunction IOC includes attributes inherited from ManagedFunction IOC (defined in TS 28.622[30]) and the following attributes:</w:t>
      </w:r>
    </w:p>
    <w:p w14:paraId="456A8CAD" w14:textId="77777777" w:rsidR="0069551C" w:rsidRDefault="0069551C" w:rsidP="0069551C">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69551C" w14:paraId="45F435C8"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23A392F4" w14:textId="77777777" w:rsidR="0069551C" w:rsidRDefault="0069551C" w:rsidP="00E07C44">
            <w:pPr>
              <w:pStyle w:val="TAH"/>
            </w:pPr>
            <w:bookmarkStart w:id="21" w:name="_Toc59182748"/>
            <w:bookmarkStart w:id="22" w:name="_Toc59184214"/>
            <w:bookmarkStart w:id="23" w:name="_Toc59195149"/>
            <w:bookmarkStart w:id="24" w:name="_Toc59439576"/>
            <w:bookmarkStart w:id="25" w:name="_Toc67989999"/>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554966C4" w14:textId="77777777" w:rsidR="0069551C" w:rsidRDefault="0069551C" w:rsidP="00E07C44">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7BF85C05" w14:textId="77777777" w:rsidR="0069551C" w:rsidRDefault="0069551C" w:rsidP="00E07C44">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01EF1E76" w14:textId="77777777" w:rsidR="0069551C" w:rsidRDefault="0069551C" w:rsidP="00E07C44">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4D70450C" w14:textId="77777777" w:rsidR="0069551C" w:rsidRDefault="0069551C"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715AF55" w14:textId="77777777" w:rsidR="0069551C" w:rsidRDefault="0069551C" w:rsidP="00E07C44">
            <w:pPr>
              <w:pStyle w:val="TAH"/>
            </w:pPr>
            <w:r>
              <w:t>isNotifyable</w:t>
            </w:r>
          </w:p>
        </w:tc>
      </w:tr>
      <w:tr w:rsidR="0069551C" w14:paraId="78B601FD"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4C014B2" w14:textId="77777777" w:rsidR="0069551C" w:rsidRDefault="0069551C" w:rsidP="00E07C44">
            <w:pPr>
              <w:pStyle w:val="TAL"/>
              <w:rPr>
                <w:rFonts w:ascii="Courier New" w:hAnsi="Courier New" w:cs="Courier New"/>
                <w:lang w:eastAsia="zh-CN"/>
              </w:rPr>
            </w:pPr>
            <w:r w:rsidRPr="000A6142">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17E6BEBE" w14:textId="77777777" w:rsidR="0069551C" w:rsidRDefault="0069551C" w:rsidP="00E07C44">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0A303CD8" w14:textId="77777777" w:rsidR="0069551C" w:rsidRDefault="0069551C" w:rsidP="00E07C44">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79AD852" w14:textId="77777777" w:rsidR="0069551C" w:rsidRDefault="0069551C" w:rsidP="00E07C44">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A69C84A" w14:textId="77777777" w:rsidR="0069551C" w:rsidRDefault="0069551C"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7357429" w14:textId="77777777" w:rsidR="0069551C" w:rsidRDefault="0069551C" w:rsidP="00E07C44">
            <w:pPr>
              <w:pStyle w:val="TAL"/>
              <w:jc w:val="center"/>
            </w:pPr>
            <w:r>
              <w:rPr>
                <w:rFonts w:cs="Arial"/>
                <w:lang w:eastAsia="zh-CN"/>
              </w:rPr>
              <w:t>T</w:t>
            </w:r>
          </w:p>
        </w:tc>
      </w:tr>
      <w:tr w:rsidR="0069551C" w14:paraId="202A45E9"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977307B" w14:textId="77777777" w:rsidR="0069551C" w:rsidRDefault="0069551C" w:rsidP="00E07C44">
            <w:pPr>
              <w:pStyle w:val="TAL"/>
              <w:rPr>
                <w:rFonts w:ascii="Courier New" w:hAnsi="Courier New" w:cs="Courier New"/>
                <w:lang w:eastAsia="zh-CN"/>
              </w:rPr>
            </w:pPr>
            <w:r>
              <w:rPr>
                <w:rFonts w:ascii="Courier New" w:hAnsi="Courier New" w:cs="Courier New"/>
                <w:lang w:eastAsia="zh-CN"/>
              </w:rPr>
              <w:t>aMFIdentifier</w:t>
            </w:r>
          </w:p>
        </w:tc>
        <w:tc>
          <w:tcPr>
            <w:tcW w:w="1213" w:type="dxa"/>
            <w:tcBorders>
              <w:top w:val="single" w:sz="4" w:space="0" w:color="auto"/>
              <w:left w:val="single" w:sz="4" w:space="0" w:color="auto"/>
              <w:bottom w:val="single" w:sz="4" w:space="0" w:color="auto"/>
              <w:right w:val="single" w:sz="4" w:space="0" w:color="auto"/>
            </w:tcBorders>
            <w:hideMark/>
          </w:tcPr>
          <w:p w14:paraId="6C8BDC56" w14:textId="77777777" w:rsidR="0069551C" w:rsidRDefault="0069551C" w:rsidP="00E07C44">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C90C09C" w14:textId="77777777" w:rsidR="0069551C" w:rsidRDefault="0069551C" w:rsidP="00E07C44">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839F3C4" w14:textId="77777777" w:rsidR="0069551C" w:rsidRDefault="0069551C" w:rsidP="00E07C44">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24990E7" w14:textId="77777777" w:rsidR="0069551C" w:rsidRDefault="0069551C"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B48BA92" w14:textId="77777777" w:rsidR="0069551C" w:rsidRDefault="0069551C" w:rsidP="00E07C44">
            <w:pPr>
              <w:pStyle w:val="TAL"/>
              <w:jc w:val="center"/>
            </w:pPr>
            <w:r>
              <w:rPr>
                <w:rFonts w:cs="Arial"/>
                <w:lang w:eastAsia="zh-CN"/>
              </w:rPr>
              <w:t>T</w:t>
            </w:r>
          </w:p>
        </w:tc>
      </w:tr>
      <w:tr w:rsidR="0069551C" w14:paraId="7E611572"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0C8D171" w14:textId="77777777" w:rsidR="0069551C" w:rsidRDefault="0069551C" w:rsidP="00E07C44">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03178EB5" w14:textId="77777777" w:rsidR="0069551C" w:rsidRDefault="0069551C" w:rsidP="00E07C44">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39CA6123" w14:textId="77777777" w:rsidR="0069551C" w:rsidRDefault="0069551C" w:rsidP="00E07C44">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3FD5C14" w14:textId="77777777" w:rsidR="0069551C" w:rsidRDefault="0069551C" w:rsidP="00E07C44">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9C22602" w14:textId="77777777" w:rsidR="0069551C" w:rsidRDefault="0069551C"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8390427" w14:textId="77777777" w:rsidR="0069551C" w:rsidRDefault="0069551C" w:rsidP="00E07C44">
            <w:pPr>
              <w:pStyle w:val="TAL"/>
              <w:jc w:val="center"/>
            </w:pPr>
            <w:r>
              <w:rPr>
                <w:rFonts w:cs="Arial"/>
                <w:lang w:eastAsia="zh-CN"/>
              </w:rPr>
              <w:t>T</w:t>
            </w:r>
          </w:p>
        </w:tc>
      </w:tr>
      <w:tr w:rsidR="0069551C" w14:paraId="0B6E0C1F"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6D80A8FA" w14:textId="77777777" w:rsidR="0069551C" w:rsidRDefault="0069551C" w:rsidP="00E07C44">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p>
        </w:tc>
        <w:tc>
          <w:tcPr>
            <w:tcW w:w="1213" w:type="dxa"/>
            <w:tcBorders>
              <w:top w:val="single" w:sz="4" w:space="0" w:color="auto"/>
              <w:left w:val="single" w:sz="4" w:space="0" w:color="auto"/>
              <w:bottom w:val="single" w:sz="4" w:space="0" w:color="auto"/>
              <w:right w:val="single" w:sz="4" w:space="0" w:color="auto"/>
            </w:tcBorders>
          </w:tcPr>
          <w:p w14:paraId="7BDF74AE" w14:textId="77777777" w:rsidR="0069551C" w:rsidRDefault="0069551C" w:rsidP="00E07C44">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468C2CC6" w14:textId="77777777" w:rsidR="0069551C" w:rsidRDefault="0069551C" w:rsidP="00E07C44">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0A9E819F" w14:textId="77777777" w:rsidR="0069551C" w:rsidRDefault="0069551C" w:rsidP="00E07C44">
            <w:pPr>
              <w:pStyle w:val="TAC"/>
              <w:rPr>
                <w:rFonts w:cs="Arial"/>
                <w:lang w:eastAsia="zh-CN"/>
              </w:rPr>
            </w:pPr>
            <w:r>
              <w:rPr>
                <w:rFonts w:cs="Arial"/>
                <w:lang w:eastAsia="zh-CN"/>
              </w:rPr>
              <w:t>F</w:t>
            </w:r>
          </w:p>
        </w:tc>
        <w:tc>
          <w:tcPr>
            <w:tcW w:w="1229" w:type="dxa"/>
            <w:tcBorders>
              <w:top w:val="single" w:sz="4" w:space="0" w:color="auto"/>
              <w:left w:val="single" w:sz="4" w:space="0" w:color="auto"/>
              <w:bottom w:val="single" w:sz="4" w:space="0" w:color="auto"/>
              <w:right w:val="single" w:sz="4" w:space="0" w:color="auto"/>
            </w:tcBorders>
          </w:tcPr>
          <w:p w14:paraId="7DDF747E" w14:textId="77777777" w:rsidR="0069551C" w:rsidRDefault="0069551C" w:rsidP="00E07C4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0850DC6" w14:textId="77777777" w:rsidR="0069551C" w:rsidRDefault="0069551C" w:rsidP="00E07C44">
            <w:pPr>
              <w:pStyle w:val="TAC"/>
              <w:rPr>
                <w:rFonts w:cs="Arial"/>
                <w:lang w:eastAsia="zh-CN"/>
              </w:rPr>
            </w:pPr>
            <w:r>
              <w:rPr>
                <w:rFonts w:cs="Arial"/>
                <w:lang w:eastAsia="zh-CN"/>
              </w:rPr>
              <w:t>T</w:t>
            </w:r>
          </w:p>
        </w:tc>
      </w:tr>
      <w:tr w:rsidR="0069551C" w14:paraId="18303B87"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7D3B4AB" w14:textId="77777777" w:rsidR="0069551C" w:rsidRDefault="0069551C" w:rsidP="00E07C44">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2FC6B3F7" w14:textId="77777777" w:rsidR="0069551C" w:rsidRDefault="0069551C" w:rsidP="00E07C44">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74F2D086" w14:textId="77777777" w:rsidR="0069551C" w:rsidRDefault="0069551C" w:rsidP="00E07C44">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236994F" w14:textId="77777777" w:rsidR="0069551C" w:rsidRDefault="0069551C" w:rsidP="00E07C44">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3A427DE" w14:textId="77777777" w:rsidR="0069551C" w:rsidRDefault="0069551C" w:rsidP="00E07C4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B9A4404" w14:textId="77777777" w:rsidR="0069551C" w:rsidRDefault="0069551C" w:rsidP="00E07C44">
            <w:pPr>
              <w:pStyle w:val="TAC"/>
              <w:rPr>
                <w:rFonts w:cs="Arial"/>
                <w:lang w:eastAsia="zh-CN"/>
              </w:rPr>
            </w:pPr>
            <w:r>
              <w:rPr>
                <w:rFonts w:cs="Arial"/>
                <w:lang w:eastAsia="zh-CN"/>
              </w:rPr>
              <w:t>T</w:t>
            </w:r>
          </w:p>
        </w:tc>
      </w:tr>
      <w:tr w:rsidR="0069551C" w14:paraId="036CFD28"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D685714" w14:textId="77777777" w:rsidR="0069551C" w:rsidRDefault="0069551C" w:rsidP="00E07C44">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76E1541B" w14:textId="77777777" w:rsidR="0069551C" w:rsidRDefault="0069551C" w:rsidP="00E07C44">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D6498B4" w14:textId="77777777" w:rsidR="0069551C" w:rsidRDefault="0069551C" w:rsidP="00E07C44">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74305D5" w14:textId="77777777" w:rsidR="0069551C" w:rsidRDefault="0069551C" w:rsidP="00E07C44">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143B16B" w14:textId="77777777" w:rsidR="0069551C" w:rsidRDefault="0069551C" w:rsidP="00E07C4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CFA2512" w14:textId="77777777" w:rsidR="0069551C" w:rsidRDefault="0069551C" w:rsidP="00E07C44">
            <w:pPr>
              <w:pStyle w:val="TAC"/>
              <w:rPr>
                <w:rFonts w:cs="Arial"/>
                <w:lang w:eastAsia="zh-CN"/>
              </w:rPr>
            </w:pPr>
            <w:r>
              <w:rPr>
                <w:rFonts w:cs="Arial"/>
                <w:lang w:eastAsia="zh-CN"/>
              </w:rPr>
              <w:t>T</w:t>
            </w:r>
          </w:p>
        </w:tc>
      </w:tr>
      <w:tr w:rsidR="0069551C" w14:paraId="1C62DE99"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0738A44D" w14:textId="77777777" w:rsidR="0069551C" w:rsidRPr="004A77B3" w:rsidRDefault="0069551C" w:rsidP="00E07C44">
            <w:pPr>
              <w:pStyle w:val="TAL"/>
              <w:rPr>
                <w:rFonts w:ascii="Courier New" w:hAnsi="Courier New" w:cs="Courier New"/>
                <w:lang w:eastAsia="zh-CN"/>
              </w:rPr>
            </w:pPr>
            <w:r>
              <w:rPr>
                <w:rFonts w:ascii="Courier New" w:hAnsi="Courier New" w:cs="Courier New"/>
                <w:lang w:eastAsia="zh-CN"/>
              </w:rPr>
              <w:t>amfInfo</w:t>
            </w:r>
          </w:p>
        </w:tc>
        <w:tc>
          <w:tcPr>
            <w:tcW w:w="1213" w:type="dxa"/>
            <w:tcBorders>
              <w:top w:val="single" w:sz="4" w:space="0" w:color="auto"/>
              <w:left w:val="single" w:sz="4" w:space="0" w:color="auto"/>
              <w:bottom w:val="single" w:sz="4" w:space="0" w:color="auto"/>
              <w:right w:val="single" w:sz="4" w:space="0" w:color="auto"/>
            </w:tcBorders>
          </w:tcPr>
          <w:p w14:paraId="2303DD5D" w14:textId="77777777" w:rsidR="0069551C" w:rsidRDefault="0069551C" w:rsidP="00E07C44">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665005E2" w14:textId="77777777" w:rsidR="0069551C" w:rsidRDefault="0069551C" w:rsidP="00E07C44">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26FEABC9" w14:textId="77777777" w:rsidR="0069551C" w:rsidRDefault="0069551C" w:rsidP="00E07C44">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1310FB17" w14:textId="77777777" w:rsidR="0069551C" w:rsidRDefault="0069551C" w:rsidP="00E07C44">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D7D5642" w14:textId="77777777" w:rsidR="0069551C" w:rsidRDefault="0069551C" w:rsidP="00E07C44">
            <w:pPr>
              <w:pStyle w:val="TAC"/>
              <w:rPr>
                <w:rFonts w:cs="Arial"/>
                <w:lang w:eastAsia="zh-CN"/>
              </w:rPr>
            </w:pPr>
            <w:r>
              <w:t>T</w:t>
            </w:r>
          </w:p>
        </w:tc>
      </w:tr>
      <w:tr w:rsidR="0069551C" w14:paraId="4162FB8B"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1802450A" w14:textId="77777777" w:rsidR="0069551C" w:rsidRDefault="0069551C" w:rsidP="00E07C44">
            <w:pPr>
              <w:pStyle w:val="TAL"/>
              <w:rPr>
                <w:rFonts w:ascii="Courier New" w:hAnsi="Courier New" w:cs="Courier New"/>
                <w:lang w:eastAsia="zh-CN"/>
              </w:rPr>
            </w:pPr>
            <w:r>
              <w:rPr>
                <w:rFonts w:ascii="Courier New" w:hAnsi="Courier New" w:cs="Courier New"/>
                <w:lang w:eastAsia="zh-CN"/>
              </w:rPr>
              <w:t>nTNPLMNRestrictionsList</w:t>
            </w:r>
          </w:p>
        </w:tc>
        <w:tc>
          <w:tcPr>
            <w:tcW w:w="1213" w:type="dxa"/>
            <w:tcBorders>
              <w:top w:val="single" w:sz="4" w:space="0" w:color="auto"/>
              <w:left w:val="single" w:sz="4" w:space="0" w:color="auto"/>
              <w:bottom w:val="single" w:sz="4" w:space="0" w:color="auto"/>
              <w:right w:val="single" w:sz="4" w:space="0" w:color="auto"/>
            </w:tcBorders>
          </w:tcPr>
          <w:p w14:paraId="2A1F3F9D" w14:textId="77777777" w:rsidR="0069551C" w:rsidRDefault="0069551C" w:rsidP="00E07C44">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0BD83F9B" w14:textId="77777777" w:rsidR="0069551C" w:rsidRDefault="0069551C" w:rsidP="00E07C44">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020CE16C" w14:textId="77777777" w:rsidR="0069551C" w:rsidRDefault="0069551C" w:rsidP="00E07C44">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4330A3FB" w14:textId="77777777" w:rsidR="0069551C" w:rsidRDefault="0069551C" w:rsidP="00E07C44">
            <w:pPr>
              <w:pStyle w:val="TAC"/>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C0FB36C" w14:textId="77777777" w:rsidR="0069551C" w:rsidRDefault="0069551C" w:rsidP="00E07C44">
            <w:pPr>
              <w:pStyle w:val="TAC"/>
            </w:pPr>
            <w:r>
              <w:rPr>
                <w:rFonts w:cs="Arial"/>
                <w:lang w:eastAsia="zh-CN"/>
              </w:rPr>
              <w:t>T</w:t>
            </w:r>
          </w:p>
        </w:tc>
      </w:tr>
      <w:tr w:rsidR="0069551C" w14:paraId="06BF470A"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0D58DE03" w14:textId="77777777" w:rsidR="0069551C" w:rsidRDefault="0069551C" w:rsidP="00E07C44">
            <w:pPr>
              <w:pStyle w:val="TAL"/>
              <w:rPr>
                <w:rFonts w:ascii="Courier New" w:hAnsi="Courier New" w:cs="Courier New"/>
                <w:lang w:eastAsia="zh-CN"/>
              </w:rPr>
            </w:pPr>
            <w:r w:rsidRPr="00DE490F">
              <w:rPr>
                <w:rFonts w:ascii="Courier New" w:hAnsi="Courier New" w:cs="Courier New"/>
                <w:lang w:eastAsia="zh-CN"/>
              </w:rPr>
              <w:t>satelliteCoverageInfoList</w:t>
            </w:r>
          </w:p>
        </w:tc>
        <w:tc>
          <w:tcPr>
            <w:tcW w:w="1213" w:type="dxa"/>
            <w:tcBorders>
              <w:top w:val="single" w:sz="4" w:space="0" w:color="auto"/>
              <w:left w:val="single" w:sz="4" w:space="0" w:color="auto"/>
              <w:bottom w:val="single" w:sz="4" w:space="0" w:color="auto"/>
              <w:right w:val="single" w:sz="4" w:space="0" w:color="auto"/>
            </w:tcBorders>
          </w:tcPr>
          <w:p w14:paraId="2549DCC1" w14:textId="77777777" w:rsidR="0069551C" w:rsidRDefault="0069551C" w:rsidP="00E07C44">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1DA68C6A" w14:textId="77777777" w:rsidR="0069551C" w:rsidRDefault="0069551C" w:rsidP="00E07C44">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1965901B" w14:textId="77777777" w:rsidR="0069551C" w:rsidRDefault="0069551C" w:rsidP="00E07C44">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68562E3A" w14:textId="77777777" w:rsidR="0069551C" w:rsidRDefault="0069551C" w:rsidP="00E07C4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D385FC8" w14:textId="77777777" w:rsidR="0069551C" w:rsidRDefault="0069551C" w:rsidP="00E07C44">
            <w:pPr>
              <w:pStyle w:val="TAC"/>
              <w:rPr>
                <w:rFonts w:cs="Arial"/>
                <w:lang w:eastAsia="zh-CN"/>
              </w:rPr>
            </w:pPr>
            <w:r>
              <w:rPr>
                <w:rFonts w:cs="Arial"/>
                <w:lang w:eastAsia="zh-CN"/>
              </w:rPr>
              <w:t>T</w:t>
            </w:r>
          </w:p>
        </w:tc>
      </w:tr>
      <w:tr w:rsidR="0069551C" w14:paraId="72B5E388"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7314F3C4" w14:textId="77777777" w:rsidR="0069551C" w:rsidRPr="006B2DEB" w:rsidRDefault="0069551C" w:rsidP="00E07C44">
            <w:pPr>
              <w:pStyle w:val="TAL"/>
            </w:pPr>
            <w:r w:rsidRPr="006B2DEB">
              <w:rPr>
                <w:rStyle w:val="normaltextrun"/>
                <w:rFonts w:ascii="Courier New" w:hAnsi="Courier New" w:cs="Courier New"/>
                <w:szCs w:val="18"/>
              </w:rPr>
              <w:t>sliceExpiryInfo</w:t>
            </w:r>
          </w:p>
        </w:tc>
        <w:tc>
          <w:tcPr>
            <w:tcW w:w="1213" w:type="dxa"/>
            <w:tcBorders>
              <w:top w:val="single" w:sz="4" w:space="0" w:color="auto"/>
              <w:left w:val="single" w:sz="4" w:space="0" w:color="auto"/>
              <w:bottom w:val="single" w:sz="4" w:space="0" w:color="auto"/>
              <w:right w:val="single" w:sz="4" w:space="0" w:color="auto"/>
            </w:tcBorders>
          </w:tcPr>
          <w:p w14:paraId="05D89BB2" w14:textId="77777777" w:rsidR="0069551C" w:rsidRPr="006B2DEB" w:rsidRDefault="0069551C" w:rsidP="00E07C44">
            <w:pPr>
              <w:pStyle w:val="TAC"/>
            </w:pPr>
            <w:r w:rsidRPr="006B2DEB">
              <w:rPr>
                <w:rStyle w:val="normaltextrun"/>
                <w:rFonts w:cs="Arial"/>
                <w:szCs w:val="18"/>
              </w:rPr>
              <w:t>CM</w:t>
            </w:r>
          </w:p>
        </w:tc>
        <w:tc>
          <w:tcPr>
            <w:tcW w:w="1234" w:type="dxa"/>
            <w:tcBorders>
              <w:top w:val="single" w:sz="4" w:space="0" w:color="auto"/>
              <w:left w:val="single" w:sz="4" w:space="0" w:color="auto"/>
              <w:bottom w:val="single" w:sz="4" w:space="0" w:color="auto"/>
              <w:right w:val="single" w:sz="4" w:space="0" w:color="auto"/>
            </w:tcBorders>
          </w:tcPr>
          <w:p w14:paraId="61D9A7F2" w14:textId="77777777" w:rsidR="0069551C" w:rsidRPr="006B2DEB" w:rsidRDefault="0069551C" w:rsidP="00E07C44">
            <w:pPr>
              <w:pStyle w:val="TAC"/>
              <w:rPr>
                <w:rFonts w:cs="Arial"/>
              </w:rPr>
            </w:pPr>
            <w:r w:rsidRPr="006B2DEB">
              <w:rPr>
                <w:rStyle w:val="normaltextrun"/>
                <w:rFonts w:cs="Arial"/>
                <w:szCs w:val="18"/>
              </w:rPr>
              <w:t>T</w:t>
            </w:r>
          </w:p>
        </w:tc>
        <w:tc>
          <w:tcPr>
            <w:tcW w:w="1225" w:type="dxa"/>
            <w:tcBorders>
              <w:top w:val="single" w:sz="4" w:space="0" w:color="auto"/>
              <w:left w:val="single" w:sz="4" w:space="0" w:color="auto"/>
              <w:bottom w:val="single" w:sz="4" w:space="0" w:color="auto"/>
              <w:right w:val="single" w:sz="4" w:space="0" w:color="auto"/>
            </w:tcBorders>
          </w:tcPr>
          <w:p w14:paraId="760CD62A" w14:textId="77777777" w:rsidR="0069551C" w:rsidRPr="006B2DEB" w:rsidRDefault="0069551C" w:rsidP="00E07C44">
            <w:pPr>
              <w:pStyle w:val="TAC"/>
              <w:rPr>
                <w:rFonts w:cs="Arial"/>
                <w:lang w:eastAsia="zh-CN"/>
              </w:rPr>
            </w:pPr>
            <w:r w:rsidRPr="006B2DEB">
              <w:rPr>
                <w:rStyle w:val="normaltextrun"/>
                <w:rFonts w:cs="Arial"/>
                <w:szCs w:val="18"/>
              </w:rPr>
              <w:t>T</w:t>
            </w:r>
          </w:p>
        </w:tc>
        <w:tc>
          <w:tcPr>
            <w:tcW w:w="1229" w:type="dxa"/>
            <w:tcBorders>
              <w:top w:val="single" w:sz="4" w:space="0" w:color="auto"/>
              <w:left w:val="single" w:sz="4" w:space="0" w:color="auto"/>
              <w:bottom w:val="single" w:sz="4" w:space="0" w:color="auto"/>
              <w:right w:val="single" w:sz="4" w:space="0" w:color="auto"/>
            </w:tcBorders>
          </w:tcPr>
          <w:p w14:paraId="6580EEA2" w14:textId="77777777" w:rsidR="0069551C" w:rsidRPr="006B2DEB" w:rsidRDefault="0069551C" w:rsidP="00E07C44">
            <w:pPr>
              <w:pStyle w:val="TAC"/>
              <w:rPr>
                <w:rFonts w:cs="Arial"/>
              </w:rPr>
            </w:pPr>
            <w:r w:rsidRPr="006B2DEB">
              <w:rPr>
                <w:rStyle w:val="normaltextrun"/>
                <w:rFonts w:cs="Arial"/>
                <w:szCs w:val="18"/>
              </w:rPr>
              <w:t>F</w:t>
            </w:r>
          </w:p>
        </w:tc>
        <w:tc>
          <w:tcPr>
            <w:tcW w:w="1241" w:type="dxa"/>
            <w:tcBorders>
              <w:top w:val="single" w:sz="4" w:space="0" w:color="auto"/>
              <w:left w:val="single" w:sz="4" w:space="0" w:color="auto"/>
              <w:bottom w:val="single" w:sz="4" w:space="0" w:color="auto"/>
              <w:right w:val="single" w:sz="4" w:space="0" w:color="auto"/>
            </w:tcBorders>
          </w:tcPr>
          <w:p w14:paraId="1E4FB3EA" w14:textId="77777777" w:rsidR="0069551C" w:rsidRPr="006B2DEB" w:rsidRDefault="0069551C" w:rsidP="00E07C44">
            <w:pPr>
              <w:pStyle w:val="TAC"/>
              <w:rPr>
                <w:rFonts w:cs="Arial"/>
                <w:lang w:eastAsia="zh-CN"/>
              </w:rPr>
            </w:pPr>
            <w:r w:rsidRPr="006B2DEB">
              <w:rPr>
                <w:rStyle w:val="normaltextrun"/>
                <w:rFonts w:cs="Arial"/>
                <w:szCs w:val="18"/>
              </w:rPr>
              <w:t>T</w:t>
            </w:r>
          </w:p>
        </w:tc>
      </w:tr>
      <w:tr w:rsidR="0069551C" w14:paraId="5DB339CD"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46E6DC34" w14:textId="77777777" w:rsidR="0069551C" w:rsidRDefault="0069551C" w:rsidP="00E07C44">
            <w:pPr>
              <w:pStyle w:val="TAL"/>
              <w:rPr>
                <w:rStyle w:val="normaltextrun"/>
                <w:rFonts w:ascii="Courier New" w:hAnsi="Courier New" w:cs="Courier New"/>
                <w:color w:val="D13438"/>
                <w:szCs w:val="18"/>
                <w:u w:val="single"/>
              </w:rPr>
            </w:pPr>
            <w:r>
              <w:rPr>
                <w:rFonts w:ascii="Courier New" w:hAnsi="Courier New" w:cs="Courier New"/>
                <w:lang w:eastAsia="zh-CN"/>
              </w:rPr>
              <w:t>satelliteBackhaulInfoList</w:t>
            </w:r>
          </w:p>
        </w:tc>
        <w:tc>
          <w:tcPr>
            <w:tcW w:w="1213" w:type="dxa"/>
            <w:tcBorders>
              <w:top w:val="single" w:sz="4" w:space="0" w:color="auto"/>
              <w:left w:val="single" w:sz="4" w:space="0" w:color="auto"/>
              <w:bottom w:val="single" w:sz="4" w:space="0" w:color="auto"/>
              <w:right w:val="single" w:sz="4" w:space="0" w:color="auto"/>
            </w:tcBorders>
          </w:tcPr>
          <w:p w14:paraId="219AA437" w14:textId="77777777" w:rsidR="0069551C" w:rsidRDefault="0069551C" w:rsidP="00E07C44">
            <w:pPr>
              <w:pStyle w:val="TAC"/>
              <w:rPr>
                <w:rStyle w:val="normaltextrun"/>
                <w:rFonts w:cs="Arial"/>
                <w:color w:val="D13438"/>
                <w:szCs w:val="18"/>
                <w:u w:val="single"/>
              </w:rPr>
            </w:pPr>
            <w:r>
              <w:t>CM</w:t>
            </w:r>
          </w:p>
        </w:tc>
        <w:tc>
          <w:tcPr>
            <w:tcW w:w="1234" w:type="dxa"/>
            <w:tcBorders>
              <w:top w:val="single" w:sz="4" w:space="0" w:color="auto"/>
              <w:left w:val="single" w:sz="4" w:space="0" w:color="auto"/>
              <w:bottom w:val="single" w:sz="4" w:space="0" w:color="auto"/>
              <w:right w:val="single" w:sz="4" w:space="0" w:color="auto"/>
            </w:tcBorders>
          </w:tcPr>
          <w:p w14:paraId="449A85FB" w14:textId="77777777" w:rsidR="0069551C" w:rsidRDefault="0069551C" w:rsidP="00E07C44">
            <w:pPr>
              <w:pStyle w:val="TAC"/>
              <w:rPr>
                <w:rStyle w:val="normaltextrun"/>
                <w:rFonts w:cs="Arial"/>
                <w:color w:val="D13438"/>
                <w:szCs w:val="18"/>
                <w:u w:val="single"/>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7712CA44" w14:textId="77777777" w:rsidR="0069551C" w:rsidRDefault="0069551C" w:rsidP="00E07C44">
            <w:pPr>
              <w:pStyle w:val="TAC"/>
              <w:rPr>
                <w:rStyle w:val="normaltextrun"/>
                <w:rFonts w:cs="Arial"/>
                <w:color w:val="D13438"/>
                <w:szCs w:val="18"/>
                <w:u w:val="single"/>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26E69BF9" w14:textId="77777777" w:rsidR="0069551C" w:rsidRDefault="0069551C" w:rsidP="00E07C44">
            <w:pPr>
              <w:pStyle w:val="TAC"/>
              <w:rPr>
                <w:rStyle w:val="normaltextrun"/>
                <w:rFonts w:cs="Arial"/>
                <w:color w:val="D13438"/>
                <w:szCs w:val="18"/>
                <w:u w:val="single"/>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7FA704D" w14:textId="77777777" w:rsidR="0069551C" w:rsidRDefault="0069551C" w:rsidP="00E07C44">
            <w:pPr>
              <w:pStyle w:val="TAC"/>
              <w:rPr>
                <w:rStyle w:val="normaltextrun"/>
                <w:rFonts w:cs="Arial"/>
                <w:color w:val="D13438"/>
                <w:szCs w:val="18"/>
                <w:u w:val="single"/>
              </w:rPr>
            </w:pPr>
            <w:r>
              <w:rPr>
                <w:rFonts w:cs="Arial"/>
                <w:lang w:eastAsia="zh-CN"/>
              </w:rPr>
              <w:t>T</w:t>
            </w:r>
          </w:p>
        </w:tc>
      </w:tr>
      <w:tr w:rsidR="0069551C" w14:paraId="22F2F5CB"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3FBD42D1" w14:textId="77777777" w:rsidR="0069551C" w:rsidRDefault="0069551C" w:rsidP="00E07C44">
            <w:pPr>
              <w:pStyle w:val="TAL"/>
              <w:rPr>
                <w:rFonts w:ascii="Courier New" w:hAnsi="Courier New" w:cs="Courier New"/>
                <w:lang w:eastAsia="zh-CN"/>
              </w:rPr>
            </w:pPr>
            <w:r>
              <w:rPr>
                <w:rFonts w:ascii="Courier New" w:hAnsi="Courier New" w:cs="Courier New"/>
              </w:rPr>
              <w:t>mdt</w:t>
            </w:r>
            <w:r w:rsidRPr="00425FDD">
              <w:rPr>
                <w:rFonts w:ascii="Courier New" w:hAnsi="Courier New" w:cs="Courier New"/>
              </w:rPr>
              <w:t>UserConsentReq</w:t>
            </w:r>
            <w:r>
              <w:rPr>
                <w:rFonts w:ascii="Courier New" w:hAnsi="Courier New" w:cs="Courier New"/>
              </w:rPr>
              <w:t>List</w:t>
            </w:r>
          </w:p>
        </w:tc>
        <w:tc>
          <w:tcPr>
            <w:tcW w:w="1213" w:type="dxa"/>
            <w:tcBorders>
              <w:top w:val="single" w:sz="4" w:space="0" w:color="auto"/>
              <w:left w:val="single" w:sz="4" w:space="0" w:color="auto"/>
              <w:bottom w:val="single" w:sz="4" w:space="0" w:color="auto"/>
              <w:right w:val="single" w:sz="4" w:space="0" w:color="auto"/>
            </w:tcBorders>
          </w:tcPr>
          <w:p w14:paraId="5AB9217E" w14:textId="77777777" w:rsidR="0069551C" w:rsidRDefault="0069551C" w:rsidP="00E07C44">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0B46C940" w14:textId="77777777" w:rsidR="0069551C" w:rsidRDefault="0069551C" w:rsidP="00E07C44">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35A353FF" w14:textId="77777777" w:rsidR="0069551C" w:rsidRDefault="0069551C" w:rsidP="00E07C44">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55DA3CDF" w14:textId="77777777" w:rsidR="0069551C" w:rsidRDefault="0069551C" w:rsidP="00E07C4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05E0BAF" w14:textId="77777777" w:rsidR="0069551C" w:rsidRDefault="0069551C" w:rsidP="00E07C44">
            <w:pPr>
              <w:pStyle w:val="TAC"/>
              <w:rPr>
                <w:rFonts w:cs="Arial"/>
                <w:lang w:eastAsia="zh-CN"/>
              </w:rPr>
            </w:pPr>
            <w:r>
              <w:rPr>
                <w:rFonts w:cs="Arial"/>
                <w:lang w:eastAsia="zh-CN"/>
              </w:rPr>
              <w:t>T</w:t>
            </w:r>
          </w:p>
        </w:tc>
      </w:tr>
      <w:tr w:rsidR="0069551C" w14:paraId="6EC3FDE1"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5DCC2F95" w14:textId="77777777" w:rsidR="0069551C" w:rsidRDefault="0069551C" w:rsidP="00E07C44">
            <w:pPr>
              <w:pStyle w:val="TAL"/>
              <w:rPr>
                <w:rFonts w:ascii="Courier New" w:hAnsi="Courier New" w:cs="Courier New"/>
              </w:rPr>
            </w:pPr>
            <w:r>
              <w:rPr>
                <w:rFonts w:ascii="Courier New" w:hAnsi="Courier New" w:cs="Courier New"/>
                <w:szCs w:val="18"/>
                <w:lang w:eastAsia="zh-CN"/>
              </w:rPr>
              <w:t>mappedCellIdInfoList</w:t>
            </w:r>
          </w:p>
        </w:tc>
        <w:tc>
          <w:tcPr>
            <w:tcW w:w="1213" w:type="dxa"/>
            <w:tcBorders>
              <w:top w:val="single" w:sz="4" w:space="0" w:color="auto"/>
              <w:left w:val="single" w:sz="4" w:space="0" w:color="auto"/>
              <w:bottom w:val="single" w:sz="4" w:space="0" w:color="auto"/>
              <w:right w:val="single" w:sz="4" w:space="0" w:color="auto"/>
            </w:tcBorders>
          </w:tcPr>
          <w:p w14:paraId="7D4A41DD" w14:textId="77777777" w:rsidR="0069551C" w:rsidRDefault="0069551C" w:rsidP="00E07C44">
            <w:pPr>
              <w:pStyle w:val="TAC"/>
            </w:pPr>
            <w:r>
              <w:rPr>
                <w:lang w:eastAsia="zh-CN"/>
              </w:rPr>
              <w:t>CO</w:t>
            </w:r>
          </w:p>
        </w:tc>
        <w:tc>
          <w:tcPr>
            <w:tcW w:w="1234" w:type="dxa"/>
            <w:tcBorders>
              <w:top w:val="single" w:sz="4" w:space="0" w:color="auto"/>
              <w:left w:val="single" w:sz="4" w:space="0" w:color="auto"/>
              <w:bottom w:val="single" w:sz="4" w:space="0" w:color="auto"/>
              <w:right w:val="single" w:sz="4" w:space="0" w:color="auto"/>
            </w:tcBorders>
          </w:tcPr>
          <w:p w14:paraId="24CDBA37" w14:textId="77777777" w:rsidR="0069551C" w:rsidRDefault="0069551C" w:rsidP="00E07C44">
            <w:pPr>
              <w:pStyle w:val="TAC"/>
              <w:rPr>
                <w:rFonts w:cs="Arial"/>
              </w:rPr>
            </w:pPr>
            <w:r>
              <w:rPr>
                <w:lang w:eastAsia="zh-CN"/>
              </w:rPr>
              <w:t>T</w:t>
            </w:r>
          </w:p>
        </w:tc>
        <w:tc>
          <w:tcPr>
            <w:tcW w:w="1225" w:type="dxa"/>
            <w:tcBorders>
              <w:top w:val="single" w:sz="4" w:space="0" w:color="auto"/>
              <w:left w:val="single" w:sz="4" w:space="0" w:color="auto"/>
              <w:bottom w:val="single" w:sz="4" w:space="0" w:color="auto"/>
              <w:right w:val="single" w:sz="4" w:space="0" w:color="auto"/>
            </w:tcBorders>
          </w:tcPr>
          <w:p w14:paraId="036D9E6F" w14:textId="77777777" w:rsidR="0069551C" w:rsidRDefault="0069551C" w:rsidP="00E07C44">
            <w:pPr>
              <w:pStyle w:val="TAC"/>
              <w:rPr>
                <w:rFonts w:cs="Arial"/>
                <w:lang w:eastAsia="zh-CN"/>
              </w:rPr>
            </w:pPr>
            <w:r>
              <w:rPr>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F63C29F" w14:textId="77777777" w:rsidR="0069551C" w:rsidRDefault="0069551C" w:rsidP="00E07C44">
            <w:pPr>
              <w:pStyle w:val="TAC"/>
              <w:rPr>
                <w:rFonts w:cs="Arial"/>
              </w:rPr>
            </w:pPr>
            <w:r>
              <w:rPr>
                <w:lang w:eastAsia="zh-CN"/>
              </w:rPr>
              <w:t>F</w:t>
            </w:r>
          </w:p>
        </w:tc>
        <w:tc>
          <w:tcPr>
            <w:tcW w:w="1241" w:type="dxa"/>
            <w:tcBorders>
              <w:top w:val="single" w:sz="4" w:space="0" w:color="auto"/>
              <w:left w:val="single" w:sz="4" w:space="0" w:color="auto"/>
              <w:bottom w:val="single" w:sz="4" w:space="0" w:color="auto"/>
              <w:right w:val="single" w:sz="4" w:space="0" w:color="auto"/>
            </w:tcBorders>
          </w:tcPr>
          <w:p w14:paraId="512E0D60" w14:textId="77777777" w:rsidR="0069551C" w:rsidRDefault="0069551C" w:rsidP="00E07C44">
            <w:pPr>
              <w:pStyle w:val="TAC"/>
              <w:rPr>
                <w:rFonts w:cs="Arial"/>
                <w:lang w:eastAsia="zh-CN"/>
              </w:rPr>
            </w:pPr>
            <w:r>
              <w:rPr>
                <w:lang w:eastAsia="zh-CN"/>
              </w:rPr>
              <w:t>T</w:t>
            </w:r>
          </w:p>
        </w:tc>
      </w:tr>
      <w:tr w:rsidR="0069551C" w14:paraId="580A894F"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6FEF910E" w14:textId="77777777" w:rsidR="0069551C" w:rsidRDefault="0069551C" w:rsidP="00E07C44">
            <w:pPr>
              <w:pStyle w:val="TAL"/>
              <w:rPr>
                <w:rFonts w:ascii="Courier New" w:hAnsi="Courier New" w:cs="Courier New"/>
                <w:lang w:eastAsia="zh-CN"/>
              </w:rPr>
            </w:pPr>
            <w:r>
              <w:rPr>
                <w:b/>
              </w:rPr>
              <w:t>Attribute related to role</w:t>
            </w:r>
          </w:p>
        </w:tc>
        <w:tc>
          <w:tcPr>
            <w:tcW w:w="1213" w:type="dxa"/>
            <w:tcBorders>
              <w:top w:val="single" w:sz="4" w:space="0" w:color="auto"/>
              <w:left w:val="single" w:sz="4" w:space="0" w:color="auto"/>
              <w:bottom w:val="single" w:sz="4" w:space="0" w:color="auto"/>
              <w:right w:val="single" w:sz="4" w:space="0" w:color="auto"/>
            </w:tcBorders>
          </w:tcPr>
          <w:p w14:paraId="549CAAB7" w14:textId="77777777" w:rsidR="0069551C" w:rsidRDefault="0069551C" w:rsidP="00E07C44">
            <w:pPr>
              <w:pStyle w:val="TAC"/>
            </w:pPr>
          </w:p>
        </w:tc>
        <w:tc>
          <w:tcPr>
            <w:tcW w:w="1234" w:type="dxa"/>
            <w:tcBorders>
              <w:top w:val="single" w:sz="4" w:space="0" w:color="auto"/>
              <w:left w:val="single" w:sz="4" w:space="0" w:color="auto"/>
              <w:bottom w:val="single" w:sz="4" w:space="0" w:color="auto"/>
              <w:right w:val="single" w:sz="4" w:space="0" w:color="auto"/>
            </w:tcBorders>
          </w:tcPr>
          <w:p w14:paraId="194E0639" w14:textId="77777777" w:rsidR="0069551C" w:rsidRDefault="0069551C" w:rsidP="00E07C44">
            <w:pPr>
              <w:pStyle w:val="TAC"/>
              <w:rPr>
                <w:rFonts w:cs="Arial"/>
              </w:rPr>
            </w:pPr>
          </w:p>
        </w:tc>
        <w:tc>
          <w:tcPr>
            <w:tcW w:w="1225" w:type="dxa"/>
            <w:tcBorders>
              <w:top w:val="single" w:sz="4" w:space="0" w:color="auto"/>
              <w:left w:val="single" w:sz="4" w:space="0" w:color="auto"/>
              <w:bottom w:val="single" w:sz="4" w:space="0" w:color="auto"/>
              <w:right w:val="single" w:sz="4" w:space="0" w:color="auto"/>
            </w:tcBorders>
          </w:tcPr>
          <w:p w14:paraId="61518715" w14:textId="77777777" w:rsidR="0069551C" w:rsidRDefault="0069551C" w:rsidP="00E07C44">
            <w:pPr>
              <w:pStyle w:val="TAC"/>
              <w:rPr>
                <w:rFonts w:cs="Arial"/>
                <w:lang w:eastAsia="zh-CN"/>
              </w:rPr>
            </w:pPr>
          </w:p>
        </w:tc>
        <w:tc>
          <w:tcPr>
            <w:tcW w:w="1229" w:type="dxa"/>
            <w:tcBorders>
              <w:top w:val="single" w:sz="4" w:space="0" w:color="auto"/>
              <w:left w:val="single" w:sz="4" w:space="0" w:color="auto"/>
              <w:bottom w:val="single" w:sz="4" w:space="0" w:color="auto"/>
              <w:right w:val="single" w:sz="4" w:space="0" w:color="auto"/>
            </w:tcBorders>
          </w:tcPr>
          <w:p w14:paraId="0FB80A52" w14:textId="77777777" w:rsidR="0069551C" w:rsidRDefault="0069551C" w:rsidP="00E07C44">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2270AF87" w14:textId="77777777" w:rsidR="0069551C" w:rsidRDefault="0069551C" w:rsidP="00E07C44">
            <w:pPr>
              <w:pStyle w:val="TAC"/>
              <w:rPr>
                <w:rFonts w:cs="Arial"/>
                <w:lang w:eastAsia="zh-CN"/>
              </w:rPr>
            </w:pPr>
          </w:p>
        </w:tc>
      </w:tr>
      <w:tr w:rsidR="0069551C" w14:paraId="5EA31851"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27428F8A" w14:textId="77777777" w:rsidR="0069551C" w:rsidRDefault="0069551C" w:rsidP="00E07C44">
            <w:pPr>
              <w:pStyle w:val="TAL"/>
              <w:rPr>
                <w:rFonts w:ascii="Courier New" w:hAnsi="Courier New" w:cs="Courier New"/>
                <w:lang w:eastAsia="zh-CN"/>
              </w:rPr>
            </w:pPr>
            <w:r>
              <w:rPr>
                <w:rFonts w:ascii="Courier New" w:hAnsi="Courier New" w:cs="Courier New"/>
                <w:szCs w:val="18"/>
              </w:rPr>
              <w:t>aMFSetRef</w:t>
            </w:r>
          </w:p>
        </w:tc>
        <w:tc>
          <w:tcPr>
            <w:tcW w:w="1213" w:type="dxa"/>
            <w:tcBorders>
              <w:top w:val="single" w:sz="4" w:space="0" w:color="auto"/>
              <w:left w:val="single" w:sz="4" w:space="0" w:color="auto"/>
              <w:bottom w:val="single" w:sz="4" w:space="0" w:color="auto"/>
              <w:right w:val="single" w:sz="4" w:space="0" w:color="auto"/>
            </w:tcBorders>
          </w:tcPr>
          <w:p w14:paraId="3F8973EE" w14:textId="77777777" w:rsidR="0069551C" w:rsidRDefault="0069551C" w:rsidP="00E07C44">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1731404A" w14:textId="77777777" w:rsidR="0069551C" w:rsidRDefault="0069551C" w:rsidP="00E07C44">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577C0DA7" w14:textId="77777777" w:rsidR="0069551C" w:rsidRDefault="0069551C" w:rsidP="00E07C44">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4D24B767" w14:textId="77777777" w:rsidR="0069551C" w:rsidRDefault="0069551C" w:rsidP="00E07C44">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49CCE4D" w14:textId="77777777" w:rsidR="0069551C" w:rsidRDefault="0069551C" w:rsidP="00E07C44">
            <w:pPr>
              <w:pStyle w:val="TAC"/>
              <w:rPr>
                <w:rFonts w:cs="Arial"/>
                <w:lang w:eastAsia="zh-CN"/>
              </w:rPr>
            </w:pPr>
            <w:r>
              <w:t>T</w:t>
            </w:r>
          </w:p>
        </w:tc>
      </w:tr>
    </w:tbl>
    <w:p w14:paraId="31E8CC0B" w14:textId="77777777" w:rsidR="0069551C" w:rsidRDefault="0069551C" w:rsidP="0069551C"/>
    <w:p w14:paraId="4AE89C0F" w14:textId="77777777" w:rsidR="0069551C" w:rsidRDefault="0069551C" w:rsidP="0069551C">
      <w:pPr>
        <w:pStyle w:val="Heading4"/>
      </w:pPr>
      <w:bookmarkStart w:id="26" w:name="_CR5_3_1_3"/>
      <w:bookmarkStart w:id="27" w:name="_Toc193701210"/>
      <w:bookmarkEnd w:id="26"/>
      <w:r>
        <w:t>5.3.1.3</w:t>
      </w:r>
      <w:r>
        <w:tab/>
        <w:t>Attribute constraints</w:t>
      </w:r>
      <w:bookmarkEnd w:id="21"/>
      <w:bookmarkEnd w:id="22"/>
      <w:bookmarkEnd w:id="23"/>
      <w:bookmarkEnd w:id="24"/>
      <w:bookmarkEnd w:id="25"/>
      <w:bookmarkEnd w:id="27"/>
    </w:p>
    <w:p w14:paraId="58B7D206" w14:textId="77777777" w:rsidR="0069551C" w:rsidRPr="00F17312" w:rsidRDefault="0069551C" w:rsidP="0069551C">
      <w:pPr>
        <w:pStyle w:val="TH"/>
      </w:pPr>
    </w:p>
    <w:tbl>
      <w:tblPr>
        <w:tblW w:w="0" w:type="auto"/>
        <w:jc w:val="center"/>
        <w:tblLayout w:type="fixed"/>
        <w:tblLook w:val="01E0" w:firstRow="1" w:lastRow="1" w:firstColumn="1" w:lastColumn="1" w:noHBand="0" w:noVBand="0"/>
      </w:tblPr>
      <w:tblGrid>
        <w:gridCol w:w="4110"/>
        <w:gridCol w:w="4661"/>
      </w:tblGrid>
      <w:tr w:rsidR="0069551C" w14:paraId="68912883" w14:textId="77777777" w:rsidTr="00E07C44">
        <w:trPr>
          <w:cantSplit/>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1F012392" w14:textId="77777777" w:rsidR="0069551C" w:rsidRDefault="0069551C" w:rsidP="00E07C44">
            <w:pPr>
              <w:pStyle w:val="TAH"/>
            </w:pPr>
            <w:r>
              <w:t>Name</w:t>
            </w:r>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09BE6764" w14:textId="77777777" w:rsidR="0069551C" w:rsidRDefault="0069551C" w:rsidP="00E07C44">
            <w:pPr>
              <w:pStyle w:val="TAH"/>
            </w:pPr>
            <w:r>
              <w:t>Definition</w:t>
            </w:r>
          </w:p>
        </w:tc>
      </w:tr>
      <w:tr w:rsidR="0069551C" w14:paraId="594B06BB" w14:textId="77777777" w:rsidTr="00E07C44">
        <w:trPr>
          <w:cantSplit/>
          <w:jc w:val="center"/>
        </w:trPr>
        <w:tc>
          <w:tcPr>
            <w:tcW w:w="4110" w:type="dxa"/>
            <w:tcBorders>
              <w:top w:val="single" w:sz="4" w:space="0" w:color="auto"/>
              <w:left w:val="single" w:sz="4" w:space="0" w:color="auto"/>
              <w:bottom w:val="single" w:sz="4" w:space="0" w:color="auto"/>
              <w:right w:val="single" w:sz="4" w:space="0" w:color="auto"/>
            </w:tcBorders>
            <w:hideMark/>
          </w:tcPr>
          <w:p w14:paraId="23CC2AD8" w14:textId="77777777" w:rsidR="0069551C" w:rsidRDefault="0069551C" w:rsidP="00E07C44">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del w:id="28" w:author="Eoin McDonnell" w:date="2025-03-25T11:56:00Z">
              <w:r w:rsidDel="00FB21D3">
                <w:rPr>
                  <w:rFonts w:ascii="Courier New" w:hAnsi="Courier New" w:cs="Courier New"/>
                </w:rPr>
                <w:delText xml:space="preserve"> </w:delText>
              </w:r>
              <w:r w:rsidDel="00FB21D3">
                <w:rPr>
                  <w:rFonts w:cs="Arial"/>
                </w:rPr>
                <w:delText>S</w:delText>
              </w:r>
            </w:del>
          </w:p>
        </w:tc>
        <w:tc>
          <w:tcPr>
            <w:tcW w:w="4661" w:type="dxa"/>
            <w:tcBorders>
              <w:top w:val="single" w:sz="4" w:space="0" w:color="auto"/>
              <w:left w:val="single" w:sz="4" w:space="0" w:color="auto"/>
              <w:bottom w:val="single" w:sz="4" w:space="0" w:color="auto"/>
              <w:right w:val="single" w:sz="4" w:space="0" w:color="auto"/>
            </w:tcBorders>
            <w:hideMark/>
          </w:tcPr>
          <w:p w14:paraId="6A94609B" w14:textId="77777777" w:rsidR="0069551C" w:rsidRDefault="0069551C" w:rsidP="00E07C44">
            <w:pPr>
              <w:pStyle w:val="TAL"/>
              <w:rPr>
                <w:lang w:eastAsia="zh-CN"/>
              </w:rPr>
            </w:pPr>
            <w:r>
              <w:t xml:space="preserve">Condition: Network slicing feature is supported </w:t>
            </w:r>
            <w:r>
              <w:rPr>
                <w:lang w:eastAsia="zh-CN"/>
              </w:rPr>
              <w:t xml:space="preserve">and </w:t>
            </w:r>
            <w:r>
              <w:t>the NSI ID is configured for identifying the Core Network part of a Network Slice instance when multiple Network Slice instances of the same Network Slice are deployed, and there is a need to differentiate between them in the 5GC.</w:t>
            </w:r>
          </w:p>
        </w:tc>
      </w:tr>
      <w:tr w:rsidR="0069551C" w14:paraId="58A162A1" w14:textId="77777777" w:rsidTr="00E07C44">
        <w:trPr>
          <w:cantSplit/>
          <w:jc w:val="center"/>
        </w:trPr>
        <w:tc>
          <w:tcPr>
            <w:tcW w:w="4110" w:type="dxa"/>
            <w:tcBorders>
              <w:top w:val="single" w:sz="4" w:space="0" w:color="auto"/>
              <w:left w:val="single" w:sz="4" w:space="0" w:color="auto"/>
              <w:bottom w:val="single" w:sz="4" w:space="0" w:color="auto"/>
              <w:right w:val="single" w:sz="4" w:space="0" w:color="auto"/>
            </w:tcBorders>
          </w:tcPr>
          <w:p w14:paraId="2E4E0768" w14:textId="77777777" w:rsidR="0069551C" w:rsidRDefault="0069551C" w:rsidP="00E07C44">
            <w:pPr>
              <w:pStyle w:val="TAL"/>
              <w:rPr>
                <w:rFonts w:ascii="Courier New" w:hAnsi="Courier New" w:cs="Courier New"/>
              </w:rPr>
            </w:pPr>
            <w:r w:rsidRPr="00DE490F">
              <w:rPr>
                <w:rFonts w:ascii="Courier New" w:hAnsi="Courier New" w:cs="Courier New"/>
              </w:rPr>
              <w:t>satelliteCoverageInfoList</w:t>
            </w:r>
            <w:del w:id="29" w:author="Eoin McDonnell" w:date="2025-03-25T11:56:00Z">
              <w:r w:rsidDel="00FB21D3">
                <w:rPr>
                  <w:rFonts w:ascii="Courier New" w:hAnsi="Courier New" w:cs="Courier New"/>
                </w:rPr>
                <w:delText xml:space="preserve"> S</w:delText>
              </w:r>
            </w:del>
          </w:p>
        </w:tc>
        <w:tc>
          <w:tcPr>
            <w:tcW w:w="4661" w:type="dxa"/>
            <w:tcBorders>
              <w:top w:val="single" w:sz="4" w:space="0" w:color="auto"/>
              <w:left w:val="single" w:sz="4" w:space="0" w:color="auto"/>
              <w:bottom w:val="single" w:sz="4" w:space="0" w:color="auto"/>
              <w:right w:val="single" w:sz="4" w:space="0" w:color="auto"/>
            </w:tcBorders>
          </w:tcPr>
          <w:p w14:paraId="027EE199" w14:textId="77777777" w:rsidR="0069551C" w:rsidRDefault="0069551C" w:rsidP="00E07C44">
            <w:pPr>
              <w:pStyle w:val="TAL"/>
            </w:pPr>
            <w:r>
              <w:t>Condition: Present if 5G NR satellite access is used</w:t>
            </w:r>
          </w:p>
        </w:tc>
      </w:tr>
      <w:tr w:rsidR="0069551C" w14:paraId="29CE5E8F" w14:textId="77777777" w:rsidTr="00E07C44">
        <w:trPr>
          <w:cantSplit/>
          <w:jc w:val="center"/>
        </w:trPr>
        <w:tc>
          <w:tcPr>
            <w:tcW w:w="4110" w:type="dxa"/>
            <w:tcBorders>
              <w:top w:val="single" w:sz="4" w:space="0" w:color="auto"/>
              <w:left w:val="single" w:sz="4" w:space="0" w:color="auto"/>
              <w:bottom w:val="single" w:sz="4" w:space="0" w:color="auto"/>
              <w:right w:val="single" w:sz="4" w:space="0" w:color="auto"/>
            </w:tcBorders>
          </w:tcPr>
          <w:p w14:paraId="42518F3C" w14:textId="77777777" w:rsidR="0069551C" w:rsidRPr="006B2DEB" w:rsidRDefault="0069551C" w:rsidP="00E07C44">
            <w:pPr>
              <w:pStyle w:val="TAL"/>
              <w:rPr>
                <w:rFonts w:ascii="Courier New" w:hAnsi="Courier New" w:cs="Courier New"/>
              </w:rPr>
            </w:pPr>
            <w:r w:rsidRPr="006B2DEB">
              <w:rPr>
                <w:rStyle w:val="normaltextrun"/>
                <w:rFonts w:ascii="Courier New" w:hAnsi="Courier New" w:cs="Courier New"/>
                <w:szCs w:val="18"/>
              </w:rPr>
              <w:t>sliceExpiryInfo</w:t>
            </w:r>
            <w:del w:id="30" w:author="Eoin McDonnell" w:date="2025-03-25T11:56:00Z">
              <w:r w:rsidRPr="006B2DEB" w:rsidDel="00FB21D3">
                <w:rPr>
                  <w:rStyle w:val="normaltextrun"/>
                  <w:rFonts w:ascii="Courier New" w:hAnsi="Courier New" w:cs="Courier New"/>
                  <w:szCs w:val="18"/>
                </w:rPr>
                <w:delText xml:space="preserve"> </w:delText>
              </w:r>
              <w:r w:rsidRPr="006B2DEB" w:rsidDel="00FB21D3">
                <w:rPr>
                  <w:rStyle w:val="normaltextrun"/>
                  <w:rFonts w:cs="Arial"/>
                  <w:szCs w:val="18"/>
                </w:rPr>
                <w:delText>S</w:delText>
              </w:r>
            </w:del>
          </w:p>
        </w:tc>
        <w:tc>
          <w:tcPr>
            <w:tcW w:w="4661" w:type="dxa"/>
            <w:tcBorders>
              <w:top w:val="single" w:sz="4" w:space="0" w:color="auto"/>
              <w:left w:val="single" w:sz="4" w:space="0" w:color="auto"/>
              <w:bottom w:val="single" w:sz="4" w:space="0" w:color="auto"/>
              <w:right w:val="single" w:sz="4" w:space="0" w:color="auto"/>
            </w:tcBorders>
          </w:tcPr>
          <w:p w14:paraId="4DF0CBFC" w14:textId="77777777" w:rsidR="0069551C" w:rsidRPr="006B2DEB" w:rsidRDefault="0069551C" w:rsidP="00E07C44">
            <w:pPr>
              <w:pStyle w:val="TAL"/>
            </w:pPr>
            <w:r w:rsidRPr="006B2DEB">
              <w:rPr>
                <w:rStyle w:val="normaltextrun"/>
                <w:rFonts w:cs="Arial"/>
                <w:szCs w:val="18"/>
              </w:rPr>
              <w:t>Condition: Network slicing expiration feature is supported.</w:t>
            </w:r>
          </w:p>
        </w:tc>
      </w:tr>
      <w:tr w:rsidR="0069551C" w14:paraId="08A07791" w14:textId="77777777" w:rsidTr="00E07C44">
        <w:trPr>
          <w:cantSplit/>
          <w:jc w:val="center"/>
        </w:trPr>
        <w:tc>
          <w:tcPr>
            <w:tcW w:w="4110" w:type="dxa"/>
            <w:tcBorders>
              <w:top w:val="single" w:sz="4" w:space="0" w:color="auto"/>
              <w:left w:val="single" w:sz="4" w:space="0" w:color="auto"/>
              <w:bottom w:val="single" w:sz="4" w:space="0" w:color="auto"/>
              <w:right w:val="single" w:sz="4" w:space="0" w:color="auto"/>
            </w:tcBorders>
          </w:tcPr>
          <w:p w14:paraId="6D0E6FE2" w14:textId="77777777" w:rsidR="0069551C" w:rsidRDefault="0069551C" w:rsidP="00E07C44">
            <w:pPr>
              <w:pStyle w:val="TAL"/>
              <w:rPr>
                <w:rStyle w:val="normaltextrun"/>
                <w:rFonts w:ascii="Courier New" w:hAnsi="Courier New" w:cs="Courier New"/>
                <w:color w:val="D13438"/>
                <w:szCs w:val="18"/>
                <w:u w:val="single"/>
              </w:rPr>
            </w:pPr>
            <w:r>
              <w:rPr>
                <w:rFonts w:ascii="Courier New" w:hAnsi="Courier New" w:cs="Courier New"/>
                <w:lang w:eastAsia="zh-CN"/>
              </w:rPr>
              <w:t>satelliteBackhaulInfoList</w:t>
            </w:r>
            <w:del w:id="31" w:author="Eoin McDonnell" w:date="2025-03-25T11:56:00Z">
              <w:r w:rsidDel="00FB21D3">
                <w:rPr>
                  <w:rFonts w:ascii="Courier New" w:hAnsi="Courier New" w:cs="Courier New"/>
                  <w:lang w:eastAsia="zh-CN"/>
                </w:rPr>
                <w:delText xml:space="preserve"> S</w:delText>
              </w:r>
            </w:del>
          </w:p>
        </w:tc>
        <w:tc>
          <w:tcPr>
            <w:tcW w:w="4661" w:type="dxa"/>
            <w:tcBorders>
              <w:top w:val="single" w:sz="4" w:space="0" w:color="auto"/>
              <w:left w:val="single" w:sz="4" w:space="0" w:color="auto"/>
              <w:bottom w:val="single" w:sz="4" w:space="0" w:color="auto"/>
              <w:right w:val="single" w:sz="4" w:space="0" w:color="auto"/>
            </w:tcBorders>
          </w:tcPr>
          <w:p w14:paraId="5DE72C6F" w14:textId="77777777" w:rsidR="0069551C" w:rsidRDefault="0069551C" w:rsidP="00E07C44">
            <w:pPr>
              <w:pStyle w:val="TAL"/>
              <w:rPr>
                <w:rStyle w:val="normaltextrun"/>
                <w:rFonts w:cs="Arial"/>
                <w:color w:val="D13438"/>
                <w:szCs w:val="18"/>
                <w:u w:val="single"/>
              </w:rPr>
            </w:pPr>
            <w:r>
              <w:t xml:space="preserve">Condition: Present if </w:t>
            </w:r>
            <w:r>
              <w:rPr>
                <w:bCs/>
                <w:lang w:eastAsia="zh-CN"/>
              </w:rPr>
              <w:t>AMF supports the reporting of satellite backhaul information</w:t>
            </w:r>
            <w:r>
              <w:t xml:space="preserve"> and indicating the satellite backhaul category change to SMF.</w:t>
            </w:r>
          </w:p>
        </w:tc>
      </w:tr>
      <w:tr w:rsidR="0069551C" w14:paraId="476BE2CC" w14:textId="77777777" w:rsidTr="00E07C44">
        <w:trPr>
          <w:cantSplit/>
          <w:jc w:val="center"/>
        </w:trPr>
        <w:tc>
          <w:tcPr>
            <w:tcW w:w="4110" w:type="dxa"/>
            <w:tcBorders>
              <w:top w:val="single" w:sz="4" w:space="0" w:color="auto"/>
              <w:left w:val="single" w:sz="4" w:space="0" w:color="auto"/>
              <w:bottom w:val="single" w:sz="4" w:space="0" w:color="auto"/>
              <w:right w:val="single" w:sz="4" w:space="0" w:color="auto"/>
            </w:tcBorders>
          </w:tcPr>
          <w:p w14:paraId="0F17B5F8" w14:textId="77777777" w:rsidR="0069551C" w:rsidRDefault="0069551C" w:rsidP="00E07C44">
            <w:pPr>
              <w:pStyle w:val="TAL"/>
              <w:rPr>
                <w:rFonts w:ascii="Courier New" w:hAnsi="Courier New" w:cs="Courier New"/>
                <w:lang w:eastAsia="zh-CN"/>
              </w:rPr>
            </w:pPr>
            <w:r>
              <w:rPr>
                <w:rFonts w:ascii="Courier New" w:hAnsi="Courier New" w:cs="Courier New"/>
                <w:lang w:eastAsia="zh-CN"/>
              </w:rPr>
              <w:t>mdt</w:t>
            </w:r>
            <w:r w:rsidRPr="00425FDD">
              <w:rPr>
                <w:rFonts w:ascii="Courier New" w:hAnsi="Courier New" w:cs="Courier New"/>
                <w:lang w:eastAsia="zh-CN"/>
              </w:rPr>
              <w:t>UserConsentReq</w:t>
            </w:r>
            <w:r>
              <w:rPr>
                <w:rFonts w:ascii="Courier New" w:hAnsi="Courier New" w:cs="Courier New"/>
                <w:lang w:eastAsia="zh-CN"/>
              </w:rPr>
              <w:t>List</w:t>
            </w:r>
          </w:p>
        </w:tc>
        <w:tc>
          <w:tcPr>
            <w:tcW w:w="4661" w:type="dxa"/>
            <w:tcBorders>
              <w:top w:val="single" w:sz="4" w:space="0" w:color="auto"/>
              <w:left w:val="single" w:sz="4" w:space="0" w:color="auto"/>
              <w:bottom w:val="single" w:sz="4" w:space="0" w:color="auto"/>
              <w:right w:val="single" w:sz="4" w:space="0" w:color="auto"/>
            </w:tcBorders>
          </w:tcPr>
          <w:p w14:paraId="1BAC98BA" w14:textId="77777777" w:rsidR="0069551C" w:rsidRDefault="0069551C" w:rsidP="00E07C44">
            <w:pPr>
              <w:pStyle w:val="TAL"/>
            </w:pPr>
            <w:r>
              <w:t>Condition: MDT Function is supported.</w:t>
            </w:r>
          </w:p>
        </w:tc>
      </w:tr>
      <w:tr w:rsidR="0069551C" w14:paraId="724CE31C" w14:textId="77777777" w:rsidTr="00E07C44">
        <w:trPr>
          <w:cantSplit/>
          <w:jc w:val="center"/>
        </w:trPr>
        <w:tc>
          <w:tcPr>
            <w:tcW w:w="4110" w:type="dxa"/>
            <w:tcBorders>
              <w:top w:val="single" w:sz="4" w:space="0" w:color="auto"/>
              <w:left w:val="single" w:sz="4" w:space="0" w:color="auto"/>
              <w:bottom w:val="single" w:sz="4" w:space="0" w:color="auto"/>
              <w:right w:val="single" w:sz="4" w:space="0" w:color="auto"/>
            </w:tcBorders>
          </w:tcPr>
          <w:p w14:paraId="10E8940A" w14:textId="77777777" w:rsidR="0069551C" w:rsidRDefault="0069551C" w:rsidP="00E07C44">
            <w:pPr>
              <w:pStyle w:val="TAL"/>
              <w:rPr>
                <w:rFonts w:ascii="Courier New" w:hAnsi="Courier New" w:cs="Courier New"/>
                <w:lang w:eastAsia="zh-CN"/>
              </w:rPr>
            </w:pPr>
            <w:r>
              <w:rPr>
                <w:rFonts w:ascii="Courier New" w:hAnsi="Courier New" w:cs="Courier New"/>
                <w:szCs w:val="18"/>
                <w:lang w:eastAsia="zh-CN"/>
              </w:rPr>
              <w:t>mappedCellIdInfoList</w:t>
            </w:r>
            <w:del w:id="32" w:author="Eoin McDonnell" w:date="2025-03-25T11:56:00Z">
              <w:r w:rsidDel="00FB21D3">
                <w:rPr>
                  <w:rFonts w:ascii="Courier New" w:hAnsi="Courier New" w:cs="Courier New"/>
                  <w:szCs w:val="18"/>
                  <w:lang w:eastAsia="zh-CN"/>
                </w:rPr>
                <w:delText xml:space="preserve"> S</w:delText>
              </w:r>
            </w:del>
          </w:p>
        </w:tc>
        <w:tc>
          <w:tcPr>
            <w:tcW w:w="4661" w:type="dxa"/>
            <w:tcBorders>
              <w:top w:val="single" w:sz="4" w:space="0" w:color="auto"/>
              <w:left w:val="single" w:sz="4" w:space="0" w:color="auto"/>
              <w:bottom w:val="single" w:sz="4" w:space="0" w:color="auto"/>
              <w:right w:val="single" w:sz="4" w:space="0" w:color="auto"/>
            </w:tcBorders>
          </w:tcPr>
          <w:p w14:paraId="4583F4A3" w14:textId="77777777" w:rsidR="0069551C" w:rsidRDefault="0069551C" w:rsidP="00E07C44">
            <w:pPr>
              <w:pStyle w:val="TAL"/>
            </w:pPr>
            <w:r>
              <w:t>Condition: Present if 5G NR satellite access is used</w:t>
            </w:r>
          </w:p>
        </w:tc>
      </w:tr>
    </w:tbl>
    <w:p w14:paraId="0AB19778" w14:textId="77777777" w:rsidR="0069551C" w:rsidRDefault="0069551C" w:rsidP="0069551C">
      <w:bookmarkStart w:id="33" w:name="_Toc59182749"/>
      <w:bookmarkStart w:id="34" w:name="_Toc59184215"/>
      <w:bookmarkStart w:id="35" w:name="_Toc59195150"/>
      <w:bookmarkStart w:id="36" w:name="_Toc59439577"/>
      <w:bookmarkStart w:id="37" w:name="_Toc67990000"/>
    </w:p>
    <w:p w14:paraId="5A0C9874" w14:textId="77777777" w:rsidR="0069551C" w:rsidRDefault="0069551C" w:rsidP="0069551C">
      <w:pPr>
        <w:pStyle w:val="Heading4"/>
      </w:pPr>
      <w:bookmarkStart w:id="38" w:name="_CR5_3_1_4"/>
      <w:bookmarkStart w:id="39" w:name="_Toc193701211"/>
      <w:bookmarkEnd w:id="38"/>
      <w:r>
        <w:rPr>
          <w:lang w:eastAsia="zh-CN"/>
        </w:rPr>
        <w:t>5</w:t>
      </w:r>
      <w:r>
        <w:t>.3.1.4</w:t>
      </w:r>
      <w:r>
        <w:tab/>
        <w:t>Notifications</w:t>
      </w:r>
      <w:bookmarkEnd w:id="33"/>
      <w:bookmarkEnd w:id="34"/>
      <w:bookmarkEnd w:id="35"/>
      <w:bookmarkEnd w:id="36"/>
      <w:bookmarkEnd w:id="37"/>
      <w:bookmarkEnd w:id="39"/>
    </w:p>
    <w:p w14:paraId="30418D62" w14:textId="77777777" w:rsidR="0069551C" w:rsidRDefault="0069551C" w:rsidP="0069551C">
      <w:pPr>
        <w:rPr>
          <w:lang w:eastAsia="zh-CN"/>
        </w:rPr>
      </w:pPr>
      <w:r>
        <w:t xml:space="preserve">The common notifications defined in subclause </w:t>
      </w:r>
      <w:r>
        <w:rPr>
          <w:lang w:eastAsia="zh-CN"/>
        </w:rPr>
        <w:t>5.5</w:t>
      </w:r>
      <w:r>
        <w:t xml:space="preserve"> are valid for this IOC, without exceptions or additions.</w:t>
      </w:r>
    </w:p>
    <w:p w14:paraId="20E45E55" w14:textId="77777777" w:rsidR="006816AD" w:rsidRPr="006816AD" w:rsidRDefault="006816AD" w:rsidP="0069551C">
      <w:pPr>
        <w:ind w:firstLine="284"/>
        <w:rPr>
          <w:noProof/>
        </w:rPr>
      </w:pPr>
    </w:p>
    <w:p w14:paraId="7403A45D" w14:textId="77777777" w:rsidR="006816AD" w:rsidRPr="006816AD" w:rsidRDefault="006816AD" w:rsidP="006816A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14FB22F4"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AC57A8C"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lastRenderedPageBreak/>
              <w:t>Next modification</w:t>
            </w:r>
          </w:p>
        </w:tc>
      </w:tr>
    </w:tbl>
    <w:p w14:paraId="6BA9DB54" w14:textId="77777777" w:rsidR="004F7551" w:rsidRDefault="004F7551" w:rsidP="004F7551">
      <w:pPr>
        <w:pStyle w:val="Heading3"/>
        <w:rPr>
          <w:rFonts w:cs="Arial"/>
          <w:lang w:eastAsia="zh-CN"/>
        </w:rPr>
      </w:pPr>
      <w:bookmarkStart w:id="40" w:name="_Toc59182750"/>
      <w:bookmarkStart w:id="41" w:name="_Toc59184216"/>
      <w:bookmarkStart w:id="42" w:name="_Toc59195151"/>
      <w:bookmarkStart w:id="43" w:name="_Toc59439578"/>
      <w:bookmarkStart w:id="44" w:name="_Toc67990001"/>
      <w:bookmarkStart w:id="45" w:name="_Toc193701212"/>
      <w:r>
        <w:rPr>
          <w:rFonts w:cs="Arial"/>
          <w:lang w:eastAsia="zh-CN"/>
        </w:rPr>
        <w:t>5.3.2</w:t>
      </w:r>
      <w:r>
        <w:rPr>
          <w:rFonts w:cs="Arial"/>
          <w:lang w:eastAsia="zh-CN"/>
        </w:rPr>
        <w:tab/>
      </w:r>
      <w:r>
        <w:rPr>
          <w:rFonts w:ascii="Courier New" w:hAnsi="Courier New"/>
        </w:rPr>
        <w:t>SMFFunction</w:t>
      </w:r>
      <w:bookmarkEnd w:id="40"/>
      <w:bookmarkEnd w:id="41"/>
      <w:bookmarkEnd w:id="42"/>
      <w:bookmarkEnd w:id="43"/>
      <w:bookmarkEnd w:id="44"/>
      <w:bookmarkEnd w:id="45"/>
    </w:p>
    <w:p w14:paraId="6E5006D8" w14:textId="77777777" w:rsidR="004F7551" w:rsidRDefault="004F7551" w:rsidP="004F7551">
      <w:pPr>
        <w:pStyle w:val="Heading4"/>
      </w:pPr>
      <w:bookmarkStart w:id="46" w:name="_CR5_3_2_1"/>
      <w:bookmarkStart w:id="47" w:name="_Toc59182751"/>
      <w:bookmarkStart w:id="48" w:name="_Toc59184217"/>
      <w:bookmarkStart w:id="49" w:name="_Toc59195152"/>
      <w:bookmarkStart w:id="50" w:name="_Toc59439579"/>
      <w:bookmarkStart w:id="51" w:name="_Toc67990002"/>
      <w:bookmarkStart w:id="52" w:name="_Toc193701213"/>
      <w:bookmarkEnd w:id="46"/>
      <w:r>
        <w:rPr>
          <w:lang w:eastAsia="zh-CN"/>
        </w:rPr>
        <w:t>5.3</w:t>
      </w:r>
      <w:r>
        <w:t>.2.1</w:t>
      </w:r>
      <w:r>
        <w:tab/>
        <w:t>Definition</w:t>
      </w:r>
      <w:bookmarkEnd w:id="47"/>
      <w:bookmarkEnd w:id="48"/>
      <w:bookmarkEnd w:id="49"/>
      <w:bookmarkEnd w:id="50"/>
      <w:bookmarkEnd w:id="51"/>
      <w:bookmarkEnd w:id="52"/>
    </w:p>
    <w:p w14:paraId="0F238AE0" w14:textId="77777777" w:rsidR="004F7551" w:rsidRDefault="004F7551" w:rsidP="004F7551">
      <w:r>
        <w:t xml:space="preserve">This IOC represents the SMF function in 5GC. For more information about the SMF, see 3GPP TS 23.501 [2]. </w:t>
      </w:r>
    </w:p>
    <w:p w14:paraId="61937755" w14:textId="77777777" w:rsidR="004F7551" w:rsidRDefault="004F7551" w:rsidP="004F7551">
      <w:pPr>
        <w:pStyle w:val="Heading4"/>
      </w:pPr>
      <w:bookmarkStart w:id="53" w:name="_CR5_3_2_2"/>
      <w:bookmarkStart w:id="54" w:name="_Toc59182752"/>
      <w:bookmarkStart w:id="55" w:name="_Toc59184218"/>
      <w:bookmarkStart w:id="56" w:name="_Toc59195153"/>
      <w:bookmarkStart w:id="57" w:name="_Toc59439580"/>
      <w:bookmarkStart w:id="58" w:name="_Toc67990003"/>
      <w:bookmarkStart w:id="59" w:name="_Toc193701214"/>
      <w:bookmarkEnd w:id="53"/>
      <w:r>
        <w:t>5.3.2.2</w:t>
      </w:r>
      <w:r>
        <w:tab/>
        <w:t>Attributes</w:t>
      </w:r>
      <w:bookmarkEnd w:id="54"/>
      <w:bookmarkEnd w:id="55"/>
      <w:bookmarkEnd w:id="56"/>
      <w:bookmarkEnd w:id="57"/>
      <w:bookmarkEnd w:id="58"/>
      <w:bookmarkEnd w:id="59"/>
    </w:p>
    <w:p w14:paraId="7155EE6A" w14:textId="77777777" w:rsidR="004F7551" w:rsidRDefault="004F7551" w:rsidP="004F7551">
      <w:r>
        <w:t>The SMFFunction IOC includes attributes inherited from ManagedFunction IOC (defined in TS 28.622[30]) and the following attributes:</w:t>
      </w:r>
    </w:p>
    <w:p w14:paraId="08A83FFD" w14:textId="77777777" w:rsidR="004F7551" w:rsidRDefault="004F7551" w:rsidP="004F7551">
      <w:pPr>
        <w:pStyle w:val="TH"/>
      </w:pPr>
      <w:bookmarkStart w:id="60" w:name="_Toc59182753"/>
      <w:bookmarkStart w:id="61" w:name="_Toc59184219"/>
      <w:bookmarkStart w:id="62" w:name="_Toc59195154"/>
      <w:bookmarkStart w:id="63" w:name="_Toc59439581"/>
      <w:bookmarkStart w:id="64" w:name="_Toc67990004"/>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4F7551" w14:paraId="7B70724C"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39AB7A8B" w14:textId="77777777" w:rsidR="004F7551" w:rsidRDefault="004F7551"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288F1BA" w14:textId="77777777" w:rsidR="004F7551" w:rsidRDefault="004F7551"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AAE2E22" w14:textId="77777777" w:rsidR="004F7551" w:rsidRDefault="004F7551"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72CA5B8" w14:textId="77777777" w:rsidR="004F7551" w:rsidRDefault="004F7551"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6DE6CBF" w14:textId="77777777" w:rsidR="004F7551" w:rsidRDefault="004F7551"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DFE9A41" w14:textId="77777777" w:rsidR="004F7551" w:rsidRDefault="004F7551" w:rsidP="00E07C44">
            <w:pPr>
              <w:pStyle w:val="TAH"/>
            </w:pPr>
            <w:r>
              <w:t>isNotifyable</w:t>
            </w:r>
          </w:p>
        </w:tc>
      </w:tr>
      <w:tr w:rsidR="004F7551" w14:paraId="3110C997"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3DDC0C7" w14:textId="77777777" w:rsidR="004F7551" w:rsidRDefault="004F7551" w:rsidP="00E07C44">
            <w:pPr>
              <w:pStyle w:val="TAL"/>
              <w:rPr>
                <w:rFonts w:ascii="Courier New" w:hAnsi="Courier New" w:cs="Courier New"/>
                <w:lang w:eastAsia="zh-CN"/>
              </w:rPr>
            </w:pPr>
            <w:r w:rsidRPr="00B95B82">
              <w:rPr>
                <w:rFonts w:ascii="Courier New" w:hAnsi="Courier New" w:cs="Courier New"/>
                <w:lang w:eastAsia="zh-CN"/>
              </w:rPr>
              <w:t>pLMNI</w:t>
            </w:r>
            <w:r>
              <w:rPr>
                <w:rFonts w:ascii="Courier New" w:hAnsi="Courier New" w:cs="Courier New"/>
                <w:lang w:eastAsia="zh-CN"/>
              </w:rPr>
              <w:t>nfo</w:t>
            </w:r>
            <w:r w:rsidRPr="00B95B82">
              <w:rPr>
                <w:rFonts w:ascii="Courier New" w:hAnsi="Courier New" w:cs="Courier New"/>
                <w:lang w:eastAsia="zh-CN"/>
              </w:rPr>
              <w:t>List</w:t>
            </w:r>
          </w:p>
        </w:tc>
        <w:tc>
          <w:tcPr>
            <w:tcW w:w="1204" w:type="dxa"/>
            <w:tcBorders>
              <w:top w:val="single" w:sz="4" w:space="0" w:color="auto"/>
              <w:left w:val="single" w:sz="4" w:space="0" w:color="auto"/>
              <w:bottom w:val="single" w:sz="4" w:space="0" w:color="auto"/>
              <w:right w:val="single" w:sz="4" w:space="0" w:color="auto"/>
            </w:tcBorders>
            <w:hideMark/>
          </w:tcPr>
          <w:p w14:paraId="0D394CD1" w14:textId="77777777" w:rsidR="004F7551" w:rsidRDefault="004F7551" w:rsidP="00E07C44">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6A449C14" w14:textId="77777777" w:rsidR="004F7551" w:rsidRDefault="004F7551"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524A745" w14:textId="77777777" w:rsidR="004F7551" w:rsidRDefault="004F7551"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A31F382" w14:textId="77777777" w:rsidR="004F7551" w:rsidRDefault="004F7551"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9579C36" w14:textId="77777777" w:rsidR="004F7551" w:rsidRDefault="004F7551" w:rsidP="00E07C44">
            <w:pPr>
              <w:pStyle w:val="TAL"/>
              <w:jc w:val="center"/>
            </w:pPr>
            <w:r>
              <w:rPr>
                <w:rFonts w:cs="Arial"/>
                <w:lang w:eastAsia="zh-CN"/>
              </w:rPr>
              <w:t>T</w:t>
            </w:r>
          </w:p>
        </w:tc>
      </w:tr>
      <w:tr w:rsidR="004F7551" w14:paraId="38B99D5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C127700" w14:textId="77777777" w:rsidR="004F7551" w:rsidRDefault="004F7551" w:rsidP="00E07C44">
            <w:pPr>
              <w:pStyle w:val="TAL"/>
              <w:rPr>
                <w:rFonts w:ascii="Courier New" w:hAnsi="Courier New" w:cs="Courier New"/>
                <w:lang w:eastAsia="zh-CN"/>
              </w:rPr>
            </w:pPr>
            <w:r>
              <w:rPr>
                <w:rFonts w:ascii="Courier New" w:hAnsi="Courier New" w:cs="Courier New"/>
                <w:lang w:eastAsia="zh-CN"/>
              </w:rPr>
              <w:t>nRTAClist</w:t>
            </w:r>
          </w:p>
        </w:tc>
        <w:tc>
          <w:tcPr>
            <w:tcW w:w="1204" w:type="dxa"/>
            <w:tcBorders>
              <w:top w:val="single" w:sz="4" w:space="0" w:color="auto"/>
              <w:left w:val="single" w:sz="4" w:space="0" w:color="auto"/>
              <w:bottom w:val="single" w:sz="4" w:space="0" w:color="auto"/>
              <w:right w:val="single" w:sz="4" w:space="0" w:color="auto"/>
            </w:tcBorders>
            <w:hideMark/>
          </w:tcPr>
          <w:p w14:paraId="1B6C3057" w14:textId="77777777" w:rsidR="004F7551" w:rsidRDefault="004F7551" w:rsidP="00E07C44">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20873E78" w14:textId="77777777" w:rsidR="004F7551" w:rsidRDefault="004F7551" w:rsidP="00E07C44">
            <w:pPr>
              <w:pStyle w:val="TAC"/>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F74324B" w14:textId="77777777" w:rsidR="004F7551" w:rsidRDefault="004F7551" w:rsidP="00E07C44">
            <w:pPr>
              <w:pStyle w:val="TAC"/>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7BA69FF" w14:textId="77777777" w:rsidR="004F7551" w:rsidRDefault="004F7551" w:rsidP="00E07C44">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5813421" w14:textId="77777777" w:rsidR="004F7551" w:rsidRDefault="004F7551" w:rsidP="00E07C44">
            <w:pPr>
              <w:pStyle w:val="TAC"/>
            </w:pPr>
            <w:r>
              <w:rPr>
                <w:rFonts w:cs="Arial"/>
                <w:lang w:eastAsia="zh-CN"/>
              </w:rPr>
              <w:t>T</w:t>
            </w:r>
          </w:p>
        </w:tc>
      </w:tr>
      <w:tr w:rsidR="004F7551" w14:paraId="404E2DCA"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3D529A2" w14:textId="77777777" w:rsidR="004F7551" w:rsidRDefault="004F7551" w:rsidP="00E07C44">
            <w:pPr>
              <w:pStyle w:val="TAL"/>
              <w:rPr>
                <w:rFonts w:ascii="Courier New" w:hAnsi="Courier New" w:cs="Courier New"/>
                <w:lang w:eastAsia="zh-CN"/>
              </w:rPr>
            </w:pPr>
            <w:r>
              <w:rPr>
                <w:rFonts w:ascii="Courier New" w:hAnsi="Courier New" w:cs="Courier New"/>
                <w:lang w:eastAsia="zh-CN"/>
              </w:rPr>
              <w:t>sBIFQDN</w:t>
            </w:r>
          </w:p>
        </w:tc>
        <w:tc>
          <w:tcPr>
            <w:tcW w:w="1204" w:type="dxa"/>
            <w:tcBorders>
              <w:top w:val="single" w:sz="4" w:space="0" w:color="auto"/>
              <w:left w:val="single" w:sz="4" w:space="0" w:color="auto"/>
              <w:bottom w:val="single" w:sz="4" w:space="0" w:color="auto"/>
              <w:right w:val="single" w:sz="4" w:space="0" w:color="auto"/>
            </w:tcBorders>
            <w:hideMark/>
          </w:tcPr>
          <w:p w14:paraId="63AAF355" w14:textId="77777777" w:rsidR="004F7551" w:rsidRDefault="004F7551" w:rsidP="00E07C44">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3045E8A9" w14:textId="77777777" w:rsidR="004F7551" w:rsidRDefault="004F7551"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4FB5AA3" w14:textId="77777777" w:rsidR="004F7551" w:rsidRDefault="004F7551"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9D0DE61" w14:textId="77777777" w:rsidR="004F7551" w:rsidRDefault="004F7551"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CF00DCD" w14:textId="77777777" w:rsidR="004F7551" w:rsidRDefault="004F7551" w:rsidP="00E07C44">
            <w:pPr>
              <w:pStyle w:val="TAL"/>
              <w:jc w:val="center"/>
            </w:pPr>
            <w:r>
              <w:rPr>
                <w:rFonts w:cs="Arial"/>
                <w:lang w:eastAsia="zh-CN"/>
              </w:rPr>
              <w:t>T</w:t>
            </w:r>
          </w:p>
        </w:tc>
      </w:tr>
      <w:tr w:rsidR="004F7551" w14:paraId="3EEF3F8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123F80B1" w14:textId="77777777" w:rsidR="004F7551" w:rsidRDefault="004F7551" w:rsidP="00E07C44">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p>
        </w:tc>
        <w:tc>
          <w:tcPr>
            <w:tcW w:w="1204" w:type="dxa"/>
            <w:tcBorders>
              <w:top w:val="single" w:sz="4" w:space="0" w:color="auto"/>
              <w:left w:val="single" w:sz="4" w:space="0" w:color="auto"/>
              <w:bottom w:val="single" w:sz="4" w:space="0" w:color="auto"/>
              <w:right w:val="single" w:sz="4" w:space="0" w:color="auto"/>
            </w:tcBorders>
          </w:tcPr>
          <w:p w14:paraId="2938C5C4" w14:textId="77777777" w:rsidR="004F7551" w:rsidRDefault="004F7551" w:rsidP="00E07C44">
            <w:pPr>
              <w:pStyle w:val="TAC"/>
            </w:pPr>
            <w:r>
              <w:t>CM</w:t>
            </w:r>
          </w:p>
        </w:tc>
        <w:tc>
          <w:tcPr>
            <w:tcW w:w="1232" w:type="dxa"/>
            <w:tcBorders>
              <w:top w:val="single" w:sz="4" w:space="0" w:color="auto"/>
              <w:left w:val="single" w:sz="4" w:space="0" w:color="auto"/>
              <w:bottom w:val="single" w:sz="4" w:space="0" w:color="auto"/>
              <w:right w:val="single" w:sz="4" w:space="0" w:color="auto"/>
            </w:tcBorders>
          </w:tcPr>
          <w:p w14:paraId="0207C447" w14:textId="77777777" w:rsidR="004F7551" w:rsidRDefault="004F7551" w:rsidP="00E07C44">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F01839F" w14:textId="77777777" w:rsidR="004F7551" w:rsidRDefault="004F7551" w:rsidP="00E07C44">
            <w:pPr>
              <w:pStyle w:val="TAC"/>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782374EE" w14:textId="77777777" w:rsidR="004F7551" w:rsidRDefault="004F7551" w:rsidP="00E07C4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349BD49" w14:textId="77777777" w:rsidR="004F7551" w:rsidRDefault="004F7551" w:rsidP="00E07C44">
            <w:pPr>
              <w:pStyle w:val="TAC"/>
              <w:rPr>
                <w:rFonts w:cs="Arial"/>
                <w:lang w:eastAsia="zh-CN"/>
              </w:rPr>
            </w:pPr>
            <w:r>
              <w:rPr>
                <w:rFonts w:cs="Arial"/>
                <w:lang w:eastAsia="zh-CN"/>
              </w:rPr>
              <w:t>T</w:t>
            </w:r>
          </w:p>
        </w:tc>
      </w:tr>
      <w:tr w:rsidR="004F7551" w14:paraId="3E70D571"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B643B96" w14:textId="77777777" w:rsidR="004F7551" w:rsidRDefault="004F7551" w:rsidP="00E07C44">
            <w:pPr>
              <w:pStyle w:val="TAL"/>
              <w:rPr>
                <w:rFonts w:ascii="Courier New" w:hAnsi="Courier New" w:cs="Courier New"/>
                <w:lang w:eastAsia="zh-CN"/>
              </w:rPr>
            </w:pPr>
            <w:r>
              <w:rPr>
                <w:rFonts w:ascii="Courier New" w:hAnsi="Courier New" w:cs="Courier New"/>
                <w:lang w:eastAsia="zh-CN"/>
              </w:rPr>
              <w:t>managedNFProfile</w:t>
            </w:r>
          </w:p>
        </w:tc>
        <w:tc>
          <w:tcPr>
            <w:tcW w:w="1204" w:type="dxa"/>
            <w:tcBorders>
              <w:top w:val="single" w:sz="4" w:space="0" w:color="auto"/>
              <w:left w:val="single" w:sz="4" w:space="0" w:color="auto"/>
              <w:bottom w:val="single" w:sz="4" w:space="0" w:color="auto"/>
              <w:right w:val="single" w:sz="4" w:space="0" w:color="auto"/>
            </w:tcBorders>
            <w:hideMark/>
          </w:tcPr>
          <w:p w14:paraId="4F4EE6C6" w14:textId="77777777" w:rsidR="004F7551" w:rsidRDefault="004F7551" w:rsidP="00E07C44">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20F80862" w14:textId="77777777" w:rsidR="004F7551" w:rsidRDefault="004F7551" w:rsidP="00E07C44">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66651E5" w14:textId="77777777" w:rsidR="004F7551" w:rsidRDefault="004F7551" w:rsidP="00E07C44">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E60A42A" w14:textId="77777777" w:rsidR="004F7551" w:rsidRDefault="004F7551" w:rsidP="00E07C4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C86E7A0" w14:textId="77777777" w:rsidR="004F7551" w:rsidRDefault="004F7551" w:rsidP="00E07C44">
            <w:pPr>
              <w:pStyle w:val="TAC"/>
              <w:rPr>
                <w:rFonts w:cs="Arial"/>
                <w:lang w:eastAsia="zh-CN"/>
              </w:rPr>
            </w:pPr>
            <w:r>
              <w:rPr>
                <w:rFonts w:cs="Arial"/>
                <w:lang w:eastAsia="zh-CN"/>
              </w:rPr>
              <w:t>T</w:t>
            </w:r>
          </w:p>
        </w:tc>
      </w:tr>
      <w:tr w:rsidR="004F7551" w14:paraId="33431F7E"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9B9349C" w14:textId="77777777" w:rsidR="004F7551" w:rsidRDefault="004F7551" w:rsidP="00E07C44">
            <w:pPr>
              <w:pStyle w:val="TAL"/>
              <w:rPr>
                <w:rFonts w:ascii="Courier New" w:hAnsi="Courier New" w:cs="Courier New"/>
                <w:lang w:eastAsia="zh-CN"/>
              </w:rPr>
            </w:pPr>
            <w:r>
              <w:rPr>
                <w:rFonts w:ascii="Courier New" w:hAnsi="Courier New" w:cs="Courier New"/>
                <w:lang w:eastAsia="zh-CN"/>
              </w:rPr>
              <w:t>commModelList</w:t>
            </w:r>
          </w:p>
        </w:tc>
        <w:tc>
          <w:tcPr>
            <w:tcW w:w="1204" w:type="dxa"/>
            <w:tcBorders>
              <w:top w:val="single" w:sz="4" w:space="0" w:color="auto"/>
              <w:left w:val="single" w:sz="4" w:space="0" w:color="auto"/>
              <w:bottom w:val="single" w:sz="4" w:space="0" w:color="auto"/>
              <w:right w:val="single" w:sz="4" w:space="0" w:color="auto"/>
            </w:tcBorders>
            <w:hideMark/>
          </w:tcPr>
          <w:p w14:paraId="2123EF02" w14:textId="77777777" w:rsidR="004F7551" w:rsidRDefault="004F7551" w:rsidP="00E07C44">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7A94EB40" w14:textId="77777777" w:rsidR="004F7551" w:rsidRDefault="004F7551" w:rsidP="00E07C44">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E11FA0D" w14:textId="77777777" w:rsidR="004F7551" w:rsidRDefault="004F7551" w:rsidP="00E07C44">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2B28BAE" w14:textId="77777777" w:rsidR="004F7551" w:rsidRDefault="004F7551" w:rsidP="00E07C4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6A56C94" w14:textId="77777777" w:rsidR="004F7551" w:rsidRDefault="004F7551" w:rsidP="00E07C44">
            <w:pPr>
              <w:pStyle w:val="TAC"/>
              <w:rPr>
                <w:rFonts w:cs="Arial"/>
                <w:lang w:eastAsia="zh-CN"/>
              </w:rPr>
            </w:pPr>
            <w:r>
              <w:rPr>
                <w:rFonts w:cs="Arial"/>
                <w:lang w:eastAsia="zh-CN"/>
              </w:rPr>
              <w:t>T</w:t>
            </w:r>
          </w:p>
        </w:tc>
      </w:tr>
      <w:tr w:rsidR="004F7551" w14:paraId="1D4DF930"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311BE151" w14:textId="77777777" w:rsidR="004F7551" w:rsidRDefault="004F7551" w:rsidP="00E07C44">
            <w:pPr>
              <w:pStyle w:val="TAL"/>
              <w:rPr>
                <w:rFonts w:ascii="Courier New" w:hAnsi="Courier New" w:cs="Courier New"/>
                <w:lang w:eastAsia="zh-CN"/>
              </w:rPr>
            </w:pPr>
            <w:r>
              <w:rPr>
                <w:rFonts w:ascii="Courier New" w:hAnsi="Courier New" w:cs="Courier New"/>
                <w:lang w:eastAsia="zh-CN"/>
              </w:rPr>
              <w:t>smfInfo</w:t>
            </w:r>
          </w:p>
        </w:tc>
        <w:tc>
          <w:tcPr>
            <w:tcW w:w="1204" w:type="dxa"/>
            <w:tcBorders>
              <w:top w:val="single" w:sz="4" w:space="0" w:color="auto"/>
              <w:left w:val="single" w:sz="4" w:space="0" w:color="auto"/>
              <w:bottom w:val="single" w:sz="4" w:space="0" w:color="auto"/>
              <w:right w:val="single" w:sz="4" w:space="0" w:color="auto"/>
            </w:tcBorders>
          </w:tcPr>
          <w:p w14:paraId="159FB147" w14:textId="77777777" w:rsidR="004F7551" w:rsidRDefault="004F7551" w:rsidP="00E07C44">
            <w:pPr>
              <w:pStyle w:val="TAC"/>
            </w:pPr>
            <w:r>
              <w:t>M</w:t>
            </w:r>
          </w:p>
        </w:tc>
        <w:tc>
          <w:tcPr>
            <w:tcW w:w="1232" w:type="dxa"/>
            <w:tcBorders>
              <w:top w:val="single" w:sz="4" w:space="0" w:color="auto"/>
              <w:left w:val="single" w:sz="4" w:space="0" w:color="auto"/>
              <w:bottom w:val="single" w:sz="4" w:space="0" w:color="auto"/>
              <w:right w:val="single" w:sz="4" w:space="0" w:color="auto"/>
            </w:tcBorders>
          </w:tcPr>
          <w:p w14:paraId="2A60A3E5" w14:textId="77777777" w:rsidR="004F7551" w:rsidRDefault="004F7551" w:rsidP="00E07C44">
            <w:pPr>
              <w:pStyle w:val="TAC"/>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587C5D62" w14:textId="77777777" w:rsidR="004F7551" w:rsidRDefault="004F7551" w:rsidP="00E07C44">
            <w:pPr>
              <w:pStyle w:val="TAC"/>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36176699" w14:textId="77777777" w:rsidR="004F7551" w:rsidRDefault="004F7551" w:rsidP="00E07C44">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AC7C7EF" w14:textId="77777777" w:rsidR="004F7551" w:rsidRDefault="004F7551" w:rsidP="00E07C44">
            <w:pPr>
              <w:pStyle w:val="TAC"/>
              <w:rPr>
                <w:rFonts w:cs="Arial"/>
                <w:lang w:eastAsia="zh-CN"/>
              </w:rPr>
            </w:pPr>
            <w:r>
              <w:t>T</w:t>
            </w:r>
          </w:p>
        </w:tc>
      </w:tr>
      <w:tr w:rsidR="004F7551" w14:paraId="270589BD"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35D665A" w14:textId="77777777" w:rsidR="004F7551" w:rsidRDefault="004F7551" w:rsidP="00E07C44">
            <w:pPr>
              <w:pStyle w:val="TAL"/>
              <w:rPr>
                <w:rFonts w:ascii="Courier New" w:hAnsi="Courier New" w:cs="Courier New"/>
                <w:lang w:eastAsia="zh-CN"/>
              </w:rPr>
            </w:pPr>
            <w:r>
              <w:rPr>
                <w:rFonts w:ascii="Courier New" w:hAnsi="Courier New" w:cs="Courier New"/>
                <w:lang w:eastAsia="zh-CN"/>
              </w:rPr>
              <w:t>dnaiSatelliteMappingList</w:t>
            </w:r>
          </w:p>
        </w:tc>
        <w:tc>
          <w:tcPr>
            <w:tcW w:w="1204" w:type="dxa"/>
            <w:tcBorders>
              <w:top w:val="single" w:sz="4" w:space="0" w:color="auto"/>
              <w:left w:val="single" w:sz="4" w:space="0" w:color="auto"/>
              <w:bottom w:val="single" w:sz="4" w:space="0" w:color="auto"/>
              <w:right w:val="single" w:sz="4" w:space="0" w:color="auto"/>
            </w:tcBorders>
          </w:tcPr>
          <w:p w14:paraId="412C6236" w14:textId="77777777" w:rsidR="004F7551" w:rsidRDefault="004F7551" w:rsidP="00E07C44">
            <w:pPr>
              <w:pStyle w:val="TAC"/>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5EC09173" w14:textId="77777777" w:rsidR="004F7551" w:rsidRDefault="004F7551" w:rsidP="00E07C44">
            <w:pPr>
              <w:pStyle w:val="TAC"/>
            </w:pPr>
            <w:r>
              <w:t>T</w:t>
            </w:r>
          </w:p>
        </w:tc>
        <w:tc>
          <w:tcPr>
            <w:tcW w:w="1221" w:type="dxa"/>
            <w:tcBorders>
              <w:top w:val="single" w:sz="4" w:space="0" w:color="auto"/>
              <w:left w:val="single" w:sz="4" w:space="0" w:color="auto"/>
              <w:bottom w:val="single" w:sz="4" w:space="0" w:color="auto"/>
              <w:right w:val="single" w:sz="4" w:space="0" w:color="auto"/>
            </w:tcBorders>
          </w:tcPr>
          <w:p w14:paraId="1C98CED5" w14:textId="77777777" w:rsidR="004F7551" w:rsidRDefault="004F7551" w:rsidP="00E07C44">
            <w:pPr>
              <w:pStyle w:val="TAC"/>
            </w:pPr>
            <w:r>
              <w:t>T</w:t>
            </w:r>
          </w:p>
        </w:tc>
        <w:tc>
          <w:tcPr>
            <w:tcW w:w="1226" w:type="dxa"/>
            <w:tcBorders>
              <w:top w:val="single" w:sz="4" w:space="0" w:color="auto"/>
              <w:left w:val="single" w:sz="4" w:space="0" w:color="auto"/>
              <w:bottom w:val="single" w:sz="4" w:space="0" w:color="auto"/>
              <w:right w:val="single" w:sz="4" w:space="0" w:color="auto"/>
            </w:tcBorders>
          </w:tcPr>
          <w:p w14:paraId="2D4383FE" w14:textId="77777777" w:rsidR="004F7551" w:rsidRDefault="004F7551" w:rsidP="00E07C44">
            <w:pPr>
              <w:pStyle w:val="TAC"/>
            </w:pPr>
            <w:r>
              <w:t>F</w:t>
            </w:r>
          </w:p>
        </w:tc>
        <w:tc>
          <w:tcPr>
            <w:tcW w:w="1241" w:type="dxa"/>
            <w:tcBorders>
              <w:top w:val="single" w:sz="4" w:space="0" w:color="auto"/>
              <w:left w:val="single" w:sz="4" w:space="0" w:color="auto"/>
              <w:bottom w:val="single" w:sz="4" w:space="0" w:color="auto"/>
              <w:right w:val="single" w:sz="4" w:space="0" w:color="auto"/>
            </w:tcBorders>
          </w:tcPr>
          <w:p w14:paraId="122B6D1C" w14:textId="77777777" w:rsidR="004F7551" w:rsidRDefault="004F7551" w:rsidP="00E07C44">
            <w:pPr>
              <w:pStyle w:val="TAC"/>
            </w:pPr>
            <w:r>
              <w:rPr>
                <w:lang w:eastAsia="zh-CN"/>
              </w:rPr>
              <w:t>T</w:t>
            </w:r>
          </w:p>
        </w:tc>
      </w:tr>
      <w:tr w:rsidR="004F7551" w14:paraId="7BCF2D8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A81E4D7" w14:textId="77777777" w:rsidR="004F7551" w:rsidRDefault="004F7551" w:rsidP="00E07C44">
            <w:pPr>
              <w:pStyle w:val="TAL"/>
              <w:rPr>
                <w:rFonts w:ascii="Courier New" w:hAnsi="Courier New" w:cs="Courier New"/>
                <w:lang w:eastAsia="zh-CN"/>
              </w:rPr>
            </w:pPr>
            <w:r>
              <w:rPr>
                <w:b/>
              </w:rPr>
              <w:t>Attribute related to role</w:t>
            </w:r>
          </w:p>
        </w:tc>
        <w:tc>
          <w:tcPr>
            <w:tcW w:w="1204" w:type="dxa"/>
            <w:tcBorders>
              <w:top w:val="single" w:sz="4" w:space="0" w:color="auto"/>
              <w:left w:val="single" w:sz="4" w:space="0" w:color="auto"/>
              <w:bottom w:val="single" w:sz="4" w:space="0" w:color="auto"/>
              <w:right w:val="single" w:sz="4" w:space="0" w:color="auto"/>
            </w:tcBorders>
          </w:tcPr>
          <w:p w14:paraId="0434C308" w14:textId="77777777" w:rsidR="004F7551" w:rsidRDefault="004F7551" w:rsidP="00E07C44">
            <w:pPr>
              <w:pStyle w:val="TAC"/>
            </w:pPr>
          </w:p>
        </w:tc>
        <w:tc>
          <w:tcPr>
            <w:tcW w:w="1232" w:type="dxa"/>
            <w:tcBorders>
              <w:top w:val="single" w:sz="4" w:space="0" w:color="auto"/>
              <w:left w:val="single" w:sz="4" w:space="0" w:color="auto"/>
              <w:bottom w:val="single" w:sz="4" w:space="0" w:color="auto"/>
              <w:right w:val="single" w:sz="4" w:space="0" w:color="auto"/>
            </w:tcBorders>
          </w:tcPr>
          <w:p w14:paraId="772AC2D9" w14:textId="77777777" w:rsidR="004F7551" w:rsidRDefault="004F7551" w:rsidP="00E07C44">
            <w:pPr>
              <w:pStyle w:val="TAC"/>
              <w:rPr>
                <w:rFonts w:cs="Arial"/>
              </w:rPr>
            </w:pPr>
          </w:p>
        </w:tc>
        <w:tc>
          <w:tcPr>
            <w:tcW w:w="1221" w:type="dxa"/>
            <w:tcBorders>
              <w:top w:val="single" w:sz="4" w:space="0" w:color="auto"/>
              <w:left w:val="single" w:sz="4" w:space="0" w:color="auto"/>
              <w:bottom w:val="single" w:sz="4" w:space="0" w:color="auto"/>
              <w:right w:val="single" w:sz="4" w:space="0" w:color="auto"/>
            </w:tcBorders>
          </w:tcPr>
          <w:p w14:paraId="3E8200D5" w14:textId="77777777" w:rsidR="004F7551" w:rsidRDefault="004F7551" w:rsidP="00E07C44">
            <w:pPr>
              <w:pStyle w:val="TAC"/>
              <w:rPr>
                <w:rFonts w:cs="Arial"/>
                <w:lang w:eastAsia="zh-CN"/>
              </w:rPr>
            </w:pPr>
          </w:p>
        </w:tc>
        <w:tc>
          <w:tcPr>
            <w:tcW w:w="1226" w:type="dxa"/>
            <w:tcBorders>
              <w:top w:val="single" w:sz="4" w:space="0" w:color="auto"/>
              <w:left w:val="single" w:sz="4" w:space="0" w:color="auto"/>
              <w:bottom w:val="single" w:sz="4" w:space="0" w:color="auto"/>
              <w:right w:val="single" w:sz="4" w:space="0" w:color="auto"/>
            </w:tcBorders>
          </w:tcPr>
          <w:p w14:paraId="1C66CAEA" w14:textId="77777777" w:rsidR="004F7551" w:rsidRDefault="004F7551" w:rsidP="00E07C44">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2E833D30" w14:textId="77777777" w:rsidR="004F7551" w:rsidRDefault="004F7551" w:rsidP="00E07C44">
            <w:pPr>
              <w:pStyle w:val="TAC"/>
              <w:rPr>
                <w:rFonts w:cs="Arial"/>
                <w:lang w:eastAsia="zh-CN"/>
              </w:rPr>
            </w:pPr>
          </w:p>
        </w:tc>
      </w:tr>
      <w:tr w:rsidR="004F7551" w14:paraId="120E9527"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612A51A" w14:textId="77777777" w:rsidR="004F7551" w:rsidRDefault="004F7551" w:rsidP="00E07C44">
            <w:pPr>
              <w:pStyle w:val="TAL"/>
              <w:rPr>
                <w:rFonts w:ascii="Courier New" w:hAnsi="Courier New" w:cs="Courier New"/>
                <w:lang w:eastAsia="zh-CN"/>
              </w:rPr>
            </w:pPr>
            <w:r>
              <w:rPr>
                <w:rFonts w:ascii="Courier New" w:hAnsi="Courier New" w:cs="Courier New"/>
              </w:rPr>
              <w:t>configurable5QISetRef</w:t>
            </w:r>
          </w:p>
        </w:tc>
        <w:tc>
          <w:tcPr>
            <w:tcW w:w="1204" w:type="dxa"/>
            <w:tcBorders>
              <w:top w:val="single" w:sz="4" w:space="0" w:color="auto"/>
              <w:left w:val="single" w:sz="4" w:space="0" w:color="auto"/>
              <w:bottom w:val="single" w:sz="4" w:space="0" w:color="auto"/>
              <w:right w:val="single" w:sz="4" w:space="0" w:color="auto"/>
            </w:tcBorders>
            <w:hideMark/>
          </w:tcPr>
          <w:p w14:paraId="2454C976" w14:textId="77777777" w:rsidR="004F7551" w:rsidRDefault="004F7551" w:rsidP="00E07C44">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63C186BC" w14:textId="77777777" w:rsidR="004F7551" w:rsidRDefault="004F7551" w:rsidP="00E07C44">
            <w:pPr>
              <w:pStyle w:val="TAC"/>
              <w:rPr>
                <w:rFonts w:cs="Arial"/>
              </w:rPr>
            </w:pPr>
            <w:r>
              <w:t>T</w:t>
            </w:r>
          </w:p>
        </w:tc>
        <w:tc>
          <w:tcPr>
            <w:tcW w:w="1221" w:type="dxa"/>
            <w:tcBorders>
              <w:top w:val="single" w:sz="4" w:space="0" w:color="auto"/>
              <w:left w:val="single" w:sz="4" w:space="0" w:color="auto"/>
              <w:bottom w:val="single" w:sz="4" w:space="0" w:color="auto"/>
              <w:right w:val="single" w:sz="4" w:space="0" w:color="auto"/>
            </w:tcBorders>
            <w:hideMark/>
          </w:tcPr>
          <w:p w14:paraId="125AD675" w14:textId="77777777" w:rsidR="004F7551" w:rsidRDefault="004F7551" w:rsidP="00E07C44">
            <w:pPr>
              <w:pStyle w:val="TAC"/>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hideMark/>
          </w:tcPr>
          <w:p w14:paraId="41E1F928" w14:textId="77777777" w:rsidR="004F7551" w:rsidRDefault="004F7551" w:rsidP="00E07C44">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hideMark/>
          </w:tcPr>
          <w:p w14:paraId="15204548" w14:textId="77777777" w:rsidR="004F7551" w:rsidRDefault="004F7551" w:rsidP="00E07C44">
            <w:pPr>
              <w:pStyle w:val="TAC"/>
              <w:rPr>
                <w:rFonts w:cs="Arial"/>
                <w:lang w:eastAsia="zh-CN"/>
              </w:rPr>
            </w:pPr>
            <w:r>
              <w:rPr>
                <w:lang w:eastAsia="zh-CN"/>
              </w:rPr>
              <w:t>T</w:t>
            </w:r>
          </w:p>
        </w:tc>
      </w:tr>
      <w:tr w:rsidR="004F7551" w14:paraId="1879A30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47CC345" w14:textId="77777777" w:rsidR="004F7551" w:rsidRDefault="004F7551" w:rsidP="00E07C44">
            <w:pPr>
              <w:pStyle w:val="TAL"/>
              <w:rPr>
                <w:rFonts w:ascii="Courier New" w:hAnsi="Courier New" w:cs="Courier New"/>
              </w:rPr>
            </w:pPr>
            <w:r>
              <w:rPr>
                <w:rFonts w:ascii="Courier New" w:hAnsi="Courier New" w:cs="Courier New"/>
              </w:rPr>
              <w:t>dynamic5QISetRef</w:t>
            </w:r>
          </w:p>
        </w:tc>
        <w:tc>
          <w:tcPr>
            <w:tcW w:w="1204" w:type="dxa"/>
            <w:tcBorders>
              <w:top w:val="single" w:sz="4" w:space="0" w:color="auto"/>
              <w:left w:val="single" w:sz="4" w:space="0" w:color="auto"/>
              <w:bottom w:val="single" w:sz="4" w:space="0" w:color="auto"/>
              <w:right w:val="single" w:sz="4" w:space="0" w:color="auto"/>
            </w:tcBorders>
            <w:hideMark/>
          </w:tcPr>
          <w:p w14:paraId="515C208E" w14:textId="77777777" w:rsidR="004F7551" w:rsidRDefault="004F7551" w:rsidP="00E07C44">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5659D667" w14:textId="77777777" w:rsidR="004F7551" w:rsidRDefault="004F7551" w:rsidP="00E07C44">
            <w:pPr>
              <w:pStyle w:val="TAC"/>
            </w:pPr>
            <w:r>
              <w:t>T</w:t>
            </w:r>
          </w:p>
        </w:tc>
        <w:tc>
          <w:tcPr>
            <w:tcW w:w="1221" w:type="dxa"/>
            <w:tcBorders>
              <w:top w:val="single" w:sz="4" w:space="0" w:color="auto"/>
              <w:left w:val="single" w:sz="4" w:space="0" w:color="auto"/>
              <w:bottom w:val="single" w:sz="4" w:space="0" w:color="auto"/>
              <w:right w:val="single" w:sz="4" w:space="0" w:color="auto"/>
            </w:tcBorders>
            <w:hideMark/>
          </w:tcPr>
          <w:p w14:paraId="4F83200F" w14:textId="77777777" w:rsidR="004F7551" w:rsidRDefault="004F7551" w:rsidP="00E07C44">
            <w:pPr>
              <w:pStyle w:val="TAC"/>
            </w:pPr>
            <w:r>
              <w:t>F</w:t>
            </w:r>
          </w:p>
        </w:tc>
        <w:tc>
          <w:tcPr>
            <w:tcW w:w="1226" w:type="dxa"/>
            <w:tcBorders>
              <w:top w:val="single" w:sz="4" w:space="0" w:color="auto"/>
              <w:left w:val="single" w:sz="4" w:space="0" w:color="auto"/>
              <w:bottom w:val="single" w:sz="4" w:space="0" w:color="auto"/>
              <w:right w:val="single" w:sz="4" w:space="0" w:color="auto"/>
            </w:tcBorders>
            <w:hideMark/>
          </w:tcPr>
          <w:p w14:paraId="7471B5D7" w14:textId="77777777" w:rsidR="004F7551" w:rsidRDefault="004F7551" w:rsidP="00E07C44">
            <w:pPr>
              <w:pStyle w:val="TAC"/>
            </w:pPr>
            <w:r>
              <w:t>F</w:t>
            </w:r>
          </w:p>
        </w:tc>
        <w:tc>
          <w:tcPr>
            <w:tcW w:w="1241" w:type="dxa"/>
            <w:tcBorders>
              <w:top w:val="single" w:sz="4" w:space="0" w:color="auto"/>
              <w:left w:val="single" w:sz="4" w:space="0" w:color="auto"/>
              <w:bottom w:val="single" w:sz="4" w:space="0" w:color="auto"/>
              <w:right w:val="single" w:sz="4" w:space="0" w:color="auto"/>
            </w:tcBorders>
            <w:hideMark/>
          </w:tcPr>
          <w:p w14:paraId="4959E381" w14:textId="77777777" w:rsidR="004F7551" w:rsidRDefault="004F7551" w:rsidP="00E07C44">
            <w:pPr>
              <w:pStyle w:val="TAC"/>
              <w:rPr>
                <w:lang w:eastAsia="zh-CN"/>
              </w:rPr>
            </w:pPr>
            <w:r>
              <w:rPr>
                <w:lang w:eastAsia="zh-CN"/>
              </w:rPr>
              <w:t>T</w:t>
            </w:r>
          </w:p>
        </w:tc>
      </w:tr>
    </w:tbl>
    <w:p w14:paraId="0D6F40B9" w14:textId="77777777" w:rsidR="004F7551" w:rsidRDefault="004F7551" w:rsidP="004F7551"/>
    <w:p w14:paraId="0012A724" w14:textId="77777777" w:rsidR="004F7551" w:rsidRDefault="004F7551" w:rsidP="004F7551">
      <w:pPr>
        <w:pStyle w:val="Heading4"/>
      </w:pPr>
      <w:bookmarkStart w:id="65" w:name="_CR5_3_2_3"/>
      <w:bookmarkStart w:id="66" w:name="_Toc193701215"/>
      <w:bookmarkEnd w:id="65"/>
      <w:r>
        <w:t>5.3.2.3</w:t>
      </w:r>
      <w:r>
        <w:tab/>
        <w:t>Attribute constraints</w:t>
      </w:r>
      <w:bookmarkEnd w:id="60"/>
      <w:bookmarkEnd w:id="61"/>
      <w:bookmarkEnd w:id="62"/>
      <w:bookmarkEnd w:id="63"/>
      <w:bookmarkEnd w:id="64"/>
      <w:bookmarkEnd w:id="66"/>
    </w:p>
    <w:p w14:paraId="66A2D0D0" w14:textId="77777777" w:rsidR="004F7551" w:rsidRPr="00F17312" w:rsidRDefault="004F7551" w:rsidP="004F7551">
      <w:pPr>
        <w:pStyle w:val="TH"/>
      </w:pPr>
    </w:p>
    <w:tbl>
      <w:tblPr>
        <w:tblW w:w="0" w:type="auto"/>
        <w:jc w:val="center"/>
        <w:tblLayout w:type="fixed"/>
        <w:tblLook w:val="01E0" w:firstRow="1" w:lastRow="1" w:firstColumn="1" w:lastColumn="1" w:noHBand="0" w:noVBand="0"/>
      </w:tblPr>
      <w:tblGrid>
        <w:gridCol w:w="3184"/>
        <w:gridCol w:w="5737"/>
      </w:tblGrid>
      <w:tr w:rsidR="004F7551" w14:paraId="1FFA99BA"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0F31B95F" w14:textId="77777777" w:rsidR="004F7551" w:rsidRDefault="004F7551" w:rsidP="00E07C44">
            <w:pPr>
              <w:pStyle w:val="TAH"/>
            </w:pPr>
            <w:bookmarkStart w:id="67" w:name="_Toc59182754"/>
            <w:bookmarkStart w:id="68" w:name="_Toc59184220"/>
            <w:bookmarkStart w:id="69" w:name="_Toc59195155"/>
            <w:bookmarkStart w:id="70" w:name="_Toc59439582"/>
            <w:bookmarkStart w:id="71" w:name="_Toc67990005"/>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01A131A8" w14:textId="77777777" w:rsidR="004F7551" w:rsidRDefault="004F7551" w:rsidP="00E07C44">
            <w:pPr>
              <w:pStyle w:val="TAH"/>
            </w:pPr>
            <w:r>
              <w:t>Definition</w:t>
            </w:r>
          </w:p>
        </w:tc>
      </w:tr>
      <w:tr w:rsidR="004F7551" w14:paraId="02CCB5E0"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tcPr>
          <w:p w14:paraId="6BE8480A" w14:textId="77777777" w:rsidR="004F7551" w:rsidRDefault="004F7551" w:rsidP="00E07C44">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del w:id="72" w:author="Eoin McDonnell" w:date="2025-03-25T11:56:00Z">
              <w:r w:rsidDel="00FB21D3">
                <w:rPr>
                  <w:rFonts w:ascii="Courier New" w:hAnsi="Courier New" w:cs="Courier New"/>
                </w:rPr>
                <w:delText xml:space="preserve"> </w:delText>
              </w:r>
              <w:r w:rsidDel="00FB21D3">
                <w:rPr>
                  <w:rFonts w:cs="Arial"/>
                </w:rPr>
                <w:delText>CM S</w:delText>
              </w:r>
            </w:del>
          </w:p>
        </w:tc>
        <w:tc>
          <w:tcPr>
            <w:tcW w:w="5737" w:type="dxa"/>
            <w:tcBorders>
              <w:top w:val="single" w:sz="4" w:space="0" w:color="auto"/>
              <w:left w:val="single" w:sz="4" w:space="0" w:color="auto"/>
              <w:bottom w:val="single" w:sz="4" w:space="0" w:color="auto"/>
              <w:right w:val="single" w:sz="4" w:space="0" w:color="auto"/>
            </w:tcBorders>
          </w:tcPr>
          <w:p w14:paraId="49209A4F" w14:textId="77777777" w:rsidR="004F7551" w:rsidRDefault="004F7551" w:rsidP="00E07C44">
            <w:pPr>
              <w:pStyle w:val="TAL"/>
            </w:pPr>
            <w:r>
              <w:t>Condition: Network slicing feature is supported.</w:t>
            </w:r>
          </w:p>
        </w:tc>
      </w:tr>
      <w:tr w:rsidR="004F7551" w14:paraId="05CF239D"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tcPr>
          <w:p w14:paraId="0269F871" w14:textId="77777777" w:rsidR="004F7551" w:rsidRDefault="004F7551" w:rsidP="00E07C44">
            <w:pPr>
              <w:pStyle w:val="TAL"/>
              <w:rPr>
                <w:rFonts w:ascii="Courier New" w:hAnsi="Courier New" w:cs="Courier New"/>
              </w:rPr>
            </w:pPr>
            <w:r>
              <w:rPr>
                <w:rFonts w:ascii="Courier New" w:hAnsi="Courier New" w:cs="Courier New"/>
                <w:lang w:eastAsia="zh-CN"/>
              </w:rPr>
              <w:t>dnaiSatelliteMappingList</w:t>
            </w:r>
            <w:del w:id="73" w:author="Eoin McDonnell" w:date="2025-03-25T11:56:00Z">
              <w:r w:rsidDel="00FB21D3">
                <w:rPr>
                  <w:rFonts w:ascii="Courier New" w:hAnsi="Courier New" w:cs="Courier New"/>
                  <w:lang w:eastAsia="zh-CN"/>
                </w:rPr>
                <w:delText xml:space="preserve"> S</w:delText>
              </w:r>
            </w:del>
          </w:p>
        </w:tc>
        <w:tc>
          <w:tcPr>
            <w:tcW w:w="5737" w:type="dxa"/>
            <w:tcBorders>
              <w:top w:val="single" w:sz="4" w:space="0" w:color="auto"/>
              <w:left w:val="single" w:sz="4" w:space="0" w:color="auto"/>
              <w:bottom w:val="single" w:sz="4" w:space="0" w:color="auto"/>
              <w:right w:val="single" w:sz="4" w:space="0" w:color="auto"/>
            </w:tcBorders>
          </w:tcPr>
          <w:p w14:paraId="366CC505" w14:textId="77777777" w:rsidR="004F7551" w:rsidRDefault="004F7551" w:rsidP="00E07C44">
            <w:pPr>
              <w:pStyle w:val="TAL"/>
            </w:pPr>
            <w:r>
              <w:t xml:space="preserve">Condition: Present if SMF supports selecting UPF </w:t>
            </w:r>
            <w:r>
              <w:rPr>
                <w:lang w:val="en-US"/>
              </w:rPr>
              <w:t>on-board</w:t>
            </w:r>
            <w:r>
              <w:rPr>
                <w:rFonts w:hint="eastAsia"/>
                <w:lang w:val="en-US" w:eastAsia="zh-CN"/>
              </w:rPr>
              <w:t xml:space="preserve"> </w:t>
            </w:r>
            <w:r>
              <w:t>satellite</w:t>
            </w:r>
          </w:p>
        </w:tc>
      </w:tr>
    </w:tbl>
    <w:p w14:paraId="7695DEDA" w14:textId="77777777" w:rsidR="004F7551" w:rsidRDefault="004F7551" w:rsidP="004F7551"/>
    <w:p w14:paraId="6E934076" w14:textId="77777777" w:rsidR="004F7551" w:rsidRDefault="004F7551" w:rsidP="004F7551">
      <w:pPr>
        <w:pStyle w:val="Heading4"/>
      </w:pPr>
      <w:bookmarkStart w:id="74" w:name="_CR5_3_2_4"/>
      <w:bookmarkStart w:id="75" w:name="_Toc193701216"/>
      <w:bookmarkEnd w:id="74"/>
      <w:r>
        <w:rPr>
          <w:lang w:eastAsia="zh-CN"/>
        </w:rPr>
        <w:t>5</w:t>
      </w:r>
      <w:r>
        <w:t>.3.2.4</w:t>
      </w:r>
      <w:r>
        <w:tab/>
        <w:t>Notifications</w:t>
      </w:r>
      <w:bookmarkEnd w:id="67"/>
      <w:bookmarkEnd w:id="68"/>
      <w:bookmarkEnd w:id="69"/>
      <w:bookmarkEnd w:id="70"/>
      <w:bookmarkEnd w:id="71"/>
      <w:bookmarkEnd w:id="75"/>
    </w:p>
    <w:p w14:paraId="221CE508" w14:textId="77777777" w:rsidR="004F7551" w:rsidRDefault="004F7551" w:rsidP="004F7551">
      <w:pPr>
        <w:rPr>
          <w:lang w:eastAsia="zh-CN"/>
        </w:rPr>
      </w:pPr>
      <w:r>
        <w:t xml:space="preserve">The common notifications defined in subclause </w:t>
      </w:r>
      <w:r>
        <w:rPr>
          <w:lang w:eastAsia="zh-CN"/>
        </w:rPr>
        <w:t>5.5</w:t>
      </w:r>
      <w:r>
        <w:t xml:space="preserve"> are valid for this IOC, without exceptions or additions.</w:t>
      </w:r>
    </w:p>
    <w:p w14:paraId="0178B92B" w14:textId="77777777" w:rsidR="006816AD" w:rsidRPr="006816AD" w:rsidRDefault="006816AD" w:rsidP="004F7551">
      <w:pPr>
        <w:ind w:firstLine="284"/>
        <w:rPr>
          <w:noProof/>
        </w:rPr>
      </w:pPr>
    </w:p>
    <w:p w14:paraId="0F6467E3" w14:textId="77777777" w:rsidR="006816AD" w:rsidRPr="006816AD" w:rsidRDefault="006816AD" w:rsidP="006816A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7A66E6E2"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9F22AF6"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t>Next modification</w:t>
            </w:r>
          </w:p>
        </w:tc>
      </w:tr>
    </w:tbl>
    <w:p w14:paraId="3E179325" w14:textId="77777777" w:rsidR="00AB79E6" w:rsidRDefault="00AB79E6" w:rsidP="00AB79E6">
      <w:pPr>
        <w:pStyle w:val="Heading3"/>
        <w:rPr>
          <w:rFonts w:cs="Arial"/>
          <w:lang w:eastAsia="zh-CN"/>
        </w:rPr>
      </w:pPr>
      <w:bookmarkStart w:id="76" w:name="_Toc59182755"/>
      <w:bookmarkStart w:id="77" w:name="_Toc59184221"/>
      <w:bookmarkStart w:id="78" w:name="_Toc59195156"/>
      <w:bookmarkStart w:id="79" w:name="_Toc59439583"/>
      <w:bookmarkStart w:id="80" w:name="_Toc67990006"/>
      <w:bookmarkStart w:id="81" w:name="_Toc193701217"/>
      <w:r>
        <w:rPr>
          <w:rFonts w:cs="Arial"/>
          <w:lang w:eastAsia="zh-CN"/>
        </w:rPr>
        <w:t>5.3.3</w:t>
      </w:r>
      <w:r>
        <w:rPr>
          <w:rFonts w:cs="Arial"/>
          <w:lang w:eastAsia="zh-CN"/>
        </w:rPr>
        <w:tab/>
      </w:r>
      <w:r>
        <w:rPr>
          <w:rFonts w:ascii="Courier New" w:hAnsi="Courier New"/>
        </w:rPr>
        <w:t>UPFFunction</w:t>
      </w:r>
      <w:bookmarkEnd w:id="76"/>
      <w:bookmarkEnd w:id="77"/>
      <w:bookmarkEnd w:id="78"/>
      <w:bookmarkEnd w:id="79"/>
      <w:bookmarkEnd w:id="80"/>
      <w:bookmarkEnd w:id="81"/>
    </w:p>
    <w:p w14:paraId="2974CD2E" w14:textId="77777777" w:rsidR="00AB79E6" w:rsidRDefault="00AB79E6" w:rsidP="00AB79E6">
      <w:pPr>
        <w:pStyle w:val="Heading4"/>
      </w:pPr>
      <w:bookmarkStart w:id="82" w:name="_CR5_3_3_1"/>
      <w:bookmarkStart w:id="83" w:name="_Toc59182756"/>
      <w:bookmarkStart w:id="84" w:name="_Toc59184222"/>
      <w:bookmarkStart w:id="85" w:name="_Toc59195157"/>
      <w:bookmarkStart w:id="86" w:name="_Toc59439584"/>
      <w:bookmarkStart w:id="87" w:name="_Toc67990007"/>
      <w:bookmarkStart w:id="88" w:name="_Toc193701218"/>
      <w:bookmarkEnd w:id="82"/>
      <w:r>
        <w:rPr>
          <w:lang w:eastAsia="zh-CN"/>
        </w:rPr>
        <w:t>5.3</w:t>
      </w:r>
      <w:r>
        <w:t>.3.1</w:t>
      </w:r>
      <w:r>
        <w:tab/>
        <w:t>Definition</w:t>
      </w:r>
      <w:bookmarkEnd w:id="83"/>
      <w:bookmarkEnd w:id="84"/>
      <w:bookmarkEnd w:id="85"/>
      <w:bookmarkEnd w:id="86"/>
      <w:bookmarkEnd w:id="87"/>
      <w:bookmarkEnd w:id="88"/>
    </w:p>
    <w:p w14:paraId="00F03648" w14:textId="77777777" w:rsidR="00AB79E6" w:rsidRDefault="00AB79E6" w:rsidP="00AB79E6">
      <w:r>
        <w:t xml:space="preserve">This IOC represents the UPF function in 5GC. For more information about the UPF, see TS 23.501 [2]. </w:t>
      </w:r>
    </w:p>
    <w:p w14:paraId="1A5F1018" w14:textId="77777777" w:rsidR="00AB79E6" w:rsidRDefault="00AB79E6" w:rsidP="00AB79E6">
      <w:pPr>
        <w:pStyle w:val="Heading4"/>
      </w:pPr>
      <w:bookmarkStart w:id="89" w:name="_CR5_3_3_2"/>
      <w:bookmarkStart w:id="90" w:name="_Toc59182757"/>
      <w:bookmarkStart w:id="91" w:name="_Toc59184223"/>
      <w:bookmarkStart w:id="92" w:name="_Toc59195158"/>
      <w:bookmarkStart w:id="93" w:name="_Toc59439585"/>
      <w:bookmarkStart w:id="94" w:name="_Toc67990008"/>
      <w:bookmarkStart w:id="95" w:name="_Toc193701219"/>
      <w:bookmarkEnd w:id="89"/>
      <w:r>
        <w:t>5.3.3.2</w:t>
      </w:r>
      <w:r>
        <w:tab/>
        <w:t>Attributes</w:t>
      </w:r>
      <w:bookmarkEnd w:id="90"/>
      <w:bookmarkEnd w:id="91"/>
      <w:bookmarkEnd w:id="92"/>
      <w:bookmarkEnd w:id="93"/>
      <w:bookmarkEnd w:id="94"/>
      <w:bookmarkEnd w:id="95"/>
    </w:p>
    <w:p w14:paraId="4BF93B71" w14:textId="77777777" w:rsidR="00AB79E6" w:rsidRDefault="00AB79E6" w:rsidP="00AB79E6">
      <w:r>
        <w:t>The UPFFunction IOC includes attributes inherited from ManagedFunction IOC (defined in TS 28.622[30]) and the following attributes:</w:t>
      </w:r>
    </w:p>
    <w:p w14:paraId="336A3169" w14:textId="77777777" w:rsidR="00AB79E6" w:rsidRDefault="00AB79E6" w:rsidP="00AB79E6">
      <w:pPr>
        <w:pStyle w:val="TH"/>
      </w:pPr>
      <w:bookmarkStart w:id="96" w:name="_Toc59182758"/>
      <w:bookmarkStart w:id="97" w:name="_Toc59184224"/>
      <w:bookmarkStart w:id="98" w:name="_Toc59195159"/>
      <w:bookmarkStart w:id="99" w:name="_Toc59439586"/>
      <w:bookmarkStart w:id="100" w:name="_Toc67990009"/>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AB79E6" w14:paraId="5DEAFB3A"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0BF652BA" w14:textId="77777777" w:rsidR="00AB79E6" w:rsidRDefault="00AB79E6" w:rsidP="00E07C44">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03D06B49" w14:textId="77777777" w:rsidR="00AB79E6" w:rsidRDefault="00AB79E6" w:rsidP="00E07C44">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6DB08E75" w14:textId="77777777" w:rsidR="00AB79E6" w:rsidRDefault="00AB79E6" w:rsidP="00E07C44">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29560E86" w14:textId="77777777" w:rsidR="00AB79E6" w:rsidRDefault="00AB79E6" w:rsidP="00E07C44">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6577F36F" w14:textId="77777777" w:rsidR="00AB79E6" w:rsidRDefault="00AB79E6"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5C2D179" w14:textId="77777777" w:rsidR="00AB79E6" w:rsidRDefault="00AB79E6" w:rsidP="00E07C44">
            <w:pPr>
              <w:pStyle w:val="TAH"/>
            </w:pPr>
            <w:r>
              <w:t>isNotifyable</w:t>
            </w:r>
          </w:p>
        </w:tc>
      </w:tr>
      <w:tr w:rsidR="00AB79E6" w14:paraId="3F1C654D"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AB4CBF8" w14:textId="77777777" w:rsidR="00AB79E6" w:rsidRDefault="00AB79E6" w:rsidP="00E07C44">
            <w:pPr>
              <w:pStyle w:val="TAL"/>
              <w:rPr>
                <w:rFonts w:ascii="Courier New" w:hAnsi="Courier New" w:cs="Courier New"/>
                <w:lang w:eastAsia="zh-CN"/>
              </w:rPr>
            </w:pPr>
            <w:r w:rsidRPr="0092587B">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2501B227" w14:textId="77777777" w:rsidR="00AB79E6" w:rsidRDefault="00AB79E6" w:rsidP="00E07C44">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D1C3977" w14:textId="77777777" w:rsidR="00AB79E6" w:rsidRDefault="00AB79E6" w:rsidP="00E07C44">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4ED56604" w14:textId="77777777" w:rsidR="00AB79E6" w:rsidRDefault="00AB79E6" w:rsidP="00E07C44">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BB794D9" w14:textId="77777777" w:rsidR="00AB79E6" w:rsidRDefault="00AB79E6"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CD62A29" w14:textId="77777777" w:rsidR="00AB79E6" w:rsidRDefault="00AB79E6" w:rsidP="00E07C44">
            <w:pPr>
              <w:pStyle w:val="TAL"/>
              <w:jc w:val="center"/>
            </w:pPr>
            <w:r>
              <w:rPr>
                <w:rFonts w:cs="Arial"/>
                <w:lang w:eastAsia="zh-CN"/>
              </w:rPr>
              <w:t>T</w:t>
            </w:r>
          </w:p>
        </w:tc>
      </w:tr>
      <w:tr w:rsidR="00AB79E6" w14:paraId="4D7E33A9"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F66FEEF" w14:textId="77777777" w:rsidR="00AB79E6" w:rsidRDefault="00AB79E6" w:rsidP="00E07C44">
            <w:pPr>
              <w:pStyle w:val="TAL"/>
              <w:rPr>
                <w:rFonts w:ascii="Courier New" w:hAnsi="Courier New" w:cs="Courier New"/>
                <w:lang w:eastAsia="zh-CN"/>
              </w:rPr>
            </w:pPr>
            <w:r>
              <w:rPr>
                <w:rFonts w:ascii="Courier New" w:hAnsi="Courier New" w:cs="Courier New"/>
                <w:lang w:eastAsia="zh-CN"/>
              </w:rPr>
              <w:t>nRTAClist</w:t>
            </w:r>
          </w:p>
        </w:tc>
        <w:tc>
          <w:tcPr>
            <w:tcW w:w="1213" w:type="dxa"/>
            <w:tcBorders>
              <w:top w:val="single" w:sz="4" w:space="0" w:color="auto"/>
              <w:left w:val="single" w:sz="4" w:space="0" w:color="auto"/>
              <w:bottom w:val="single" w:sz="4" w:space="0" w:color="auto"/>
              <w:right w:val="single" w:sz="4" w:space="0" w:color="auto"/>
            </w:tcBorders>
            <w:hideMark/>
          </w:tcPr>
          <w:p w14:paraId="6D4EE6FF" w14:textId="77777777" w:rsidR="00AB79E6" w:rsidRDefault="00AB79E6" w:rsidP="00E07C44">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0700AC1E" w14:textId="77777777" w:rsidR="00AB79E6" w:rsidRDefault="00AB79E6" w:rsidP="00E07C44">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FD7A888" w14:textId="77777777" w:rsidR="00AB79E6" w:rsidRDefault="00AB79E6" w:rsidP="00E07C44">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F6934A2" w14:textId="77777777" w:rsidR="00AB79E6" w:rsidRDefault="00AB79E6" w:rsidP="00E07C44">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21512C8" w14:textId="77777777" w:rsidR="00AB79E6" w:rsidRDefault="00AB79E6" w:rsidP="00E07C44">
            <w:pPr>
              <w:pStyle w:val="TAC"/>
            </w:pPr>
            <w:r>
              <w:rPr>
                <w:rFonts w:cs="Arial"/>
                <w:lang w:eastAsia="zh-CN"/>
              </w:rPr>
              <w:t>T</w:t>
            </w:r>
          </w:p>
        </w:tc>
      </w:tr>
      <w:tr w:rsidR="00AB79E6" w14:paraId="7DF9D1BB"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D90AC4A" w14:textId="77777777" w:rsidR="00AB79E6" w:rsidRDefault="00AB79E6" w:rsidP="00E07C44">
            <w:pPr>
              <w:pStyle w:val="TAL"/>
              <w:rPr>
                <w:rFonts w:ascii="Courier New" w:hAnsi="Courier New" w:cs="Courier New"/>
                <w:lang w:eastAsia="zh-CN"/>
              </w:rPr>
            </w:pPr>
            <w:r w:rsidRPr="0092587B">
              <w:rPr>
                <w:rFonts w:ascii="Courier New" w:hAnsi="Courier New" w:cs="Courier New"/>
                <w:lang w:eastAsia="zh-CN"/>
              </w:rPr>
              <w:t>cNSIIdList</w:t>
            </w:r>
          </w:p>
        </w:tc>
        <w:tc>
          <w:tcPr>
            <w:tcW w:w="1213" w:type="dxa"/>
            <w:tcBorders>
              <w:top w:val="single" w:sz="4" w:space="0" w:color="auto"/>
              <w:left w:val="single" w:sz="4" w:space="0" w:color="auto"/>
              <w:bottom w:val="single" w:sz="4" w:space="0" w:color="auto"/>
              <w:right w:val="single" w:sz="4" w:space="0" w:color="auto"/>
            </w:tcBorders>
            <w:hideMark/>
          </w:tcPr>
          <w:p w14:paraId="322E812E" w14:textId="77777777" w:rsidR="00AB79E6" w:rsidRDefault="00AB79E6" w:rsidP="00E07C44">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3D1E8393" w14:textId="77777777" w:rsidR="00AB79E6" w:rsidRDefault="00AB79E6" w:rsidP="00E07C44">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6AA6B47" w14:textId="77777777" w:rsidR="00AB79E6" w:rsidRDefault="00AB79E6" w:rsidP="00E07C44">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2E26A91" w14:textId="77777777" w:rsidR="00AB79E6" w:rsidRDefault="00AB79E6" w:rsidP="00E07C44">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31F2C79" w14:textId="77777777" w:rsidR="00AB79E6" w:rsidRDefault="00AB79E6" w:rsidP="00E07C44">
            <w:pPr>
              <w:pStyle w:val="TAC"/>
            </w:pPr>
            <w:r>
              <w:rPr>
                <w:rFonts w:cs="Arial"/>
                <w:lang w:eastAsia="zh-CN"/>
              </w:rPr>
              <w:t>T</w:t>
            </w:r>
          </w:p>
        </w:tc>
      </w:tr>
      <w:tr w:rsidR="00AB79E6" w14:paraId="093BAD64"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73EFE07A" w14:textId="77777777" w:rsidR="00AB79E6" w:rsidRPr="0092587B" w:rsidRDefault="00AB79E6" w:rsidP="00E07C44">
            <w:pPr>
              <w:pStyle w:val="TAL"/>
              <w:rPr>
                <w:rFonts w:ascii="Courier New" w:hAnsi="Courier New" w:cs="Courier New"/>
                <w:lang w:eastAsia="zh-CN"/>
              </w:rPr>
            </w:pPr>
            <w:r>
              <w:rPr>
                <w:rFonts w:ascii="Courier New" w:hAnsi="Courier New" w:cs="Courier New"/>
                <w:lang w:eastAsia="zh-CN"/>
              </w:rPr>
              <w:t>energySavingControl</w:t>
            </w:r>
          </w:p>
        </w:tc>
        <w:tc>
          <w:tcPr>
            <w:tcW w:w="1213" w:type="dxa"/>
            <w:tcBorders>
              <w:top w:val="single" w:sz="4" w:space="0" w:color="auto"/>
              <w:left w:val="single" w:sz="4" w:space="0" w:color="auto"/>
              <w:bottom w:val="single" w:sz="4" w:space="0" w:color="auto"/>
              <w:right w:val="single" w:sz="4" w:space="0" w:color="auto"/>
            </w:tcBorders>
          </w:tcPr>
          <w:p w14:paraId="548397BD" w14:textId="77777777" w:rsidR="00AB79E6" w:rsidRDefault="00AB79E6" w:rsidP="00E07C44">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57610B65" w14:textId="77777777" w:rsidR="00AB79E6" w:rsidRDefault="00AB79E6" w:rsidP="00E07C44">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40FF0472" w14:textId="77777777" w:rsidR="00AB79E6" w:rsidRDefault="00AB79E6" w:rsidP="00E07C44">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125A72B1" w14:textId="77777777" w:rsidR="00AB79E6" w:rsidRDefault="00AB79E6" w:rsidP="00E07C44">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2EEABA5" w14:textId="77777777" w:rsidR="00AB79E6" w:rsidRDefault="00AB79E6" w:rsidP="00E07C44">
            <w:pPr>
              <w:pStyle w:val="TAC"/>
              <w:rPr>
                <w:rFonts w:cs="Arial"/>
                <w:lang w:eastAsia="zh-CN"/>
              </w:rPr>
            </w:pPr>
            <w:r>
              <w:t>T</w:t>
            </w:r>
          </w:p>
        </w:tc>
      </w:tr>
      <w:tr w:rsidR="00AB79E6" w14:paraId="45DF573D"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51777DA4" w14:textId="77777777" w:rsidR="00AB79E6" w:rsidRPr="0092587B" w:rsidRDefault="00AB79E6" w:rsidP="00E07C44">
            <w:pPr>
              <w:pStyle w:val="TAL"/>
              <w:rPr>
                <w:rFonts w:ascii="Courier New" w:hAnsi="Courier New" w:cs="Courier New"/>
                <w:lang w:eastAsia="zh-CN"/>
              </w:rPr>
            </w:pPr>
            <w:r>
              <w:rPr>
                <w:rFonts w:ascii="Courier New" w:hAnsi="Courier New" w:cs="Courier New"/>
                <w:lang w:eastAsia="zh-CN"/>
              </w:rPr>
              <w:t>energySavingState</w:t>
            </w:r>
          </w:p>
        </w:tc>
        <w:tc>
          <w:tcPr>
            <w:tcW w:w="1213" w:type="dxa"/>
            <w:tcBorders>
              <w:top w:val="single" w:sz="4" w:space="0" w:color="auto"/>
              <w:left w:val="single" w:sz="4" w:space="0" w:color="auto"/>
              <w:bottom w:val="single" w:sz="4" w:space="0" w:color="auto"/>
              <w:right w:val="single" w:sz="4" w:space="0" w:color="auto"/>
            </w:tcBorders>
          </w:tcPr>
          <w:p w14:paraId="701BCBC6" w14:textId="77777777" w:rsidR="00AB79E6" w:rsidRDefault="00AB79E6" w:rsidP="00E07C44">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75656AE7" w14:textId="77777777" w:rsidR="00AB79E6" w:rsidRDefault="00AB79E6" w:rsidP="00E07C44">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4EC32969" w14:textId="77777777" w:rsidR="00AB79E6" w:rsidRDefault="00AB79E6" w:rsidP="00E07C44">
            <w:pPr>
              <w:pStyle w:val="TAC"/>
              <w:rPr>
                <w:rFonts w:cs="Arial"/>
                <w:lang w:eastAsia="zh-CN"/>
              </w:rPr>
            </w:pPr>
            <w:r>
              <w:t>F</w:t>
            </w:r>
          </w:p>
        </w:tc>
        <w:tc>
          <w:tcPr>
            <w:tcW w:w="1229" w:type="dxa"/>
            <w:tcBorders>
              <w:top w:val="single" w:sz="4" w:space="0" w:color="auto"/>
              <w:left w:val="single" w:sz="4" w:space="0" w:color="auto"/>
              <w:bottom w:val="single" w:sz="4" w:space="0" w:color="auto"/>
              <w:right w:val="single" w:sz="4" w:space="0" w:color="auto"/>
            </w:tcBorders>
          </w:tcPr>
          <w:p w14:paraId="301886F9" w14:textId="77777777" w:rsidR="00AB79E6" w:rsidRDefault="00AB79E6" w:rsidP="00E07C44">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7FED287" w14:textId="77777777" w:rsidR="00AB79E6" w:rsidRDefault="00AB79E6" w:rsidP="00E07C44">
            <w:pPr>
              <w:pStyle w:val="TAC"/>
              <w:rPr>
                <w:rFonts w:cs="Arial"/>
                <w:lang w:eastAsia="zh-CN"/>
              </w:rPr>
            </w:pPr>
            <w:r>
              <w:t>T</w:t>
            </w:r>
          </w:p>
        </w:tc>
      </w:tr>
      <w:tr w:rsidR="00AB79E6" w14:paraId="3E4BCDCA"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422A2F7" w14:textId="77777777" w:rsidR="00AB79E6" w:rsidRDefault="00AB79E6" w:rsidP="00E07C44">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5FD2B578" w14:textId="77777777" w:rsidR="00AB79E6" w:rsidRDefault="00AB79E6" w:rsidP="00E07C44">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188B155" w14:textId="77777777" w:rsidR="00AB79E6" w:rsidRDefault="00AB79E6" w:rsidP="00E07C44">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407E391" w14:textId="77777777" w:rsidR="00AB79E6" w:rsidRDefault="00AB79E6" w:rsidP="00E07C44">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DB21BC7" w14:textId="77777777" w:rsidR="00AB79E6" w:rsidRDefault="00AB79E6" w:rsidP="00E07C4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4E05C8F" w14:textId="77777777" w:rsidR="00AB79E6" w:rsidRDefault="00AB79E6" w:rsidP="00E07C44">
            <w:pPr>
              <w:pStyle w:val="TAC"/>
              <w:rPr>
                <w:rFonts w:cs="Arial"/>
                <w:lang w:eastAsia="zh-CN"/>
              </w:rPr>
            </w:pPr>
            <w:r>
              <w:rPr>
                <w:rFonts w:cs="Arial"/>
                <w:lang w:eastAsia="zh-CN"/>
              </w:rPr>
              <w:t>T</w:t>
            </w:r>
          </w:p>
        </w:tc>
      </w:tr>
      <w:tr w:rsidR="00AB79E6" w14:paraId="4FE0A74B"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D22912D" w14:textId="77777777" w:rsidR="00AB79E6" w:rsidRDefault="00AB79E6" w:rsidP="00E07C44">
            <w:pPr>
              <w:pStyle w:val="TAL"/>
              <w:rPr>
                <w:rFonts w:ascii="Courier New" w:hAnsi="Courier New" w:cs="Courier New"/>
                <w:lang w:eastAsia="zh-CN"/>
              </w:rPr>
            </w:pPr>
            <w:r>
              <w:rPr>
                <w:rFonts w:ascii="Courier New" w:hAnsi="Courier New" w:cs="Courier New"/>
                <w:lang w:eastAsia="zh-CN"/>
              </w:rPr>
              <w:t>supportedBMOList</w:t>
            </w:r>
          </w:p>
        </w:tc>
        <w:tc>
          <w:tcPr>
            <w:tcW w:w="1213" w:type="dxa"/>
            <w:tcBorders>
              <w:top w:val="single" w:sz="4" w:space="0" w:color="auto"/>
              <w:left w:val="single" w:sz="4" w:space="0" w:color="auto"/>
              <w:bottom w:val="single" w:sz="4" w:space="0" w:color="auto"/>
              <w:right w:val="single" w:sz="4" w:space="0" w:color="auto"/>
            </w:tcBorders>
            <w:hideMark/>
          </w:tcPr>
          <w:p w14:paraId="32286089" w14:textId="77777777" w:rsidR="00AB79E6" w:rsidRDefault="00AB79E6" w:rsidP="00E07C44">
            <w:pPr>
              <w:pStyle w:val="TAC"/>
            </w:pPr>
            <w:r>
              <w:t>O</w:t>
            </w:r>
          </w:p>
        </w:tc>
        <w:tc>
          <w:tcPr>
            <w:tcW w:w="1234" w:type="dxa"/>
            <w:tcBorders>
              <w:top w:val="single" w:sz="4" w:space="0" w:color="auto"/>
              <w:left w:val="single" w:sz="4" w:space="0" w:color="auto"/>
              <w:bottom w:val="single" w:sz="4" w:space="0" w:color="auto"/>
              <w:right w:val="single" w:sz="4" w:space="0" w:color="auto"/>
            </w:tcBorders>
            <w:hideMark/>
          </w:tcPr>
          <w:p w14:paraId="520C44E8" w14:textId="77777777" w:rsidR="00AB79E6" w:rsidRDefault="00AB79E6" w:rsidP="00E07C44">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BBC49A7" w14:textId="77777777" w:rsidR="00AB79E6" w:rsidRDefault="00AB79E6" w:rsidP="00E07C44">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1626F8C" w14:textId="77777777" w:rsidR="00AB79E6" w:rsidRDefault="00AB79E6" w:rsidP="00E07C4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85E2C91" w14:textId="77777777" w:rsidR="00AB79E6" w:rsidRDefault="00AB79E6" w:rsidP="00E07C44">
            <w:pPr>
              <w:pStyle w:val="TAC"/>
              <w:rPr>
                <w:rFonts w:cs="Arial"/>
                <w:lang w:eastAsia="zh-CN"/>
              </w:rPr>
            </w:pPr>
            <w:r>
              <w:rPr>
                <w:rFonts w:cs="Arial"/>
                <w:lang w:eastAsia="zh-CN"/>
              </w:rPr>
              <w:t>T</w:t>
            </w:r>
          </w:p>
        </w:tc>
      </w:tr>
      <w:tr w:rsidR="00AB79E6" w14:paraId="21755F89"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787EC262" w14:textId="77777777" w:rsidR="00AB79E6" w:rsidRDefault="00AB79E6" w:rsidP="00E07C44">
            <w:pPr>
              <w:pStyle w:val="TAL"/>
              <w:rPr>
                <w:rFonts w:ascii="Courier New" w:hAnsi="Courier New" w:cs="Courier New"/>
                <w:lang w:eastAsia="zh-CN"/>
              </w:rPr>
            </w:pPr>
            <w:r>
              <w:rPr>
                <w:rFonts w:ascii="Courier New" w:hAnsi="Courier New" w:cs="Courier New"/>
                <w:lang w:eastAsia="zh-CN"/>
              </w:rPr>
              <w:t>upfInfo</w:t>
            </w:r>
          </w:p>
        </w:tc>
        <w:tc>
          <w:tcPr>
            <w:tcW w:w="1213" w:type="dxa"/>
            <w:tcBorders>
              <w:top w:val="single" w:sz="4" w:space="0" w:color="auto"/>
              <w:left w:val="single" w:sz="4" w:space="0" w:color="auto"/>
              <w:bottom w:val="single" w:sz="4" w:space="0" w:color="auto"/>
              <w:right w:val="single" w:sz="4" w:space="0" w:color="auto"/>
            </w:tcBorders>
          </w:tcPr>
          <w:p w14:paraId="31F41726" w14:textId="77777777" w:rsidR="00AB79E6" w:rsidRDefault="00AB79E6" w:rsidP="00E07C44">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7C28D5DB" w14:textId="77777777" w:rsidR="00AB79E6" w:rsidRDefault="00AB79E6" w:rsidP="00E07C44">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45A13695" w14:textId="77777777" w:rsidR="00AB79E6" w:rsidRDefault="00AB79E6" w:rsidP="00E07C44">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54B7CE11" w14:textId="77777777" w:rsidR="00AB79E6" w:rsidRDefault="00AB79E6" w:rsidP="00E07C44">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A693725" w14:textId="77777777" w:rsidR="00AB79E6" w:rsidRDefault="00AB79E6" w:rsidP="00E07C44">
            <w:pPr>
              <w:pStyle w:val="TAC"/>
              <w:rPr>
                <w:rFonts w:cs="Arial"/>
                <w:lang w:eastAsia="zh-CN"/>
              </w:rPr>
            </w:pPr>
            <w:r>
              <w:t>T</w:t>
            </w:r>
          </w:p>
        </w:tc>
      </w:tr>
      <w:tr w:rsidR="00AB79E6" w14:paraId="0EAA8A29"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2EDEBD1F" w14:textId="77777777" w:rsidR="00AB79E6" w:rsidRDefault="00AB79E6" w:rsidP="00E07C44">
            <w:pPr>
              <w:pStyle w:val="TAL"/>
              <w:rPr>
                <w:rFonts w:ascii="Courier New" w:hAnsi="Courier New" w:cs="Courier New"/>
                <w:lang w:eastAsia="zh-CN"/>
              </w:rPr>
            </w:pPr>
            <w:r>
              <w:rPr>
                <w:rFonts w:ascii="Courier New" w:hAnsi="Courier New" w:cs="Courier New" w:hint="eastAsia"/>
                <w:szCs w:val="18"/>
                <w:lang w:eastAsia="zh-CN"/>
              </w:rPr>
              <w:t>isOnboardSatellite</w:t>
            </w:r>
          </w:p>
        </w:tc>
        <w:tc>
          <w:tcPr>
            <w:tcW w:w="1213" w:type="dxa"/>
            <w:tcBorders>
              <w:top w:val="single" w:sz="4" w:space="0" w:color="auto"/>
              <w:left w:val="single" w:sz="4" w:space="0" w:color="auto"/>
              <w:bottom w:val="single" w:sz="4" w:space="0" w:color="auto"/>
              <w:right w:val="single" w:sz="4" w:space="0" w:color="auto"/>
            </w:tcBorders>
          </w:tcPr>
          <w:p w14:paraId="320A2A80" w14:textId="77777777" w:rsidR="00AB79E6" w:rsidRDefault="00AB79E6" w:rsidP="00E07C44">
            <w:pPr>
              <w:pStyle w:val="TAC"/>
            </w:pPr>
            <w:r>
              <w:rPr>
                <w:lang w:eastAsia="zh-CN"/>
              </w:rPr>
              <w:t>O</w:t>
            </w:r>
          </w:p>
        </w:tc>
        <w:tc>
          <w:tcPr>
            <w:tcW w:w="1234" w:type="dxa"/>
            <w:tcBorders>
              <w:top w:val="single" w:sz="4" w:space="0" w:color="auto"/>
              <w:left w:val="single" w:sz="4" w:space="0" w:color="auto"/>
              <w:bottom w:val="single" w:sz="4" w:space="0" w:color="auto"/>
              <w:right w:val="single" w:sz="4" w:space="0" w:color="auto"/>
            </w:tcBorders>
          </w:tcPr>
          <w:p w14:paraId="4B0D3AFA" w14:textId="77777777" w:rsidR="00AB79E6" w:rsidRDefault="00AB79E6" w:rsidP="00E07C44">
            <w:pPr>
              <w:pStyle w:val="TAC"/>
            </w:pPr>
            <w:r>
              <w:rPr>
                <w:lang w:eastAsia="zh-CN"/>
              </w:rPr>
              <w:t>T</w:t>
            </w:r>
          </w:p>
        </w:tc>
        <w:tc>
          <w:tcPr>
            <w:tcW w:w="1225" w:type="dxa"/>
            <w:tcBorders>
              <w:top w:val="single" w:sz="4" w:space="0" w:color="auto"/>
              <w:left w:val="single" w:sz="4" w:space="0" w:color="auto"/>
              <w:bottom w:val="single" w:sz="4" w:space="0" w:color="auto"/>
              <w:right w:val="single" w:sz="4" w:space="0" w:color="auto"/>
            </w:tcBorders>
          </w:tcPr>
          <w:p w14:paraId="559C77CA" w14:textId="77777777" w:rsidR="00AB79E6" w:rsidRDefault="00AB79E6" w:rsidP="00E07C44">
            <w:pPr>
              <w:pStyle w:val="TAC"/>
            </w:pPr>
            <w:r>
              <w:rPr>
                <w:rFonts w:hint="eastAsia"/>
                <w:lang w:eastAsia="zh-CN"/>
              </w:rPr>
              <w:t>F</w:t>
            </w:r>
          </w:p>
        </w:tc>
        <w:tc>
          <w:tcPr>
            <w:tcW w:w="1229" w:type="dxa"/>
            <w:tcBorders>
              <w:top w:val="single" w:sz="4" w:space="0" w:color="auto"/>
              <w:left w:val="single" w:sz="4" w:space="0" w:color="auto"/>
              <w:bottom w:val="single" w:sz="4" w:space="0" w:color="auto"/>
              <w:right w:val="single" w:sz="4" w:space="0" w:color="auto"/>
            </w:tcBorders>
          </w:tcPr>
          <w:p w14:paraId="6EAC5A98" w14:textId="77777777" w:rsidR="00AB79E6" w:rsidRDefault="00AB79E6" w:rsidP="00E07C44">
            <w:pPr>
              <w:pStyle w:val="TAC"/>
            </w:pPr>
            <w:r>
              <w:rPr>
                <w:rFonts w:hint="eastAsia"/>
                <w:lang w:eastAsia="zh-CN"/>
              </w:rPr>
              <w:t>T</w:t>
            </w:r>
          </w:p>
        </w:tc>
        <w:tc>
          <w:tcPr>
            <w:tcW w:w="1241" w:type="dxa"/>
            <w:tcBorders>
              <w:top w:val="single" w:sz="4" w:space="0" w:color="auto"/>
              <w:left w:val="single" w:sz="4" w:space="0" w:color="auto"/>
              <w:bottom w:val="single" w:sz="4" w:space="0" w:color="auto"/>
              <w:right w:val="single" w:sz="4" w:space="0" w:color="auto"/>
            </w:tcBorders>
          </w:tcPr>
          <w:p w14:paraId="651C6DBB" w14:textId="77777777" w:rsidR="00AB79E6" w:rsidRDefault="00AB79E6" w:rsidP="00E07C44">
            <w:pPr>
              <w:pStyle w:val="TAC"/>
            </w:pPr>
            <w:r>
              <w:rPr>
                <w:lang w:eastAsia="zh-CN"/>
              </w:rPr>
              <w:t>T</w:t>
            </w:r>
          </w:p>
        </w:tc>
      </w:tr>
      <w:tr w:rsidR="00AB79E6" w14:paraId="4865E5CF"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3F82F799" w14:textId="77777777" w:rsidR="00AB79E6" w:rsidRDefault="00AB79E6" w:rsidP="00E07C44">
            <w:pPr>
              <w:pStyle w:val="TAL"/>
              <w:rPr>
                <w:rFonts w:ascii="Courier New" w:hAnsi="Courier New" w:cs="Courier New"/>
                <w:szCs w:val="18"/>
                <w:lang w:eastAsia="zh-CN"/>
              </w:rPr>
            </w:pP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
        </w:tc>
        <w:tc>
          <w:tcPr>
            <w:tcW w:w="1213" w:type="dxa"/>
            <w:tcBorders>
              <w:top w:val="single" w:sz="4" w:space="0" w:color="auto"/>
              <w:left w:val="single" w:sz="4" w:space="0" w:color="auto"/>
              <w:bottom w:val="single" w:sz="4" w:space="0" w:color="auto"/>
              <w:right w:val="single" w:sz="4" w:space="0" w:color="auto"/>
            </w:tcBorders>
          </w:tcPr>
          <w:p w14:paraId="1E6184F9" w14:textId="77777777" w:rsidR="00AB79E6" w:rsidRDefault="00AB79E6" w:rsidP="00E07C44">
            <w:pPr>
              <w:pStyle w:val="TAC"/>
              <w:rPr>
                <w:lang w:eastAsia="zh-CN"/>
              </w:rPr>
            </w:pPr>
            <w:r>
              <w:rPr>
                <w:lang w:eastAsia="zh-CN"/>
              </w:rPr>
              <w:t>O</w:t>
            </w:r>
          </w:p>
        </w:tc>
        <w:tc>
          <w:tcPr>
            <w:tcW w:w="1234" w:type="dxa"/>
            <w:tcBorders>
              <w:top w:val="single" w:sz="4" w:space="0" w:color="auto"/>
              <w:left w:val="single" w:sz="4" w:space="0" w:color="auto"/>
              <w:bottom w:val="single" w:sz="4" w:space="0" w:color="auto"/>
              <w:right w:val="single" w:sz="4" w:space="0" w:color="auto"/>
            </w:tcBorders>
          </w:tcPr>
          <w:p w14:paraId="1E36F683" w14:textId="77777777" w:rsidR="00AB79E6" w:rsidRDefault="00AB79E6" w:rsidP="00E07C44">
            <w:pPr>
              <w:pStyle w:val="TAC"/>
              <w:rPr>
                <w:lang w:eastAsia="zh-CN"/>
              </w:rPr>
            </w:pPr>
            <w:r w:rsidRPr="001A68B0">
              <w:t>T</w:t>
            </w:r>
          </w:p>
        </w:tc>
        <w:tc>
          <w:tcPr>
            <w:tcW w:w="1225" w:type="dxa"/>
            <w:tcBorders>
              <w:top w:val="single" w:sz="4" w:space="0" w:color="auto"/>
              <w:left w:val="single" w:sz="4" w:space="0" w:color="auto"/>
              <w:bottom w:val="single" w:sz="4" w:space="0" w:color="auto"/>
              <w:right w:val="single" w:sz="4" w:space="0" w:color="auto"/>
            </w:tcBorders>
          </w:tcPr>
          <w:p w14:paraId="3D9BBFF4" w14:textId="77777777" w:rsidR="00AB79E6" w:rsidRDefault="00AB79E6" w:rsidP="00E07C44">
            <w:pPr>
              <w:pStyle w:val="TAC"/>
              <w:rPr>
                <w:lang w:eastAsia="zh-CN"/>
              </w:rPr>
            </w:pPr>
            <w:r>
              <w:rPr>
                <w:rFonts w:hint="eastAsia"/>
                <w:lang w:eastAsia="zh-CN"/>
              </w:rPr>
              <w:t>F</w:t>
            </w:r>
          </w:p>
        </w:tc>
        <w:tc>
          <w:tcPr>
            <w:tcW w:w="1229" w:type="dxa"/>
            <w:tcBorders>
              <w:top w:val="single" w:sz="4" w:space="0" w:color="auto"/>
              <w:left w:val="single" w:sz="4" w:space="0" w:color="auto"/>
              <w:bottom w:val="single" w:sz="4" w:space="0" w:color="auto"/>
              <w:right w:val="single" w:sz="4" w:space="0" w:color="auto"/>
            </w:tcBorders>
          </w:tcPr>
          <w:p w14:paraId="1B1FCE9B" w14:textId="77777777" w:rsidR="00AB79E6" w:rsidRDefault="00AB79E6" w:rsidP="00E07C44">
            <w:pPr>
              <w:pStyle w:val="TAC"/>
              <w:rPr>
                <w:lang w:eastAsia="zh-CN"/>
              </w:rPr>
            </w:pPr>
            <w:r>
              <w:rPr>
                <w:rFonts w:hint="eastAsia"/>
                <w:lang w:eastAsia="zh-CN"/>
              </w:rPr>
              <w:t>T</w:t>
            </w:r>
          </w:p>
        </w:tc>
        <w:tc>
          <w:tcPr>
            <w:tcW w:w="1241" w:type="dxa"/>
            <w:tcBorders>
              <w:top w:val="single" w:sz="4" w:space="0" w:color="auto"/>
              <w:left w:val="single" w:sz="4" w:space="0" w:color="auto"/>
              <w:bottom w:val="single" w:sz="4" w:space="0" w:color="auto"/>
              <w:right w:val="single" w:sz="4" w:space="0" w:color="auto"/>
            </w:tcBorders>
          </w:tcPr>
          <w:p w14:paraId="2E45D76B" w14:textId="77777777" w:rsidR="00AB79E6" w:rsidRDefault="00AB79E6" w:rsidP="00E07C44">
            <w:pPr>
              <w:pStyle w:val="TAC"/>
              <w:rPr>
                <w:lang w:eastAsia="zh-CN"/>
              </w:rPr>
            </w:pPr>
            <w:r w:rsidRPr="001A68B0">
              <w:rPr>
                <w:lang w:eastAsia="zh-CN"/>
              </w:rPr>
              <w:t>T</w:t>
            </w:r>
          </w:p>
        </w:tc>
      </w:tr>
    </w:tbl>
    <w:p w14:paraId="082E0A0C" w14:textId="77777777" w:rsidR="00AB79E6" w:rsidRDefault="00AB79E6" w:rsidP="00AB79E6"/>
    <w:p w14:paraId="69442BA6" w14:textId="77777777" w:rsidR="00AB79E6" w:rsidRDefault="00AB79E6" w:rsidP="00AB79E6">
      <w:pPr>
        <w:pStyle w:val="Heading4"/>
      </w:pPr>
      <w:bookmarkStart w:id="101" w:name="_CR5_3_3_3"/>
      <w:bookmarkStart w:id="102" w:name="_Toc193701220"/>
      <w:bookmarkEnd w:id="101"/>
      <w:r>
        <w:t>5.3.3.3</w:t>
      </w:r>
      <w:r>
        <w:tab/>
        <w:t>Attribute constraints</w:t>
      </w:r>
      <w:bookmarkEnd w:id="96"/>
      <w:bookmarkEnd w:id="97"/>
      <w:bookmarkEnd w:id="98"/>
      <w:bookmarkEnd w:id="99"/>
      <w:bookmarkEnd w:id="100"/>
      <w:bookmarkEnd w:id="102"/>
    </w:p>
    <w:p w14:paraId="774B6F78" w14:textId="77777777" w:rsidR="00AB79E6" w:rsidRPr="00F17312" w:rsidRDefault="00AB79E6" w:rsidP="00AB79E6">
      <w:pPr>
        <w:pStyle w:val="TH"/>
      </w:pPr>
    </w:p>
    <w:tbl>
      <w:tblPr>
        <w:tblW w:w="0" w:type="auto"/>
        <w:jc w:val="center"/>
        <w:tblLayout w:type="fixed"/>
        <w:tblLook w:val="01E0" w:firstRow="1" w:lastRow="1" w:firstColumn="1" w:lastColumn="1" w:noHBand="0" w:noVBand="0"/>
      </w:tblPr>
      <w:tblGrid>
        <w:gridCol w:w="3038"/>
        <w:gridCol w:w="5591"/>
      </w:tblGrid>
      <w:tr w:rsidR="00AB79E6" w14:paraId="149F3DC0"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24004B93" w14:textId="77777777" w:rsidR="00AB79E6" w:rsidRDefault="00AB79E6" w:rsidP="00E07C44">
            <w:pPr>
              <w:pStyle w:val="TAH"/>
            </w:pPr>
            <w:bookmarkStart w:id="103" w:name="_Toc59182759"/>
            <w:bookmarkStart w:id="104" w:name="_Toc59184225"/>
            <w:bookmarkStart w:id="105" w:name="_Toc59195160"/>
            <w:bookmarkStart w:id="106" w:name="_Toc59439587"/>
            <w:bookmarkStart w:id="107" w:name="_Toc67990010"/>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3A601F58" w14:textId="77777777" w:rsidR="00AB79E6" w:rsidRDefault="00AB79E6" w:rsidP="00E07C44">
            <w:pPr>
              <w:pStyle w:val="TAH"/>
            </w:pPr>
            <w:r>
              <w:t>Definition</w:t>
            </w:r>
          </w:p>
        </w:tc>
      </w:tr>
      <w:tr w:rsidR="00AB79E6" w14:paraId="1CFD7AE4"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3C10ACDE" w14:textId="77777777" w:rsidR="00AB79E6" w:rsidRDefault="00AB79E6" w:rsidP="00E07C44">
            <w:pPr>
              <w:pStyle w:val="TAL"/>
              <w:rPr>
                <w:rFonts w:ascii="Courier New" w:hAnsi="Courier New" w:cs="Courier New"/>
                <w:lang w:eastAsia="zh-CN"/>
              </w:rPr>
            </w:pPr>
            <w:r w:rsidRPr="00A84528">
              <w:rPr>
                <w:rFonts w:ascii="Courier New" w:hAnsi="Courier New" w:cs="Courier New"/>
                <w:lang w:eastAsia="zh-CN"/>
              </w:rPr>
              <w:t>cNSIIdList</w:t>
            </w:r>
            <w:del w:id="108" w:author="Eoin McDonnell" w:date="2025-03-25T11:56:00Z">
              <w:r w:rsidDel="00FB21D3">
                <w:rPr>
                  <w:rFonts w:ascii="Courier New" w:hAnsi="Courier New" w:cs="Courier New"/>
                  <w:lang w:eastAsia="zh-CN"/>
                </w:rPr>
                <w:delText xml:space="preserve"> </w:delText>
              </w:r>
              <w:r w:rsidDel="00FB21D3">
                <w:rPr>
                  <w:rFonts w:cs="Arial"/>
                </w:rPr>
                <w:delText>CM S</w:delText>
              </w:r>
            </w:del>
          </w:p>
        </w:tc>
        <w:tc>
          <w:tcPr>
            <w:tcW w:w="5591" w:type="dxa"/>
            <w:tcBorders>
              <w:top w:val="single" w:sz="4" w:space="0" w:color="auto"/>
              <w:left w:val="single" w:sz="4" w:space="0" w:color="auto"/>
              <w:bottom w:val="single" w:sz="4" w:space="0" w:color="auto"/>
              <w:right w:val="single" w:sz="4" w:space="0" w:color="auto"/>
            </w:tcBorders>
            <w:hideMark/>
          </w:tcPr>
          <w:p w14:paraId="66C48A60" w14:textId="77777777" w:rsidR="00AB79E6" w:rsidRDefault="00AB79E6" w:rsidP="00E07C44">
            <w:pPr>
              <w:pStyle w:val="TAL"/>
              <w:rPr>
                <w:lang w:eastAsia="zh-CN"/>
              </w:rPr>
            </w:pPr>
            <w:r>
              <w:t>The condition is "network slicing feature is supported".</w:t>
            </w:r>
          </w:p>
        </w:tc>
      </w:tr>
      <w:tr w:rsidR="00AB79E6" w14:paraId="5609D96A"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tcPr>
          <w:p w14:paraId="43603387" w14:textId="77777777" w:rsidR="00AB79E6" w:rsidRPr="00A84528" w:rsidRDefault="00AB79E6" w:rsidP="00E07C44">
            <w:pPr>
              <w:pStyle w:val="TAL"/>
              <w:rPr>
                <w:rFonts w:ascii="Courier New" w:hAnsi="Courier New" w:cs="Courier New"/>
                <w:lang w:eastAsia="zh-CN"/>
              </w:rPr>
            </w:pPr>
            <w:r>
              <w:rPr>
                <w:rFonts w:ascii="Courier New" w:hAnsi="Courier New" w:cs="Courier New"/>
                <w:lang w:eastAsia="zh-CN"/>
              </w:rPr>
              <w:t>energySavingControl</w:t>
            </w:r>
            <w:del w:id="109" w:author="Eoin McDonnell" w:date="2025-03-25T11:56:00Z">
              <w:r w:rsidDel="00FB21D3">
                <w:rPr>
                  <w:rFonts w:ascii="Courier New" w:hAnsi="Courier New" w:cs="Courier New"/>
                  <w:lang w:eastAsia="zh-CN"/>
                </w:rPr>
                <w:delText xml:space="preserve"> </w:delText>
              </w:r>
              <w:r w:rsidDel="00FB21D3">
                <w:rPr>
                  <w:rFonts w:cs="Arial"/>
                </w:rPr>
                <w:delText>CM S</w:delText>
              </w:r>
            </w:del>
          </w:p>
        </w:tc>
        <w:tc>
          <w:tcPr>
            <w:tcW w:w="5591" w:type="dxa"/>
            <w:tcBorders>
              <w:top w:val="single" w:sz="4" w:space="0" w:color="auto"/>
              <w:left w:val="single" w:sz="4" w:space="0" w:color="auto"/>
              <w:bottom w:val="single" w:sz="4" w:space="0" w:color="auto"/>
              <w:right w:val="single" w:sz="4" w:space="0" w:color="auto"/>
            </w:tcBorders>
          </w:tcPr>
          <w:p w14:paraId="5CA58C72" w14:textId="77777777" w:rsidR="00AB79E6" w:rsidRDefault="00AB79E6" w:rsidP="00E07C44">
            <w:pPr>
              <w:pStyle w:val="TAL"/>
            </w:pPr>
            <w:r w:rsidRPr="00FD6870">
              <w:rPr>
                <w:rFonts w:cs="Arial"/>
                <w:noProof/>
                <w:szCs w:val="18"/>
                <w:lang w:eastAsia="zh-CN"/>
              </w:rPr>
              <w:t xml:space="preserve">Condition: The energy saving feature is supported </w:t>
            </w:r>
            <w:r>
              <w:t>for the edge UPF</w:t>
            </w:r>
            <w:r w:rsidRPr="00FD6870">
              <w:rPr>
                <w:rFonts w:cs="Arial"/>
                <w:noProof/>
                <w:szCs w:val="18"/>
                <w:lang w:eastAsia="zh-CN"/>
              </w:rPr>
              <w:t>.</w:t>
            </w:r>
          </w:p>
        </w:tc>
      </w:tr>
      <w:tr w:rsidR="00AB79E6" w14:paraId="2D133232"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tcPr>
          <w:p w14:paraId="52E695D7" w14:textId="77777777" w:rsidR="00AB79E6" w:rsidRPr="00A84528" w:rsidRDefault="00AB79E6" w:rsidP="00E07C44">
            <w:pPr>
              <w:pStyle w:val="TAL"/>
              <w:rPr>
                <w:rFonts w:ascii="Courier New" w:hAnsi="Courier New" w:cs="Courier New"/>
                <w:lang w:eastAsia="zh-CN"/>
              </w:rPr>
            </w:pPr>
            <w:r>
              <w:rPr>
                <w:rFonts w:ascii="Courier New" w:hAnsi="Courier New" w:cs="Courier New"/>
                <w:lang w:eastAsia="zh-CN"/>
              </w:rPr>
              <w:t>energySavingState</w:t>
            </w:r>
            <w:del w:id="110" w:author="Eoin McDonnell" w:date="2025-03-25T11:57:00Z">
              <w:r w:rsidDel="00FB21D3">
                <w:rPr>
                  <w:rFonts w:cs="Arial"/>
                </w:rPr>
                <w:delText xml:space="preserve"> CM S</w:delText>
              </w:r>
            </w:del>
          </w:p>
        </w:tc>
        <w:tc>
          <w:tcPr>
            <w:tcW w:w="5591" w:type="dxa"/>
            <w:tcBorders>
              <w:top w:val="single" w:sz="4" w:space="0" w:color="auto"/>
              <w:left w:val="single" w:sz="4" w:space="0" w:color="auto"/>
              <w:bottom w:val="single" w:sz="4" w:space="0" w:color="auto"/>
              <w:right w:val="single" w:sz="4" w:space="0" w:color="auto"/>
            </w:tcBorders>
          </w:tcPr>
          <w:p w14:paraId="730F4D3E" w14:textId="77777777" w:rsidR="00AB79E6" w:rsidRDefault="00AB79E6" w:rsidP="00E07C44">
            <w:pPr>
              <w:pStyle w:val="TAL"/>
            </w:pPr>
            <w:r w:rsidRPr="00FD6870">
              <w:rPr>
                <w:rFonts w:cs="Arial"/>
                <w:noProof/>
                <w:szCs w:val="18"/>
                <w:lang w:eastAsia="zh-CN"/>
              </w:rPr>
              <w:t xml:space="preserve">Condition: The energy saving feature is supported </w:t>
            </w:r>
            <w:r>
              <w:t>for the edge UPF</w:t>
            </w:r>
            <w:r w:rsidRPr="00FD6870">
              <w:rPr>
                <w:rFonts w:cs="Arial"/>
                <w:noProof/>
                <w:szCs w:val="18"/>
                <w:lang w:eastAsia="zh-CN"/>
              </w:rPr>
              <w:t>.</w:t>
            </w:r>
          </w:p>
        </w:tc>
      </w:tr>
    </w:tbl>
    <w:p w14:paraId="54796694" w14:textId="77777777" w:rsidR="00AB79E6" w:rsidRDefault="00AB79E6" w:rsidP="00AB79E6"/>
    <w:p w14:paraId="5061215E" w14:textId="77777777" w:rsidR="00AB79E6" w:rsidRDefault="00AB79E6" w:rsidP="00AB79E6">
      <w:pPr>
        <w:pStyle w:val="Heading4"/>
      </w:pPr>
      <w:bookmarkStart w:id="111" w:name="_CR5_3_3_4"/>
      <w:bookmarkStart w:id="112" w:name="_Toc193701221"/>
      <w:bookmarkEnd w:id="111"/>
      <w:r>
        <w:rPr>
          <w:lang w:eastAsia="zh-CN"/>
        </w:rPr>
        <w:t>5</w:t>
      </w:r>
      <w:r>
        <w:t>.3.3.4</w:t>
      </w:r>
      <w:r>
        <w:tab/>
        <w:t>Notifications</w:t>
      </w:r>
      <w:bookmarkEnd w:id="103"/>
      <w:bookmarkEnd w:id="104"/>
      <w:bookmarkEnd w:id="105"/>
      <w:bookmarkEnd w:id="106"/>
      <w:bookmarkEnd w:id="107"/>
      <w:bookmarkEnd w:id="112"/>
    </w:p>
    <w:p w14:paraId="3949F8AD" w14:textId="77777777" w:rsidR="00AB79E6" w:rsidRDefault="00AB79E6" w:rsidP="00AB79E6">
      <w:pPr>
        <w:rPr>
          <w:lang w:eastAsia="zh-CN"/>
        </w:rPr>
      </w:pPr>
      <w:r>
        <w:t xml:space="preserve">The common notifications defined in subclause </w:t>
      </w:r>
      <w:r>
        <w:rPr>
          <w:lang w:eastAsia="zh-CN"/>
        </w:rPr>
        <w:t>5.5</w:t>
      </w:r>
      <w:r>
        <w:t xml:space="preserve"> are valid for this IOC, without exceptions or additions.</w:t>
      </w:r>
    </w:p>
    <w:p w14:paraId="58B4678B" w14:textId="77777777" w:rsidR="006816AD" w:rsidRPr="006816AD" w:rsidRDefault="006816AD" w:rsidP="006816AD">
      <w:pPr>
        <w:rPr>
          <w:noProof/>
        </w:rPr>
      </w:pPr>
    </w:p>
    <w:p w14:paraId="1BF53643" w14:textId="77777777" w:rsidR="006816AD" w:rsidRPr="006816AD" w:rsidRDefault="006816AD" w:rsidP="006816A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184F9932"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2F57FF"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t>Next modification</w:t>
            </w:r>
          </w:p>
        </w:tc>
      </w:tr>
    </w:tbl>
    <w:p w14:paraId="647C3614" w14:textId="77777777" w:rsidR="006D50A7" w:rsidRDefault="006D50A7" w:rsidP="006D50A7">
      <w:pPr>
        <w:pStyle w:val="Heading3"/>
        <w:rPr>
          <w:rFonts w:cs="Arial"/>
          <w:lang w:eastAsia="zh-CN"/>
        </w:rPr>
      </w:pPr>
      <w:bookmarkStart w:id="113" w:name="_Toc59182790"/>
      <w:bookmarkStart w:id="114" w:name="_Toc59184256"/>
      <w:bookmarkStart w:id="115" w:name="_Toc59195191"/>
      <w:bookmarkStart w:id="116" w:name="_Toc59439618"/>
      <w:bookmarkStart w:id="117" w:name="_Toc67990041"/>
      <w:bookmarkStart w:id="118" w:name="_Toc193701252"/>
      <w:r>
        <w:rPr>
          <w:rFonts w:cs="Arial"/>
          <w:lang w:eastAsia="zh-CN"/>
        </w:rPr>
        <w:t>5.3.10</w:t>
      </w:r>
      <w:r>
        <w:rPr>
          <w:rFonts w:cs="Arial"/>
          <w:lang w:eastAsia="zh-CN"/>
        </w:rPr>
        <w:tab/>
      </w:r>
      <w:r>
        <w:rPr>
          <w:rFonts w:ascii="Courier New" w:hAnsi="Courier New"/>
        </w:rPr>
        <w:t>NRFFunction</w:t>
      </w:r>
      <w:bookmarkEnd w:id="113"/>
      <w:bookmarkEnd w:id="114"/>
      <w:bookmarkEnd w:id="115"/>
      <w:bookmarkEnd w:id="116"/>
      <w:bookmarkEnd w:id="117"/>
      <w:bookmarkEnd w:id="118"/>
    </w:p>
    <w:p w14:paraId="0C338C2A" w14:textId="77777777" w:rsidR="006D50A7" w:rsidRDefault="006D50A7" w:rsidP="006D50A7">
      <w:pPr>
        <w:pStyle w:val="Heading4"/>
      </w:pPr>
      <w:bookmarkStart w:id="119" w:name="_CR5_3_10_1"/>
      <w:bookmarkStart w:id="120" w:name="_Toc59182791"/>
      <w:bookmarkStart w:id="121" w:name="_Toc59184257"/>
      <w:bookmarkStart w:id="122" w:name="_Toc59195192"/>
      <w:bookmarkStart w:id="123" w:name="_Toc59439619"/>
      <w:bookmarkStart w:id="124" w:name="_Toc67990042"/>
      <w:bookmarkStart w:id="125" w:name="_Toc193701253"/>
      <w:bookmarkEnd w:id="119"/>
      <w:r>
        <w:rPr>
          <w:lang w:eastAsia="zh-CN"/>
        </w:rPr>
        <w:t>5.3</w:t>
      </w:r>
      <w:r>
        <w:t>.10.1</w:t>
      </w:r>
      <w:r>
        <w:tab/>
        <w:t>Definition</w:t>
      </w:r>
      <w:bookmarkEnd w:id="120"/>
      <w:bookmarkEnd w:id="121"/>
      <w:bookmarkEnd w:id="122"/>
      <w:bookmarkEnd w:id="123"/>
      <w:bookmarkEnd w:id="124"/>
      <w:bookmarkEnd w:id="125"/>
    </w:p>
    <w:p w14:paraId="3094D424" w14:textId="77777777" w:rsidR="006D50A7" w:rsidRDefault="006D50A7" w:rsidP="006D50A7">
      <w:r>
        <w:t xml:space="preserve">This IOC represents the NRF function in 5GC. For more information about the NRF, see TS 23.501 [2]. </w:t>
      </w:r>
    </w:p>
    <w:p w14:paraId="589B3B59" w14:textId="77777777" w:rsidR="006D50A7" w:rsidRDefault="006D50A7" w:rsidP="006D50A7">
      <w:pPr>
        <w:pStyle w:val="Heading4"/>
      </w:pPr>
      <w:bookmarkStart w:id="126" w:name="_CR5_3_10_2"/>
      <w:bookmarkStart w:id="127" w:name="_Toc59182792"/>
      <w:bookmarkStart w:id="128" w:name="_Toc59184258"/>
      <w:bookmarkStart w:id="129" w:name="_Toc59195193"/>
      <w:bookmarkStart w:id="130" w:name="_Toc59439620"/>
      <w:bookmarkStart w:id="131" w:name="_Toc67990043"/>
      <w:bookmarkStart w:id="132" w:name="_Toc193701254"/>
      <w:bookmarkEnd w:id="126"/>
      <w:r>
        <w:t>5.3.10.2</w:t>
      </w:r>
      <w:r>
        <w:tab/>
        <w:t>Attributes</w:t>
      </w:r>
      <w:bookmarkEnd w:id="127"/>
      <w:bookmarkEnd w:id="128"/>
      <w:bookmarkEnd w:id="129"/>
      <w:bookmarkEnd w:id="130"/>
      <w:bookmarkEnd w:id="131"/>
      <w:bookmarkEnd w:id="132"/>
    </w:p>
    <w:p w14:paraId="5640B01B" w14:textId="77777777" w:rsidR="006D50A7" w:rsidRDefault="006D50A7" w:rsidP="006D50A7">
      <w:r>
        <w:t>The NRFFunction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1"/>
        <w:gridCol w:w="1216"/>
        <w:gridCol w:w="1235"/>
        <w:gridCol w:w="1227"/>
        <w:gridCol w:w="1231"/>
        <w:gridCol w:w="1241"/>
      </w:tblGrid>
      <w:tr w:rsidR="006D50A7" w14:paraId="44328440" w14:textId="77777777" w:rsidTr="00E07C44">
        <w:trPr>
          <w:cantSplit/>
          <w:jc w:val="center"/>
        </w:trPr>
        <w:tc>
          <w:tcPr>
            <w:tcW w:w="3481" w:type="dxa"/>
            <w:tcBorders>
              <w:top w:val="single" w:sz="4" w:space="0" w:color="auto"/>
              <w:left w:val="single" w:sz="4" w:space="0" w:color="auto"/>
              <w:bottom w:val="single" w:sz="4" w:space="0" w:color="auto"/>
              <w:right w:val="single" w:sz="4" w:space="0" w:color="auto"/>
            </w:tcBorders>
            <w:shd w:val="pct10" w:color="auto" w:fill="FFFFFF"/>
            <w:hideMark/>
          </w:tcPr>
          <w:p w14:paraId="0AB0CF6F" w14:textId="77777777" w:rsidR="006D50A7" w:rsidRDefault="006D50A7" w:rsidP="00E07C44">
            <w:pPr>
              <w:pStyle w:val="TAH"/>
            </w:pPr>
            <w:r>
              <w:lastRenderedPageBreak/>
              <w:t>Attribute name</w:t>
            </w:r>
          </w:p>
        </w:tc>
        <w:tc>
          <w:tcPr>
            <w:tcW w:w="1216" w:type="dxa"/>
            <w:tcBorders>
              <w:top w:val="single" w:sz="4" w:space="0" w:color="auto"/>
              <w:left w:val="single" w:sz="4" w:space="0" w:color="auto"/>
              <w:bottom w:val="single" w:sz="4" w:space="0" w:color="auto"/>
              <w:right w:val="single" w:sz="4" w:space="0" w:color="auto"/>
            </w:tcBorders>
            <w:shd w:val="pct10" w:color="auto" w:fill="FFFFFF"/>
            <w:hideMark/>
          </w:tcPr>
          <w:p w14:paraId="3C127DB6" w14:textId="77777777" w:rsidR="006D50A7" w:rsidRDefault="006D50A7" w:rsidP="00E07C44">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2C6D8549" w14:textId="77777777" w:rsidR="006D50A7" w:rsidRDefault="006D50A7" w:rsidP="00E07C44">
            <w:pPr>
              <w:pStyle w:val="TAH"/>
            </w:pPr>
            <w:r>
              <w:t>isReadable</w:t>
            </w:r>
          </w:p>
        </w:tc>
        <w:tc>
          <w:tcPr>
            <w:tcW w:w="1227" w:type="dxa"/>
            <w:tcBorders>
              <w:top w:val="single" w:sz="4" w:space="0" w:color="auto"/>
              <w:left w:val="single" w:sz="4" w:space="0" w:color="auto"/>
              <w:bottom w:val="single" w:sz="4" w:space="0" w:color="auto"/>
              <w:right w:val="single" w:sz="4" w:space="0" w:color="auto"/>
            </w:tcBorders>
            <w:shd w:val="pct10" w:color="auto" w:fill="FFFFFF"/>
            <w:hideMark/>
          </w:tcPr>
          <w:p w14:paraId="009F1704" w14:textId="77777777" w:rsidR="006D50A7" w:rsidRDefault="006D50A7" w:rsidP="00E07C44">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7242B198" w14:textId="77777777" w:rsidR="006D50A7" w:rsidRDefault="006D50A7"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3A3F674" w14:textId="77777777" w:rsidR="006D50A7" w:rsidRDefault="006D50A7" w:rsidP="00E07C44">
            <w:pPr>
              <w:pStyle w:val="TAH"/>
            </w:pPr>
            <w:r>
              <w:t>isNotifyable</w:t>
            </w:r>
          </w:p>
        </w:tc>
      </w:tr>
      <w:tr w:rsidR="006D50A7" w14:paraId="3859604C" w14:textId="77777777" w:rsidTr="00E07C44">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6108695C" w14:textId="77777777" w:rsidR="006D50A7" w:rsidRDefault="006D50A7" w:rsidP="00E07C44">
            <w:pPr>
              <w:pStyle w:val="TAL"/>
              <w:rPr>
                <w:rFonts w:ascii="Courier New" w:hAnsi="Courier New" w:cs="Courier New"/>
                <w:lang w:eastAsia="zh-CN"/>
              </w:rPr>
            </w:pPr>
            <w:r>
              <w:rPr>
                <w:rFonts w:ascii="Courier New" w:hAnsi="Courier New" w:cs="Courier New"/>
                <w:lang w:eastAsia="zh-CN"/>
              </w:rPr>
              <w:t>pLMNI</w:t>
            </w:r>
            <w:r w:rsidRPr="00610405">
              <w:rPr>
                <w:rFonts w:ascii="Courier New" w:hAnsi="Courier New" w:cs="Courier New"/>
                <w:lang w:eastAsia="zh-CN"/>
              </w:rPr>
              <w:t>nfo</w:t>
            </w:r>
            <w:r>
              <w:rPr>
                <w:rFonts w:ascii="Courier New" w:hAnsi="Courier New" w:cs="Courier New"/>
                <w:lang w:eastAsia="zh-CN"/>
              </w:rPr>
              <w:t>List</w:t>
            </w:r>
          </w:p>
        </w:tc>
        <w:tc>
          <w:tcPr>
            <w:tcW w:w="1216" w:type="dxa"/>
            <w:tcBorders>
              <w:top w:val="single" w:sz="4" w:space="0" w:color="auto"/>
              <w:left w:val="single" w:sz="4" w:space="0" w:color="auto"/>
              <w:bottom w:val="single" w:sz="4" w:space="0" w:color="auto"/>
              <w:right w:val="single" w:sz="4" w:space="0" w:color="auto"/>
            </w:tcBorders>
            <w:hideMark/>
          </w:tcPr>
          <w:p w14:paraId="1ABECDA9" w14:textId="77777777" w:rsidR="006D50A7" w:rsidRDefault="006D50A7" w:rsidP="00E07C44">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24E47AB4" w14:textId="77777777" w:rsidR="006D50A7" w:rsidRDefault="006D50A7" w:rsidP="00E07C44">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6C44089B" w14:textId="77777777" w:rsidR="006D50A7" w:rsidRDefault="006D50A7" w:rsidP="00E07C44">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90B0B83" w14:textId="77777777" w:rsidR="006D50A7" w:rsidRDefault="006D50A7"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7C554F8" w14:textId="77777777" w:rsidR="006D50A7" w:rsidRDefault="006D50A7" w:rsidP="00E07C44">
            <w:pPr>
              <w:pStyle w:val="TAL"/>
              <w:jc w:val="center"/>
            </w:pPr>
            <w:r>
              <w:rPr>
                <w:rFonts w:cs="Arial"/>
                <w:lang w:eastAsia="zh-CN"/>
              </w:rPr>
              <w:t>T</w:t>
            </w:r>
          </w:p>
        </w:tc>
      </w:tr>
      <w:tr w:rsidR="006D50A7" w14:paraId="3D56C0B1" w14:textId="77777777" w:rsidTr="00E07C44">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57D011E9" w14:textId="77777777" w:rsidR="006D50A7" w:rsidRDefault="006D50A7" w:rsidP="00E07C44">
            <w:pPr>
              <w:pStyle w:val="TAL"/>
              <w:rPr>
                <w:rFonts w:ascii="Courier New" w:hAnsi="Courier New" w:cs="Courier New"/>
                <w:lang w:eastAsia="zh-CN"/>
              </w:rPr>
            </w:pPr>
            <w:r>
              <w:rPr>
                <w:rFonts w:ascii="Courier New" w:hAnsi="Courier New" w:cs="Courier New"/>
                <w:lang w:eastAsia="zh-CN"/>
              </w:rPr>
              <w:t>sBIFQDN</w:t>
            </w:r>
          </w:p>
        </w:tc>
        <w:tc>
          <w:tcPr>
            <w:tcW w:w="1216" w:type="dxa"/>
            <w:tcBorders>
              <w:top w:val="single" w:sz="4" w:space="0" w:color="auto"/>
              <w:left w:val="single" w:sz="4" w:space="0" w:color="auto"/>
              <w:bottom w:val="single" w:sz="4" w:space="0" w:color="auto"/>
              <w:right w:val="single" w:sz="4" w:space="0" w:color="auto"/>
            </w:tcBorders>
            <w:hideMark/>
          </w:tcPr>
          <w:p w14:paraId="644BEA5D" w14:textId="77777777" w:rsidR="006D50A7" w:rsidRDefault="006D50A7" w:rsidP="00E07C44">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4F6AE001" w14:textId="77777777" w:rsidR="006D50A7" w:rsidRDefault="006D50A7" w:rsidP="00E07C44">
            <w:pPr>
              <w:pStyle w:val="TAL"/>
              <w:jc w:val="cente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5220679F" w14:textId="77777777" w:rsidR="006D50A7" w:rsidRDefault="006D50A7" w:rsidP="00E07C44">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40340FC2" w14:textId="77777777" w:rsidR="006D50A7" w:rsidRDefault="006D50A7"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84D6CE1" w14:textId="77777777" w:rsidR="006D50A7" w:rsidRDefault="006D50A7" w:rsidP="00E07C44">
            <w:pPr>
              <w:pStyle w:val="TAL"/>
              <w:jc w:val="center"/>
            </w:pPr>
            <w:r>
              <w:rPr>
                <w:rFonts w:cs="Arial"/>
                <w:lang w:eastAsia="zh-CN"/>
              </w:rPr>
              <w:t>T</w:t>
            </w:r>
          </w:p>
        </w:tc>
      </w:tr>
      <w:tr w:rsidR="006D50A7" w14:paraId="3E69A418" w14:textId="77777777" w:rsidTr="00E07C44">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442B0EAE" w14:textId="77777777" w:rsidR="006D50A7" w:rsidRDefault="006D50A7" w:rsidP="00E07C44">
            <w:pPr>
              <w:pStyle w:val="TAL"/>
              <w:rPr>
                <w:rFonts w:ascii="Courier New" w:hAnsi="Courier New" w:cs="Courier New"/>
                <w:lang w:eastAsia="zh-CN"/>
              </w:rPr>
            </w:pPr>
            <w:r>
              <w:rPr>
                <w:rFonts w:ascii="Courier New" w:hAnsi="Courier New" w:cs="Courier New"/>
                <w:lang w:eastAsia="zh-CN"/>
              </w:rPr>
              <w:t>nFProfileList</w:t>
            </w:r>
          </w:p>
        </w:tc>
        <w:tc>
          <w:tcPr>
            <w:tcW w:w="1216" w:type="dxa"/>
            <w:tcBorders>
              <w:top w:val="single" w:sz="4" w:space="0" w:color="auto"/>
              <w:left w:val="single" w:sz="4" w:space="0" w:color="auto"/>
              <w:bottom w:val="single" w:sz="4" w:space="0" w:color="auto"/>
              <w:right w:val="single" w:sz="4" w:space="0" w:color="auto"/>
            </w:tcBorders>
            <w:hideMark/>
          </w:tcPr>
          <w:p w14:paraId="42DF14E2" w14:textId="77777777" w:rsidR="006D50A7" w:rsidRDefault="006D50A7" w:rsidP="00E07C44">
            <w:pPr>
              <w:pStyle w:val="TAC"/>
              <w:rPr>
                <w:lang w:eastAsia="zh-CN"/>
              </w:rPr>
            </w:pPr>
            <w:r>
              <w:rPr>
                <w:lang w:eastAsia="zh-CN"/>
              </w:rPr>
              <w:t>CM</w:t>
            </w:r>
          </w:p>
        </w:tc>
        <w:tc>
          <w:tcPr>
            <w:tcW w:w="1235" w:type="dxa"/>
            <w:tcBorders>
              <w:top w:val="single" w:sz="4" w:space="0" w:color="auto"/>
              <w:left w:val="single" w:sz="4" w:space="0" w:color="auto"/>
              <w:bottom w:val="single" w:sz="4" w:space="0" w:color="auto"/>
              <w:right w:val="single" w:sz="4" w:space="0" w:color="auto"/>
            </w:tcBorders>
            <w:hideMark/>
          </w:tcPr>
          <w:p w14:paraId="0330FC9E" w14:textId="77777777" w:rsidR="006D50A7" w:rsidRDefault="006D50A7" w:rsidP="00E07C44">
            <w:pPr>
              <w:pStyle w:val="TAC"/>
              <w:rPr>
                <w:lang w:eastAsia="zh-CN"/>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0957FD10" w14:textId="77777777" w:rsidR="006D50A7" w:rsidRDefault="006D50A7" w:rsidP="00E07C44">
            <w:pPr>
              <w:pStyle w:val="TAC"/>
              <w:rPr>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0F94031E" w14:textId="77777777" w:rsidR="006D50A7" w:rsidRDefault="006D50A7" w:rsidP="00E07C44">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C485820" w14:textId="77777777" w:rsidR="006D50A7" w:rsidRDefault="006D50A7" w:rsidP="00E07C44">
            <w:pPr>
              <w:pStyle w:val="TAC"/>
              <w:rPr>
                <w:lang w:eastAsia="zh-CN"/>
              </w:rPr>
            </w:pPr>
            <w:r>
              <w:rPr>
                <w:rFonts w:cs="Arial"/>
                <w:lang w:eastAsia="zh-CN"/>
              </w:rPr>
              <w:t>T</w:t>
            </w:r>
          </w:p>
        </w:tc>
      </w:tr>
      <w:tr w:rsidR="006D50A7" w14:paraId="56B39027" w14:textId="77777777" w:rsidTr="00E07C44">
        <w:trPr>
          <w:cantSplit/>
          <w:jc w:val="center"/>
        </w:trPr>
        <w:tc>
          <w:tcPr>
            <w:tcW w:w="3481" w:type="dxa"/>
            <w:tcBorders>
              <w:top w:val="single" w:sz="4" w:space="0" w:color="auto"/>
              <w:left w:val="single" w:sz="4" w:space="0" w:color="auto"/>
              <w:bottom w:val="single" w:sz="4" w:space="0" w:color="auto"/>
              <w:right w:val="single" w:sz="4" w:space="0" w:color="auto"/>
            </w:tcBorders>
            <w:hideMark/>
          </w:tcPr>
          <w:p w14:paraId="75C9146B" w14:textId="77777777" w:rsidR="006D50A7" w:rsidRDefault="006D50A7" w:rsidP="00E07C44">
            <w:pPr>
              <w:pStyle w:val="TAL"/>
              <w:rPr>
                <w:rFonts w:ascii="Courier New" w:hAnsi="Courier New" w:cs="Courier New"/>
                <w:lang w:eastAsia="zh-CN"/>
              </w:rPr>
            </w:pPr>
            <w:r>
              <w:rPr>
                <w:rFonts w:ascii="Courier New" w:hAnsi="Courier New" w:cs="Courier New"/>
                <w:lang w:eastAsia="zh-CN"/>
              </w:rPr>
              <w:t>cNSIIdList</w:t>
            </w:r>
          </w:p>
        </w:tc>
        <w:tc>
          <w:tcPr>
            <w:tcW w:w="1216" w:type="dxa"/>
            <w:tcBorders>
              <w:top w:val="single" w:sz="4" w:space="0" w:color="auto"/>
              <w:left w:val="single" w:sz="4" w:space="0" w:color="auto"/>
              <w:bottom w:val="single" w:sz="4" w:space="0" w:color="auto"/>
              <w:right w:val="single" w:sz="4" w:space="0" w:color="auto"/>
            </w:tcBorders>
            <w:hideMark/>
          </w:tcPr>
          <w:p w14:paraId="3E2135B2" w14:textId="77777777" w:rsidR="006D50A7" w:rsidRDefault="006D50A7" w:rsidP="00E07C44">
            <w:pPr>
              <w:pStyle w:val="TAC"/>
              <w:rPr>
                <w:lang w:eastAsia="zh-CN"/>
              </w:rPr>
            </w:pPr>
            <w:r>
              <w:rPr>
                <w:lang w:eastAsia="zh-CN"/>
              </w:rPr>
              <w:t>CO</w:t>
            </w:r>
          </w:p>
        </w:tc>
        <w:tc>
          <w:tcPr>
            <w:tcW w:w="1235" w:type="dxa"/>
            <w:tcBorders>
              <w:top w:val="single" w:sz="4" w:space="0" w:color="auto"/>
              <w:left w:val="single" w:sz="4" w:space="0" w:color="auto"/>
              <w:bottom w:val="single" w:sz="4" w:space="0" w:color="auto"/>
              <w:right w:val="single" w:sz="4" w:space="0" w:color="auto"/>
            </w:tcBorders>
            <w:hideMark/>
          </w:tcPr>
          <w:p w14:paraId="1B15CC00" w14:textId="77777777" w:rsidR="006D50A7" w:rsidRDefault="006D50A7" w:rsidP="00E07C44">
            <w:pPr>
              <w:pStyle w:val="TAC"/>
              <w:rPr>
                <w:lang w:eastAsia="zh-CN"/>
              </w:rPr>
            </w:pPr>
            <w:r>
              <w:rPr>
                <w:rFonts w:cs="Arial"/>
              </w:rPr>
              <w:t>T</w:t>
            </w:r>
          </w:p>
        </w:tc>
        <w:tc>
          <w:tcPr>
            <w:tcW w:w="1227" w:type="dxa"/>
            <w:tcBorders>
              <w:top w:val="single" w:sz="4" w:space="0" w:color="auto"/>
              <w:left w:val="single" w:sz="4" w:space="0" w:color="auto"/>
              <w:bottom w:val="single" w:sz="4" w:space="0" w:color="auto"/>
              <w:right w:val="single" w:sz="4" w:space="0" w:color="auto"/>
            </w:tcBorders>
            <w:hideMark/>
          </w:tcPr>
          <w:p w14:paraId="2E3FE9C7" w14:textId="77777777" w:rsidR="006D50A7" w:rsidRDefault="006D50A7" w:rsidP="00E07C44">
            <w:pPr>
              <w:pStyle w:val="TAC"/>
              <w:rPr>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4F83F99" w14:textId="77777777" w:rsidR="006D50A7" w:rsidRDefault="006D50A7" w:rsidP="00E07C44">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2ACB54A" w14:textId="77777777" w:rsidR="006D50A7" w:rsidRDefault="006D50A7" w:rsidP="00E07C44">
            <w:pPr>
              <w:pStyle w:val="TAC"/>
              <w:rPr>
                <w:lang w:eastAsia="zh-CN"/>
              </w:rPr>
            </w:pPr>
            <w:r>
              <w:rPr>
                <w:rFonts w:cs="Arial"/>
                <w:lang w:eastAsia="zh-CN"/>
              </w:rPr>
              <w:t>T</w:t>
            </w:r>
          </w:p>
        </w:tc>
      </w:tr>
      <w:tr w:rsidR="006D50A7" w14:paraId="0C973B09" w14:textId="77777777" w:rsidTr="00E07C44">
        <w:trPr>
          <w:cantSplit/>
          <w:jc w:val="center"/>
        </w:trPr>
        <w:tc>
          <w:tcPr>
            <w:tcW w:w="3481" w:type="dxa"/>
            <w:tcBorders>
              <w:top w:val="single" w:sz="4" w:space="0" w:color="auto"/>
              <w:left w:val="single" w:sz="4" w:space="0" w:color="auto"/>
              <w:bottom w:val="single" w:sz="4" w:space="0" w:color="auto"/>
              <w:right w:val="single" w:sz="4" w:space="0" w:color="auto"/>
            </w:tcBorders>
          </w:tcPr>
          <w:p w14:paraId="41AE11D1" w14:textId="77777777" w:rsidR="006D50A7" w:rsidRDefault="006D50A7" w:rsidP="00E07C44">
            <w:pPr>
              <w:pStyle w:val="TAL"/>
              <w:rPr>
                <w:rFonts w:ascii="Courier New" w:hAnsi="Courier New" w:cs="Courier New"/>
                <w:lang w:eastAsia="zh-CN"/>
              </w:rPr>
            </w:pPr>
            <w:r>
              <w:rPr>
                <w:rFonts w:ascii="Courier New" w:hAnsi="Courier New" w:cs="Courier New"/>
                <w:lang w:eastAsia="zh-CN"/>
              </w:rPr>
              <w:t>nrfInfo</w:t>
            </w:r>
          </w:p>
        </w:tc>
        <w:tc>
          <w:tcPr>
            <w:tcW w:w="1216" w:type="dxa"/>
            <w:tcBorders>
              <w:top w:val="single" w:sz="4" w:space="0" w:color="auto"/>
              <w:left w:val="single" w:sz="4" w:space="0" w:color="auto"/>
              <w:bottom w:val="single" w:sz="4" w:space="0" w:color="auto"/>
              <w:right w:val="single" w:sz="4" w:space="0" w:color="auto"/>
            </w:tcBorders>
          </w:tcPr>
          <w:p w14:paraId="4DEE5D1C" w14:textId="77777777" w:rsidR="006D50A7" w:rsidRDefault="006D50A7" w:rsidP="00E07C44">
            <w:pPr>
              <w:pStyle w:val="TAC"/>
              <w:rPr>
                <w:lang w:eastAsia="zh-CN"/>
              </w:rPr>
            </w:pPr>
            <w:r>
              <w:rPr>
                <w:lang w:eastAsia="zh-CN"/>
              </w:rPr>
              <w:t>O</w:t>
            </w:r>
          </w:p>
        </w:tc>
        <w:tc>
          <w:tcPr>
            <w:tcW w:w="1235" w:type="dxa"/>
            <w:tcBorders>
              <w:top w:val="single" w:sz="4" w:space="0" w:color="auto"/>
              <w:left w:val="single" w:sz="4" w:space="0" w:color="auto"/>
              <w:bottom w:val="single" w:sz="4" w:space="0" w:color="auto"/>
              <w:right w:val="single" w:sz="4" w:space="0" w:color="auto"/>
            </w:tcBorders>
          </w:tcPr>
          <w:p w14:paraId="4C76E160" w14:textId="77777777" w:rsidR="006D50A7" w:rsidRDefault="006D50A7" w:rsidP="00E07C44">
            <w:pPr>
              <w:pStyle w:val="TAC"/>
              <w:rPr>
                <w:rFonts w:cs="Arial"/>
              </w:rPr>
            </w:pPr>
            <w:r>
              <w:rPr>
                <w:rFonts w:cs="Arial"/>
              </w:rPr>
              <w:t>T</w:t>
            </w:r>
          </w:p>
        </w:tc>
        <w:tc>
          <w:tcPr>
            <w:tcW w:w="1227" w:type="dxa"/>
            <w:tcBorders>
              <w:top w:val="single" w:sz="4" w:space="0" w:color="auto"/>
              <w:left w:val="single" w:sz="4" w:space="0" w:color="auto"/>
              <w:bottom w:val="single" w:sz="4" w:space="0" w:color="auto"/>
              <w:right w:val="single" w:sz="4" w:space="0" w:color="auto"/>
            </w:tcBorders>
          </w:tcPr>
          <w:p w14:paraId="07B0F06D" w14:textId="77777777" w:rsidR="006D50A7" w:rsidRDefault="006D50A7" w:rsidP="00E07C44">
            <w:pPr>
              <w:pStyle w:val="TAC"/>
              <w:rPr>
                <w:rFonts w:cs="Arial"/>
                <w:lang w:eastAsia="zh-CN"/>
              </w:rP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tcPr>
          <w:p w14:paraId="2A044331" w14:textId="77777777" w:rsidR="006D50A7" w:rsidRDefault="006D50A7" w:rsidP="00E07C4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0926E1F" w14:textId="77777777" w:rsidR="006D50A7" w:rsidRDefault="006D50A7" w:rsidP="00E07C44">
            <w:pPr>
              <w:pStyle w:val="TAC"/>
              <w:rPr>
                <w:rFonts w:cs="Arial"/>
                <w:lang w:eastAsia="zh-CN"/>
              </w:rPr>
            </w:pPr>
            <w:r>
              <w:rPr>
                <w:rFonts w:cs="Arial"/>
                <w:lang w:eastAsia="zh-CN"/>
              </w:rPr>
              <w:t>T</w:t>
            </w:r>
          </w:p>
        </w:tc>
      </w:tr>
    </w:tbl>
    <w:p w14:paraId="20C07C59" w14:textId="77777777" w:rsidR="006D50A7" w:rsidRDefault="006D50A7" w:rsidP="006D50A7">
      <w:pPr>
        <w:pStyle w:val="Heading4"/>
      </w:pPr>
      <w:bookmarkStart w:id="133" w:name="_CR5_3_10_3"/>
      <w:bookmarkStart w:id="134" w:name="_Toc59182793"/>
      <w:bookmarkStart w:id="135" w:name="_Toc59184259"/>
      <w:bookmarkStart w:id="136" w:name="_Toc59195194"/>
      <w:bookmarkStart w:id="137" w:name="_Toc59439621"/>
      <w:bookmarkStart w:id="138" w:name="_Toc67990044"/>
      <w:bookmarkStart w:id="139" w:name="_Toc193701255"/>
      <w:bookmarkEnd w:id="133"/>
      <w:r>
        <w:t>5.3.10.3</w:t>
      </w:r>
      <w:r>
        <w:tab/>
        <w:t>Attribute constraints</w:t>
      </w:r>
      <w:bookmarkEnd w:id="134"/>
      <w:bookmarkEnd w:id="135"/>
      <w:bookmarkEnd w:id="136"/>
      <w:bookmarkEnd w:id="137"/>
      <w:bookmarkEnd w:id="138"/>
      <w:bookmarkEnd w:id="139"/>
    </w:p>
    <w:p w14:paraId="136F2A87" w14:textId="77777777" w:rsidR="006D50A7" w:rsidRPr="00F17312" w:rsidRDefault="006D50A7" w:rsidP="006D50A7">
      <w:pPr>
        <w:pStyle w:val="TH"/>
      </w:pPr>
    </w:p>
    <w:tbl>
      <w:tblPr>
        <w:tblW w:w="0" w:type="auto"/>
        <w:jc w:val="center"/>
        <w:tblLayout w:type="fixed"/>
        <w:tblLook w:val="01E0" w:firstRow="1" w:lastRow="1" w:firstColumn="1" w:lastColumn="1" w:noHBand="0" w:noVBand="0"/>
      </w:tblPr>
      <w:tblGrid>
        <w:gridCol w:w="3149"/>
        <w:gridCol w:w="5701"/>
      </w:tblGrid>
      <w:tr w:rsidR="006D50A7" w14:paraId="7DEC00B4" w14:textId="77777777" w:rsidTr="00E07C44">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2ABF441D" w14:textId="77777777" w:rsidR="006D50A7" w:rsidRDefault="006D50A7" w:rsidP="00E07C44">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06A4DE2C" w14:textId="77777777" w:rsidR="006D50A7" w:rsidRDefault="006D50A7" w:rsidP="00E07C44">
            <w:pPr>
              <w:pStyle w:val="TAH"/>
            </w:pPr>
            <w:r>
              <w:t>Definition</w:t>
            </w:r>
          </w:p>
        </w:tc>
      </w:tr>
      <w:tr w:rsidR="006D50A7" w14:paraId="0BDA541B" w14:textId="77777777" w:rsidTr="00E07C44">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61E40338" w14:textId="77777777" w:rsidR="006D50A7" w:rsidRDefault="006D50A7" w:rsidP="00E07C44">
            <w:pPr>
              <w:pStyle w:val="TAL"/>
              <w:rPr>
                <w:rFonts w:ascii="Courier New" w:hAnsi="Courier New" w:cs="Courier New"/>
                <w:lang w:eastAsia="zh-CN"/>
              </w:rPr>
            </w:pPr>
            <w:r w:rsidRPr="00AC623C">
              <w:rPr>
                <w:rStyle w:val="normaltextrun"/>
                <w:rFonts w:ascii="Courier New" w:hAnsi="Courier New" w:cs="Courier New"/>
                <w:szCs w:val="18"/>
                <w:bdr w:val="none" w:sz="0" w:space="0" w:color="auto" w:frame="1"/>
              </w:rPr>
              <w:t>nFProfileList</w:t>
            </w:r>
            <w:del w:id="140" w:author="Eoin McDonnell" w:date="2025-03-25T11:57:00Z">
              <w:r w:rsidRPr="00AC623C" w:rsidDel="00FB21D3">
                <w:rPr>
                  <w:rFonts w:ascii="Courier New" w:hAnsi="Courier New" w:cs="Courier New"/>
                  <w:lang w:eastAsia="zh-CN"/>
                </w:rPr>
                <w:delText xml:space="preserve"> </w:delText>
              </w:r>
              <w:r w:rsidDel="00FB21D3">
                <w:rPr>
                  <w:rFonts w:cs="Arial"/>
                  <w:lang w:eastAsia="zh-CN"/>
                </w:rPr>
                <w:delText>S</w:delText>
              </w:r>
            </w:del>
          </w:p>
        </w:tc>
        <w:tc>
          <w:tcPr>
            <w:tcW w:w="5701" w:type="dxa"/>
            <w:tcBorders>
              <w:top w:val="single" w:sz="4" w:space="0" w:color="auto"/>
              <w:left w:val="single" w:sz="4" w:space="0" w:color="auto"/>
              <w:bottom w:val="single" w:sz="4" w:space="0" w:color="auto"/>
              <w:right w:val="single" w:sz="4" w:space="0" w:color="auto"/>
            </w:tcBorders>
            <w:hideMark/>
          </w:tcPr>
          <w:p w14:paraId="035C6D50" w14:textId="77777777" w:rsidR="006D50A7" w:rsidRDefault="006D50A7" w:rsidP="00E07C44">
            <w:pPr>
              <w:pStyle w:val="TAL"/>
            </w:pPr>
            <w:r>
              <w:rPr>
                <w:lang w:eastAsia="zh-CN"/>
              </w:rPr>
              <w:t>Condition: NF profile is registered and deregistered by management system.</w:t>
            </w:r>
          </w:p>
        </w:tc>
      </w:tr>
      <w:tr w:rsidR="006D50A7" w14:paraId="00AAA7E4" w14:textId="77777777" w:rsidTr="00E07C44">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51D95292" w14:textId="77777777" w:rsidR="006D50A7" w:rsidRDefault="006D50A7" w:rsidP="00E07C44">
            <w:pPr>
              <w:pStyle w:val="TAL"/>
              <w:rPr>
                <w:rFonts w:ascii="Courier New" w:hAnsi="Courier New" w:cs="Courier New"/>
                <w:lang w:eastAsia="zh-CN"/>
              </w:rPr>
            </w:pPr>
            <w:r>
              <w:rPr>
                <w:rFonts w:ascii="Courier New" w:hAnsi="Courier New" w:cs="Courier New"/>
                <w:lang w:eastAsia="zh-CN"/>
              </w:rPr>
              <w:t>cNSIIdList</w:t>
            </w:r>
            <w:del w:id="141" w:author="Eoin McDonnell" w:date="2025-03-25T11:57:00Z">
              <w:r w:rsidDel="00FB21D3">
                <w:rPr>
                  <w:rFonts w:ascii="Courier New" w:hAnsi="Courier New" w:cs="Courier New"/>
                  <w:lang w:eastAsia="zh-CN"/>
                </w:rPr>
                <w:delText xml:space="preserve"> </w:delText>
              </w:r>
              <w:r w:rsidDel="00FB21D3">
                <w:rPr>
                  <w:rFonts w:cs="Arial"/>
                  <w:lang w:eastAsia="zh-CN"/>
                </w:rPr>
                <w:delText>S</w:delText>
              </w:r>
            </w:del>
          </w:p>
        </w:tc>
        <w:tc>
          <w:tcPr>
            <w:tcW w:w="5701" w:type="dxa"/>
            <w:tcBorders>
              <w:top w:val="single" w:sz="4" w:space="0" w:color="auto"/>
              <w:left w:val="single" w:sz="4" w:space="0" w:color="auto"/>
              <w:bottom w:val="single" w:sz="4" w:space="0" w:color="auto"/>
              <w:right w:val="single" w:sz="4" w:space="0" w:color="auto"/>
            </w:tcBorders>
            <w:hideMark/>
          </w:tcPr>
          <w:p w14:paraId="19417ED0" w14:textId="77777777" w:rsidR="006D50A7" w:rsidRDefault="006D50A7" w:rsidP="00E07C44">
            <w:pPr>
              <w:pStyle w:val="TAL"/>
              <w:rPr>
                <w:lang w:eastAsia="zh-CN"/>
              </w:rPr>
            </w:pPr>
            <w:r>
              <w:rPr>
                <w:lang w:eastAsia="zh-CN"/>
              </w:rPr>
              <w:t xml:space="preserve">Condition: Network slicing feature is supported and </w:t>
            </w:r>
            <w:r>
              <w:t>the NSI ID is configured for identifying the Core Network part of a Network Slice instance when multiple Network Slice instances of the same Network Slice are deployed, and there is a need to differentiate between them in the 5GC</w:t>
            </w:r>
            <w:r>
              <w:rPr>
                <w:lang w:eastAsia="zh-CN"/>
              </w:rPr>
              <w:t>.</w:t>
            </w:r>
          </w:p>
        </w:tc>
      </w:tr>
    </w:tbl>
    <w:p w14:paraId="2DF77D64" w14:textId="77777777" w:rsidR="006D50A7" w:rsidRDefault="006D50A7" w:rsidP="006D50A7">
      <w:bookmarkStart w:id="142" w:name="_Toc59182794"/>
      <w:bookmarkStart w:id="143" w:name="_Toc59184260"/>
      <w:bookmarkStart w:id="144" w:name="_Toc59195195"/>
      <w:bookmarkStart w:id="145" w:name="_Toc59439622"/>
      <w:bookmarkStart w:id="146" w:name="_Toc67990045"/>
    </w:p>
    <w:p w14:paraId="0A923B93" w14:textId="77777777" w:rsidR="006D50A7" w:rsidRDefault="006D50A7" w:rsidP="006D50A7">
      <w:pPr>
        <w:pStyle w:val="Heading4"/>
      </w:pPr>
      <w:bookmarkStart w:id="147" w:name="_CR5_3_10_4"/>
      <w:bookmarkStart w:id="148" w:name="_Toc193701256"/>
      <w:bookmarkEnd w:id="147"/>
      <w:r>
        <w:rPr>
          <w:lang w:eastAsia="zh-CN"/>
        </w:rPr>
        <w:t>5</w:t>
      </w:r>
      <w:r>
        <w:t>.3.10.4</w:t>
      </w:r>
      <w:r>
        <w:tab/>
        <w:t>Notifications</w:t>
      </w:r>
      <w:bookmarkEnd w:id="142"/>
      <w:bookmarkEnd w:id="143"/>
      <w:bookmarkEnd w:id="144"/>
      <w:bookmarkEnd w:id="145"/>
      <w:bookmarkEnd w:id="146"/>
      <w:bookmarkEnd w:id="148"/>
    </w:p>
    <w:p w14:paraId="27043801" w14:textId="77777777" w:rsidR="006D50A7" w:rsidRDefault="006D50A7" w:rsidP="006D50A7">
      <w:pPr>
        <w:rPr>
          <w:b/>
        </w:rPr>
      </w:pPr>
      <w:r>
        <w:t xml:space="preserve">The common notifications defined in subclause </w:t>
      </w:r>
      <w:r>
        <w:rPr>
          <w:lang w:eastAsia="zh-CN"/>
        </w:rPr>
        <w:t>5.5</w:t>
      </w:r>
      <w:r>
        <w:t xml:space="preserve"> are valid for this IOC, without exceptions or additions.</w:t>
      </w:r>
    </w:p>
    <w:p w14:paraId="40B4D88C" w14:textId="77777777" w:rsidR="006816AD" w:rsidRPr="006816AD" w:rsidRDefault="006816AD" w:rsidP="006D50A7">
      <w:pPr>
        <w:ind w:firstLine="284"/>
        <w:rPr>
          <w:noProof/>
        </w:rPr>
      </w:pPr>
    </w:p>
    <w:p w14:paraId="74E45457" w14:textId="77777777" w:rsidR="006816AD" w:rsidRPr="006816AD" w:rsidRDefault="006816AD" w:rsidP="006816A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52501D43"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6847381"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t>Next modification</w:t>
            </w:r>
          </w:p>
        </w:tc>
      </w:tr>
    </w:tbl>
    <w:p w14:paraId="3B9CC56D" w14:textId="77777777" w:rsidR="004014B3" w:rsidRDefault="004014B3" w:rsidP="004014B3">
      <w:pPr>
        <w:pStyle w:val="Heading3"/>
        <w:rPr>
          <w:rFonts w:cs="Arial"/>
          <w:lang w:eastAsia="zh-CN"/>
        </w:rPr>
      </w:pPr>
      <w:bookmarkStart w:id="149" w:name="_Toc59182814"/>
      <w:bookmarkStart w:id="150" w:name="_Toc59184280"/>
      <w:bookmarkStart w:id="151" w:name="_Toc59195215"/>
      <w:bookmarkStart w:id="152" w:name="_Toc59439642"/>
      <w:bookmarkStart w:id="153" w:name="_Toc67990065"/>
      <w:bookmarkStart w:id="154" w:name="_Toc193701279"/>
      <w:r>
        <w:rPr>
          <w:rFonts w:cs="Arial"/>
          <w:lang w:eastAsia="zh-CN"/>
        </w:rPr>
        <w:t>5.3.16</w:t>
      </w:r>
      <w:r>
        <w:rPr>
          <w:rFonts w:cs="Arial"/>
          <w:lang w:eastAsia="zh-CN"/>
        </w:rPr>
        <w:tab/>
      </w:r>
      <w:r>
        <w:rPr>
          <w:rFonts w:ascii="Courier New" w:hAnsi="Courier New"/>
        </w:rPr>
        <w:t>NGEIRFunction</w:t>
      </w:r>
      <w:bookmarkEnd w:id="149"/>
      <w:bookmarkEnd w:id="150"/>
      <w:bookmarkEnd w:id="151"/>
      <w:bookmarkEnd w:id="152"/>
      <w:bookmarkEnd w:id="153"/>
      <w:bookmarkEnd w:id="154"/>
    </w:p>
    <w:p w14:paraId="084EBA72" w14:textId="77777777" w:rsidR="004014B3" w:rsidRDefault="004014B3" w:rsidP="004014B3">
      <w:pPr>
        <w:pStyle w:val="Heading4"/>
      </w:pPr>
      <w:bookmarkStart w:id="155" w:name="_CR5_3_16_1"/>
      <w:bookmarkStart w:id="156" w:name="_Toc59182815"/>
      <w:bookmarkStart w:id="157" w:name="_Toc59184281"/>
      <w:bookmarkStart w:id="158" w:name="_Toc59195216"/>
      <w:bookmarkStart w:id="159" w:name="_Toc59439643"/>
      <w:bookmarkStart w:id="160" w:name="_Toc67990066"/>
      <w:bookmarkStart w:id="161" w:name="_Toc193701280"/>
      <w:bookmarkEnd w:id="155"/>
      <w:r>
        <w:rPr>
          <w:lang w:eastAsia="zh-CN"/>
        </w:rPr>
        <w:t>5.3</w:t>
      </w:r>
      <w:r>
        <w:t>.16.1</w:t>
      </w:r>
      <w:r>
        <w:tab/>
        <w:t>Definition</w:t>
      </w:r>
      <w:bookmarkEnd w:id="156"/>
      <w:bookmarkEnd w:id="157"/>
      <w:bookmarkEnd w:id="158"/>
      <w:bookmarkEnd w:id="159"/>
      <w:bookmarkEnd w:id="160"/>
      <w:bookmarkEnd w:id="161"/>
    </w:p>
    <w:p w14:paraId="4F5364B4" w14:textId="77777777" w:rsidR="004014B3" w:rsidRDefault="004014B3" w:rsidP="004014B3">
      <w:r>
        <w:t xml:space="preserve">This IOC represents the 5G-EIR function in 5GC. For more information about the 5G-EIR, see 3GPP TS 23.501 [2]. </w:t>
      </w:r>
    </w:p>
    <w:p w14:paraId="4D4B3D8F" w14:textId="77777777" w:rsidR="004014B3" w:rsidRDefault="004014B3" w:rsidP="004014B3">
      <w:pPr>
        <w:pStyle w:val="Heading4"/>
      </w:pPr>
      <w:bookmarkStart w:id="162" w:name="_CR5_3_16_2"/>
      <w:bookmarkStart w:id="163" w:name="_Toc59182816"/>
      <w:bookmarkStart w:id="164" w:name="_Toc59184282"/>
      <w:bookmarkStart w:id="165" w:name="_Toc59195217"/>
      <w:bookmarkStart w:id="166" w:name="_Toc59439644"/>
      <w:bookmarkStart w:id="167" w:name="_Toc67990067"/>
      <w:bookmarkStart w:id="168" w:name="_Toc193701281"/>
      <w:bookmarkEnd w:id="162"/>
      <w:r>
        <w:t>5.3.16.2</w:t>
      </w:r>
      <w:r>
        <w:tab/>
        <w:t>Attributes</w:t>
      </w:r>
      <w:bookmarkEnd w:id="163"/>
      <w:bookmarkEnd w:id="164"/>
      <w:bookmarkEnd w:id="165"/>
      <w:bookmarkEnd w:id="166"/>
      <w:bookmarkEnd w:id="167"/>
      <w:bookmarkEnd w:id="168"/>
    </w:p>
    <w:p w14:paraId="5A856D91" w14:textId="77777777" w:rsidR="004014B3" w:rsidRDefault="004014B3" w:rsidP="004014B3">
      <w:r>
        <w:t>The NGEIRFunction IOC includes attributes inherited from ManagedFunction IOC (defined in TS 28.622[30]) and the following attributes:</w:t>
      </w:r>
    </w:p>
    <w:p w14:paraId="4BC92C9E" w14:textId="77777777" w:rsidR="004014B3" w:rsidRDefault="004014B3" w:rsidP="004014B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4014B3" w14:paraId="0E644166"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7FC1742C" w14:textId="77777777" w:rsidR="004014B3" w:rsidRDefault="004014B3" w:rsidP="00E07C44">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3B92C6D4" w14:textId="77777777" w:rsidR="004014B3" w:rsidRDefault="004014B3" w:rsidP="00E07C44">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08E27CD3" w14:textId="77777777" w:rsidR="004014B3" w:rsidRDefault="004014B3" w:rsidP="00E07C44">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73DB5AE7" w14:textId="77777777" w:rsidR="004014B3" w:rsidRDefault="004014B3" w:rsidP="00E07C44">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413B4F39" w14:textId="77777777" w:rsidR="004014B3" w:rsidRDefault="004014B3"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B5B0890" w14:textId="77777777" w:rsidR="004014B3" w:rsidRDefault="004014B3" w:rsidP="00E07C44">
            <w:pPr>
              <w:pStyle w:val="TAH"/>
            </w:pPr>
            <w:r>
              <w:t>isNotifyable</w:t>
            </w:r>
          </w:p>
        </w:tc>
      </w:tr>
      <w:tr w:rsidR="004014B3" w14:paraId="1C977C30"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72DABAA" w14:textId="77777777" w:rsidR="004014B3" w:rsidRDefault="004014B3" w:rsidP="00E07C44">
            <w:pPr>
              <w:pStyle w:val="TAL"/>
              <w:rPr>
                <w:rFonts w:ascii="Courier New" w:hAnsi="Courier New" w:cs="Courier New"/>
                <w:lang w:eastAsia="zh-CN"/>
              </w:rPr>
            </w:pPr>
            <w:r>
              <w:rPr>
                <w:rFonts w:ascii="Courier New" w:hAnsi="Courier New" w:cs="Courier New"/>
                <w:lang w:eastAsia="zh-CN"/>
              </w:rPr>
              <w:t>pLMNIdList</w:t>
            </w:r>
          </w:p>
        </w:tc>
        <w:tc>
          <w:tcPr>
            <w:tcW w:w="1213" w:type="dxa"/>
            <w:tcBorders>
              <w:top w:val="single" w:sz="4" w:space="0" w:color="auto"/>
              <w:left w:val="single" w:sz="4" w:space="0" w:color="auto"/>
              <w:bottom w:val="single" w:sz="4" w:space="0" w:color="auto"/>
              <w:right w:val="single" w:sz="4" w:space="0" w:color="auto"/>
            </w:tcBorders>
            <w:hideMark/>
          </w:tcPr>
          <w:p w14:paraId="6E1F68C7" w14:textId="77777777" w:rsidR="004014B3" w:rsidRDefault="004014B3" w:rsidP="00E07C44">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6039A32" w14:textId="77777777" w:rsidR="004014B3" w:rsidRDefault="004014B3" w:rsidP="00E07C44">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33F4C67" w14:textId="77777777" w:rsidR="004014B3" w:rsidRDefault="004014B3" w:rsidP="00E07C44">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E62D5E5" w14:textId="77777777" w:rsidR="004014B3" w:rsidRDefault="004014B3"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0B4A129" w14:textId="77777777" w:rsidR="004014B3" w:rsidRDefault="004014B3" w:rsidP="00E07C44">
            <w:pPr>
              <w:pStyle w:val="TAL"/>
              <w:jc w:val="center"/>
            </w:pPr>
            <w:r>
              <w:rPr>
                <w:rFonts w:cs="Arial"/>
                <w:lang w:eastAsia="zh-CN"/>
              </w:rPr>
              <w:t>T</w:t>
            </w:r>
          </w:p>
        </w:tc>
      </w:tr>
      <w:tr w:rsidR="004014B3" w14:paraId="348B3CBD"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A83EC31" w14:textId="77777777" w:rsidR="004014B3" w:rsidRDefault="004014B3" w:rsidP="00E07C44">
            <w:pPr>
              <w:pStyle w:val="TAL"/>
              <w:rPr>
                <w:rFonts w:ascii="Courier New" w:hAnsi="Courier New" w:cs="Courier New"/>
                <w:lang w:eastAsia="zh-CN"/>
              </w:rPr>
            </w:pPr>
            <w:r>
              <w:rPr>
                <w:rFonts w:ascii="Courier New" w:hAnsi="Courier New" w:cs="Courier New"/>
                <w:lang w:eastAsia="zh-CN"/>
              </w:rPr>
              <w:t>sNSSAIList</w:t>
            </w:r>
          </w:p>
        </w:tc>
        <w:tc>
          <w:tcPr>
            <w:tcW w:w="1213" w:type="dxa"/>
            <w:tcBorders>
              <w:top w:val="single" w:sz="4" w:space="0" w:color="auto"/>
              <w:left w:val="single" w:sz="4" w:space="0" w:color="auto"/>
              <w:bottom w:val="single" w:sz="4" w:space="0" w:color="auto"/>
              <w:right w:val="single" w:sz="4" w:space="0" w:color="auto"/>
            </w:tcBorders>
            <w:hideMark/>
          </w:tcPr>
          <w:p w14:paraId="3208FAD4" w14:textId="77777777" w:rsidR="004014B3" w:rsidRDefault="004014B3" w:rsidP="00E07C44">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1D8B6791" w14:textId="77777777" w:rsidR="004014B3" w:rsidRDefault="004014B3" w:rsidP="00E07C44">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810E345" w14:textId="77777777" w:rsidR="004014B3" w:rsidRDefault="004014B3" w:rsidP="00E07C44">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AEB8D62" w14:textId="77777777" w:rsidR="004014B3" w:rsidRDefault="004014B3" w:rsidP="00E07C44">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99BAEBD" w14:textId="77777777" w:rsidR="004014B3" w:rsidRDefault="004014B3" w:rsidP="00E07C44">
            <w:pPr>
              <w:pStyle w:val="TAC"/>
            </w:pPr>
            <w:r>
              <w:rPr>
                <w:rFonts w:cs="Arial"/>
                <w:lang w:eastAsia="zh-CN"/>
              </w:rPr>
              <w:t>T</w:t>
            </w:r>
          </w:p>
        </w:tc>
      </w:tr>
      <w:tr w:rsidR="004014B3" w14:paraId="142EBA8E"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CA5DB5A" w14:textId="77777777" w:rsidR="004014B3" w:rsidRDefault="004014B3" w:rsidP="00E07C44">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61DCEA7A" w14:textId="77777777" w:rsidR="004014B3" w:rsidRDefault="004014B3" w:rsidP="00E07C44">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731C41E7" w14:textId="77777777" w:rsidR="004014B3" w:rsidRDefault="004014B3" w:rsidP="00E07C44">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E19373A" w14:textId="77777777" w:rsidR="004014B3" w:rsidRDefault="004014B3" w:rsidP="00E07C44">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8686CBC" w14:textId="77777777" w:rsidR="004014B3" w:rsidRDefault="004014B3" w:rsidP="00E07C4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92038C5" w14:textId="77777777" w:rsidR="004014B3" w:rsidRDefault="004014B3" w:rsidP="00E07C44">
            <w:pPr>
              <w:pStyle w:val="TAC"/>
              <w:rPr>
                <w:rFonts w:cs="Arial"/>
                <w:lang w:eastAsia="zh-CN"/>
              </w:rPr>
            </w:pPr>
            <w:r>
              <w:rPr>
                <w:rFonts w:cs="Arial"/>
                <w:lang w:eastAsia="zh-CN"/>
              </w:rPr>
              <w:t>T</w:t>
            </w:r>
          </w:p>
        </w:tc>
      </w:tr>
      <w:tr w:rsidR="004014B3" w14:paraId="18F0AFB6"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FB79D05" w14:textId="77777777" w:rsidR="004014B3" w:rsidRDefault="004014B3" w:rsidP="00E07C44">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220FB4F1" w14:textId="77777777" w:rsidR="004014B3" w:rsidRDefault="004014B3" w:rsidP="00E07C44">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4F9D3926" w14:textId="77777777" w:rsidR="004014B3" w:rsidRDefault="004014B3" w:rsidP="00E07C44">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DA6381A" w14:textId="77777777" w:rsidR="004014B3" w:rsidRDefault="004014B3" w:rsidP="00E07C44">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CC31A5B" w14:textId="77777777" w:rsidR="004014B3" w:rsidRDefault="004014B3" w:rsidP="00E07C4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3D6F7E3" w14:textId="77777777" w:rsidR="004014B3" w:rsidRDefault="004014B3" w:rsidP="00E07C44">
            <w:pPr>
              <w:pStyle w:val="TAC"/>
              <w:rPr>
                <w:rFonts w:cs="Arial"/>
                <w:lang w:eastAsia="zh-CN"/>
              </w:rPr>
            </w:pPr>
            <w:r>
              <w:rPr>
                <w:rFonts w:cs="Arial"/>
                <w:lang w:eastAsia="zh-CN"/>
              </w:rPr>
              <w:t>T</w:t>
            </w:r>
          </w:p>
        </w:tc>
      </w:tr>
    </w:tbl>
    <w:p w14:paraId="6491907D" w14:textId="77777777" w:rsidR="004014B3" w:rsidRDefault="004014B3" w:rsidP="004014B3">
      <w:bookmarkStart w:id="169" w:name="_Toc59182817"/>
      <w:bookmarkStart w:id="170" w:name="_Toc59184283"/>
      <w:bookmarkStart w:id="171" w:name="_Toc59195218"/>
      <w:bookmarkStart w:id="172" w:name="_Toc59439645"/>
      <w:bookmarkStart w:id="173" w:name="_Toc67990068"/>
    </w:p>
    <w:p w14:paraId="3F60EE2A" w14:textId="77777777" w:rsidR="004014B3" w:rsidRDefault="004014B3" w:rsidP="004014B3">
      <w:pPr>
        <w:pStyle w:val="Heading4"/>
      </w:pPr>
      <w:bookmarkStart w:id="174" w:name="_CR5_3_16_3"/>
      <w:bookmarkStart w:id="175" w:name="_Toc193701282"/>
      <w:bookmarkEnd w:id="174"/>
      <w:r>
        <w:t>5.3.16.3</w:t>
      </w:r>
      <w:r>
        <w:tab/>
        <w:t>Attribute constraints</w:t>
      </w:r>
      <w:bookmarkEnd w:id="169"/>
      <w:bookmarkEnd w:id="170"/>
      <w:bookmarkEnd w:id="171"/>
      <w:bookmarkEnd w:id="172"/>
      <w:bookmarkEnd w:id="173"/>
      <w:bookmarkEnd w:id="175"/>
    </w:p>
    <w:p w14:paraId="049DAA89" w14:textId="77777777" w:rsidR="004014B3" w:rsidRPr="00F17312" w:rsidRDefault="004014B3" w:rsidP="004014B3">
      <w:pPr>
        <w:pStyle w:val="TH"/>
      </w:pPr>
    </w:p>
    <w:tbl>
      <w:tblPr>
        <w:tblW w:w="0" w:type="auto"/>
        <w:jc w:val="center"/>
        <w:tblLayout w:type="fixed"/>
        <w:tblLook w:val="01E0" w:firstRow="1" w:lastRow="1" w:firstColumn="1" w:lastColumn="1" w:noHBand="0" w:noVBand="0"/>
      </w:tblPr>
      <w:tblGrid>
        <w:gridCol w:w="3078"/>
        <w:gridCol w:w="5630"/>
      </w:tblGrid>
      <w:tr w:rsidR="004014B3" w14:paraId="377054DC" w14:textId="77777777" w:rsidTr="00E07C44">
        <w:trPr>
          <w:cantSplit/>
          <w:jc w:val="center"/>
        </w:trPr>
        <w:tc>
          <w:tcPr>
            <w:tcW w:w="3078" w:type="dxa"/>
            <w:tcBorders>
              <w:top w:val="single" w:sz="4" w:space="0" w:color="auto"/>
              <w:left w:val="single" w:sz="4" w:space="0" w:color="auto"/>
              <w:bottom w:val="single" w:sz="4" w:space="0" w:color="auto"/>
              <w:right w:val="single" w:sz="4" w:space="0" w:color="auto"/>
            </w:tcBorders>
            <w:shd w:val="clear" w:color="auto" w:fill="D9D9D9"/>
            <w:hideMark/>
          </w:tcPr>
          <w:p w14:paraId="2FA4051D" w14:textId="77777777" w:rsidR="004014B3" w:rsidRDefault="004014B3" w:rsidP="00E07C44">
            <w:pPr>
              <w:pStyle w:val="TAH"/>
            </w:pPr>
            <w:r>
              <w:t>Name</w:t>
            </w:r>
          </w:p>
        </w:tc>
        <w:tc>
          <w:tcPr>
            <w:tcW w:w="5630" w:type="dxa"/>
            <w:tcBorders>
              <w:top w:val="single" w:sz="4" w:space="0" w:color="auto"/>
              <w:left w:val="single" w:sz="4" w:space="0" w:color="auto"/>
              <w:bottom w:val="single" w:sz="4" w:space="0" w:color="auto"/>
              <w:right w:val="single" w:sz="4" w:space="0" w:color="auto"/>
            </w:tcBorders>
            <w:shd w:val="clear" w:color="auto" w:fill="D9D9D9"/>
            <w:hideMark/>
          </w:tcPr>
          <w:p w14:paraId="4264FDFB" w14:textId="77777777" w:rsidR="004014B3" w:rsidRDefault="004014B3" w:rsidP="00E07C44">
            <w:pPr>
              <w:pStyle w:val="TAH"/>
            </w:pPr>
            <w:r>
              <w:t>Definition</w:t>
            </w:r>
          </w:p>
        </w:tc>
      </w:tr>
      <w:tr w:rsidR="004014B3" w14:paraId="37EB1D82" w14:textId="77777777" w:rsidTr="00E07C44">
        <w:trPr>
          <w:cantSplit/>
          <w:jc w:val="center"/>
        </w:trPr>
        <w:tc>
          <w:tcPr>
            <w:tcW w:w="3078" w:type="dxa"/>
            <w:tcBorders>
              <w:top w:val="single" w:sz="4" w:space="0" w:color="auto"/>
              <w:left w:val="single" w:sz="4" w:space="0" w:color="auto"/>
              <w:bottom w:val="single" w:sz="4" w:space="0" w:color="auto"/>
              <w:right w:val="single" w:sz="4" w:space="0" w:color="auto"/>
            </w:tcBorders>
            <w:hideMark/>
          </w:tcPr>
          <w:p w14:paraId="6B744B1E" w14:textId="77777777" w:rsidR="004014B3" w:rsidRDefault="004014B3" w:rsidP="00E07C44">
            <w:pPr>
              <w:pStyle w:val="TAL"/>
              <w:rPr>
                <w:rFonts w:ascii="Courier New" w:hAnsi="Courier New" w:cs="Courier New"/>
                <w:lang w:eastAsia="zh-CN"/>
              </w:rPr>
            </w:pPr>
            <w:r>
              <w:rPr>
                <w:rFonts w:ascii="Courier New" w:hAnsi="Courier New" w:cs="Courier New"/>
                <w:lang w:eastAsia="zh-CN"/>
              </w:rPr>
              <w:t>sNSSAIList</w:t>
            </w:r>
            <w:del w:id="176" w:author="Eoin McDonnell" w:date="2025-03-25T11:57:00Z">
              <w:r w:rsidDel="00D168EE">
                <w:rPr>
                  <w:rFonts w:ascii="Courier New" w:hAnsi="Courier New" w:cs="Courier New"/>
                  <w:lang w:eastAsia="zh-CN"/>
                </w:rPr>
                <w:delText xml:space="preserve"> </w:delText>
              </w:r>
              <w:r w:rsidDel="00D168EE">
                <w:rPr>
                  <w:rFonts w:cs="Arial"/>
                </w:rPr>
                <w:delText>S</w:delText>
              </w:r>
            </w:del>
          </w:p>
        </w:tc>
        <w:tc>
          <w:tcPr>
            <w:tcW w:w="5630" w:type="dxa"/>
            <w:tcBorders>
              <w:top w:val="single" w:sz="4" w:space="0" w:color="auto"/>
              <w:left w:val="single" w:sz="4" w:space="0" w:color="auto"/>
              <w:bottom w:val="single" w:sz="4" w:space="0" w:color="auto"/>
              <w:right w:val="single" w:sz="4" w:space="0" w:color="auto"/>
            </w:tcBorders>
            <w:hideMark/>
          </w:tcPr>
          <w:p w14:paraId="6772BDE0" w14:textId="77777777" w:rsidR="004014B3" w:rsidRDefault="004014B3" w:rsidP="00E07C44">
            <w:pPr>
              <w:pStyle w:val="TAL"/>
              <w:rPr>
                <w:lang w:eastAsia="zh-CN"/>
              </w:rPr>
            </w:pPr>
            <w:r>
              <w:t>Condition: network slicing feature is supported.</w:t>
            </w:r>
          </w:p>
        </w:tc>
      </w:tr>
    </w:tbl>
    <w:p w14:paraId="51D7C39D" w14:textId="77777777" w:rsidR="004014B3" w:rsidRDefault="004014B3" w:rsidP="004014B3">
      <w:bookmarkStart w:id="177" w:name="_Toc59182818"/>
      <w:bookmarkStart w:id="178" w:name="_Toc59184284"/>
      <w:bookmarkStart w:id="179" w:name="_Toc59195219"/>
      <w:bookmarkStart w:id="180" w:name="_Toc59439646"/>
      <w:bookmarkStart w:id="181" w:name="_Toc67990069"/>
    </w:p>
    <w:p w14:paraId="5D785180" w14:textId="77777777" w:rsidR="004014B3" w:rsidRDefault="004014B3" w:rsidP="004014B3">
      <w:pPr>
        <w:pStyle w:val="Heading4"/>
      </w:pPr>
      <w:bookmarkStart w:id="182" w:name="_CR5_3_16_4"/>
      <w:bookmarkStart w:id="183" w:name="_Toc193701283"/>
      <w:bookmarkEnd w:id="182"/>
      <w:r>
        <w:rPr>
          <w:lang w:eastAsia="zh-CN"/>
        </w:rPr>
        <w:t>5</w:t>
      </w:r>
      <w:r>
        <w:t>.3.16.4</w:t>
      </w:r>
      <w:r>
        <w:tab/>
        <w:t>Notifications</w:t>
      </w:r>
      <w:bookmarkEnd w:id="177"/>
      <w:bookmarkEnd w:id="178"/>
      <w:bookmarkEnd w:id="179"/>
      <w:bookmarkEnd w:id="180"/>
      <w:bookmarkEnd w:id="181"/>
      <w:bookmarkEnd w:id="183"/>
    </w:p>
    <w:p w14:paraId="6BDB71D1" w14:textId="77777777" w:rsidR="004014B3" w:rsidRDefault="004014B3" w:rsidP="004014B3">
      <w:pPr>
        <w:rPr>
          <w:lang w:eastAsia="zh-CN"/>
        </w:rPr>
      </w:pPr>
      <w:r>
        <w:t xml:space="preserve">The common notifications defined in subclause </w:t>
      </w:r>
      <w:r>
        <w:rPr>
          <w:lang w:eastAsia="zh-CN"/>
        </w:rPr>
        <w:t>5.5</w:t>
      </w:r>
      <w:r>
        <w:t xml:space="preserve"> are valid for this IOC, without exceptions or additions.</w:t>
      </w:r>
    </w:p>
    <w:p w14:paraId="667F87DA" w14:textId="77777777" w:rsidR="006816AD" w:rsidRPr="006816AD" w:rsidRDefault="006816AD" w:rsidP="006816AD">
      <w:pPr>
        <w:ind w:firstLine="284"/>
      </w:pPr>
    </w:p>
    <w:p w14:paraId="458BA158" w14:textId="77777777" w:rsidR="006816AD" w:rsidRPr="006816AD" w:rsidRDefault="006816AD" w:rsidP="006816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1EFFD5B0"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8B97D12"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t>Next modification</w:t>
            </w:r>
          </w:p>
        </w:tc>
      </w:tr>
    </w:tbl>
    <w:p w14:paraId="40CDA3F9" w14:textId="77777777" w:rsidR="00147565" w:rsidRDefault="00147565" w:rsidP="00147565">
      <w:pPr>
        <w:pStyle w:val="Heading3"/>
        <w:rPr>
          <w:rFonts w:cs="Arial"/>
          <w:lang w:eastAsia="zh-CN"/>
        </w:rPr>
      </w:pPr>
      <w:bookmarkStart w:id="184" w:name="_Toc59182981"/>
      <w:bookmarkStart w:id="185" w:name="_Toc59184447"/>
      <w:bookmarkStart w:id="186" w:name="_Toc59195382"/>
      <w:bookmarkStart w:id="187" w:name="_Toc59439809"/>
      <w:bookmarkStart w:id="188" w:name="_Toc67990232"/>
      <w:bookmarkStart w:id="189" w:name="_Toc193701446"/>
      <w:r>
        <w:rPr>
          <w:rFonts w:cs="Arial"/>
          <w:lang w:eastAsia="zh-CN"/>
        </w:rPr>
        <w:t>5.3.51</w:t>
      </w:r>
      <w:r>
        <w:rPr>
          <w:rFonts w:cs="Arial"/>
          <w:lang w:eastAsia="zh-CN"/>
        </w:rPr>
        <w:tab/>
      </w:r>
      <w:r>
        <w:rPr>
          <w:rFonts w:ascii="Courier New" w:hAnsi="Courier New"/>
        </w:rPr>
        <w:t>AMFSet</w:t>
      </w:r>
      <w:bookmarkEnd w:id="184"/>
      <w:bookmarkEnd w:id="185"/>
      <w:bookmarkEnd w:id="186"/>
      <w:bookmarkEnd w:id="187"/>
      <w:bookmarkEnd w:id="188"/>
      <w:bookmarkEnd w:id="189"/>
    </w:p>
    <w:p w14:paraId="2C186B1D" w14:textId="77777777" w:rsidR="00147565" w:rsidRDefault="00147565" w:rsidP="00147565">
      <w:pPr>
        <w:pStyle w:val="Heading4"/>
      </w:pPr>
      <w:bookmarkStart w:id="190" w:name="_CR5_3_51_1"/>
      <w:bookmarkStart w:id="191" w:name="_Toc59182982"/>
      <w:bookmarkStart w:id="192" w:name="_Toc59184448"/>
      <w:bookmarkStart w:id="193" w:name="_Toc59195383"/>
      <w:bookmarkStart w:id="194" w:name="_Toc59439810"/>
      <w:bookmarkStart w:id="195" w:name="_Toc67990233"/>
      <w:bookmarkStart w:id="196" w:name="_Toc193701447"/>
      <w:bookmarkEnd w:id="190"/>
      <w:r>
        <w:rPr>
          <w:lang w:eastAsia="zh-CN"/>
        </w:rPr>
        <w:t>5.3</w:t>
      </w:r>
      <w:r>
        <w:t>.51.1</w:t>
      </w:r>
      <w:r>
        <w:tab/>
        <w:t>Definition</w:t>
      </w:r>
      <w:bookmarkEnd w:id="191"/>
      <w:bookmarkEnd w:id="192"/>
      <w:bookmarkEnd w:id="193"/>
      <w:bookmarkEnd w:id="194"/>
      <w:bookmarkEnd w:id="195"/>
      <w:bookmarkEnd w:id="196"/>
    </w:p>
    <w:p w14:paraId="3FD20157" w14:textId="77777777" w:rsidR="00147565" w:rsidRDefault="00147565" w:rsidP="00147565">
      <w:r>
        <w:t>This IOC represents the AMF Set which</w:t>
      </w:r>
      <w:r>
        <w:rPr>
          <w:bCs/>
        </w:rPr>
        <w:t xml:space="preserve"> consists of some AMFs that serve a given area and Network Slice. For more information about the AMF Set, see </w:t>
      </w:r>
      <w:r>
        <w:t xml:space="preserve">3GPP TS 23.501 [2]. </w:t>
      </w:r>
    </w:p>
    <w:p w14:paraId="768A3D38" w14:textId="77777777" w:rsidR="00147565" w:rsidRDefault="00147565" w:rsidP="00147565">
      <w:pPr>
        <w:pStyle w:val="Heading4"/>
      </w:pPr>
      <w:bookmarkStart w:id="197" w:name="_CR5_3_51_2"/>
      <w:bookmarkStart w:id="198" w:name="_Toc59182983"/>
      <w:bookmarkStart w:id="199" w:name="_Toc59184449"/>
      <w:bookmarkStart w:id="200" w:name="_Toc59195384"/>
      <w:bookmarkStart w:id="201" w:name="_Toc59439811"/>
      <w:bookmarkStart w:id="202" w:name="_Toc67990234"/>
      <w:bookmarkStart w:id="203" w:name="_Toc193701448"/>
      <w:bookmarkEnd w:id="197"/>
      <w:r>
        <w:t>5.3.51.2</w:t>
      </w:r>
      <w:r>
        <w:tab/>
        <w:t>Attributes</w:t>
      </w:r>
      <w:bookmarkEnd w:id="198"/>
      <w:bookmarkEnd w:id="199"/>
      <w:bookmarkEnd w:id="200"/>
      <w:bookmarkEnd w:id="201"/>
      <w:bookmarkEnd w:id="202"/>
      <w:bookmarkEnd w:id="203"/>
    </w:p>
    <w:p w14:paraId="305B8CA6" w14:textId="77777777" w:rsidR="00147565" w:rsidRDefault="00147565" w:rsidP="00147565">
      <w:r>
        <w:t>The AMFSet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164"/>
        <w:gridCol w:w="1246"/>
        <w:gridCol w:w="1238"/>
        <w:gridCol w:w="1241"/>
        <w:gridCol w:w="1253"/>
      </w:tblGrid>
      <w:tr w:rsidR="00147565" w14:paraId="3A79A2F8"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432F8728" w14:textId="77777777" w:rsidR="00147565" w:rsidRDefault="00147565" w:rsidP="00E07C44">
            <w:pPr>
              <w:pStyle w:val="TAH"/>
            </w:pPr>
            <w:r>
              <w:t>Attribute name</w:t>
            </w:r>
          </w:p>
        </w:tc>
        <w:tc>
          <w:tcPr>
            <w:tcW w:w="1164" w:type="dxa"/>
            <w:tcBorders>
              <w:top w:val="single" w:sz="4" w:space="0" w:color="auto"/>
              <w:left w:val="single" w:sz="4" w:space="0" w:color="auto"/>
              <w:bottom w:val="single" w:sz="4" w:space="0" w:color="auto"/>
              <w:right w:val="single" w:sz="4" w:space="0" w:color="auto"/>
            </w:tcBorders>
            <w:shd w:val="pct10" w:color="auto" w:fill="FFFFFF"/>
            <w:hideMark/>
          </w:tcPr>
          <w:p w14:paraId="1160F4FB" w14:textId="77777777" w:rsidR="00147565" w:rsidRDefault="00147565" w:rsidP="00E07C44">
            <w:pPr>
              <w:pStyle w:val="TAH"/>
            </w:pPr>
            <w:r>
              <w:t>S</w:t>
            </w:r>
          </w:p>
        </w:tc>
        <w:tc>
          <w:tcPr>
            <w:tcW w:w="1246" w:type="dxa"/>
            <w:tcBorders>
              <w:top w:val="single" w:sz="4" w:space="0" w:color="auto"/>
              <w:left w:val="single" w:sz="4" w:space="0" w:color="auto"/>
              <w:bottom w:val="single" w:sz="4" w:space="0" w:color="auto"/>
              <w:right w:val="single" w:sz="4" w:space="0" w:color="auto"/>
            </w:tcBorders>
            <w:shd w:val="pct10" w:color="auto" w:fill="FFFFFF"/>
            <w:hideMark/>
          </w:tcPr>
          <w:p w14:paraId="4FA306CB" w14:textId="77777777" w:rsidR="00147565" w:rsidRDefault="00147565" w:rsidP="00E07C44">
            <w:pPr>
              <w:pStyle w:val="TAH"/>
            </w:pPr>
            <w:r>
              <w:t>isReadable</w:t>
            </w:r>
          </w:p>
        </w:tc>
        <w:tc>
          <w:tcPr>
            <w:tcW w:w="1238" w:type="dxa"/>
            <w:tcBorders>
              <w:top w:val="single" w:sz="4" w:space="0" w:color="auto"/>
              <w:left w:val="single" w:sz="4" w:space="0" w:color="auto"/>
              <w:bottom w:val="single" w:sz="4" w:space="0" w:color="auto"/>
              <w:right w:val="single" w:sz="4" w:space="0" w:color="auto"/>
            </w:tcBorders>
            <w:shd w:val="pct10" w:color="auto" w:fill="FFFFFF"/>
            <w:hideMark/>
          </w:tcPr>
          <w:p w14:paraId="3C4869C5" w14:textId="77777777" w:rsidR="00147565" w:rsidRDefault="00147565" w:rsidP="00E07C44">
            <w:pPr>
              <w:pStyle w:val="TAH"/>
            </w:pPr>
            <w:r>
              <w:t>isWritable</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10E841B" w14:textId="77777777" w:rsidR="00147565" w:rsidRDefault="00147565" w:rsidP="00E07C44">
            <w:pPr>
              <w:pStyle w:val="TAH"/>
            </w:pPr>
            <w:r>
              <w:rPr>
                <w:rFonts w:cs="Arial"/>
                <w:bCs/>
                <w:szCs w:val="18"/>
              </w:rPr>
              <w:t>isInvariant</w:t>
            </w:r>
          </w:p>
        </w:tc>
        <w:tc>
          <w:tcPr>
            <w:tcW w:w="1253" w:type="dxa"/>
            <w:tcBorders>
              <w:top w:val="single" w:sz="4" w:space="0" w:color="auto"/>
              <w:left w:val="single" w:sz="4" w:space="0" w:color="auto"/>
              <w:bottom w:val="single" w:sz="4" w:space="0" w:color="auto"/>
              <w:right w:val="single" w:sz="4" w:space="0" w:color="auto"/>
            </w:tcBorders>
            <w:shd w:val="pct10" w:color="auto" w:fill="FFFFFF"/>
            <w:hideMark/>
          </w:tcPr>
          <w:p w14:paraId="64EEDBF8" w14:textId="77777777" w:rsidR="00147565" w:rsidRDefault="00147565" w:rsidP="00E07C44">
            <w:pPr>
              <w:pStyle w:val="TAH"/>
            </w:pPr>
            <w:r>
              <w:t>isNotifyable</w:t>
            </w:r>
          </w:p>
        </w:tc>
      </w:tr>
      <w:tr w:rsidR="00147565" w14:paraId="2E7429F6"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76DD0D1" w14:textId="77777777" w:rsidR="00147565" w:rsidRDefault="00147565" w:rsidP="00E07C44">
            <w:pPr>
              <w:pStyle w:val="TAL"/>
              <w:rPr>
                <w:rFonts w:ascii="Courier New" w:hAnsi="Courier New" w:cs="Courier New"/>
                <w:lang w:eastAsia="zh-CN"/>
              </w:rPr>
            </w:pPr>
            <w:r>
              <w:rPr>
                <w:rFonts w:ascii="Courier New" w:hAnsi="Courier New" w:cs="Courier New"/>
                <w:lang w:eastAsia="zh-CN"/>
              </w:rPr>
              <w:t>pLMNIdList</w:t>
            </w:r>
          </w:p>
        </w:tc>
        <w:tc>
          <w:tcPr>
            <w:tcW w:w="1164" w:type="dxa"/>
            <w:tcBorders>
              <w:top w:val="single" w:sz="4" w:space="0" w:color="auto"/>
              <w:left w:val="single" w:sz="4" w:space="0" w:color="auto"/>
              <w:bottom w:val="single" w:sz="4" w:space="0" w:color="auto"/>
              <w:right w:val="single" w:sz="4" w:space="0" w:color="auto"/>
            </w:tcBorders>
            <w:hideMark/>
          </w:tcPr>
          <w:p w14:paraId="7AF0E220" w14:textId="77777777" w:rsidR="00147565" w:rsidRDefault="00147565" w:rsidP="00E07C44">
            <w:pPr>
              <w:pStyle w:val="TAL"/>
              <w:jc w:val="center"/>
            </w:pPr>
            <w:r>
              <w:t>M</w:t>
            </w:r>
          </w:p>
        </w:tc>
        <w:tc>
          <w:tcPr>
            <w:tcW w:w="1246" w:type="dxa"/>
            <w:tcBorders>
              <w:top w:val="single" w:sz="4" w:space="0" w:color="auto"/>
              <w:left w:val="single" w:sz="4" w:space="0" w:color="auto"/>
              <w:bottom w:val="single" w:sz="4" w:space="0" w:color="auto"/>
              <w:right w:val="single" w:sz="4" w:space="0" w:color="auto"/>
            </w:tcBorders>
            <w:hideMark/>
          </w:tcPr>
          <w:p w14:paraId="061FDDAA" w14:textId="77777777" w:rsidR="00147565" w:rsidRDefault="00147565" w:rsidP="00E07C44">
            <w:pPr>
              <w:pStyle w:val="TAL"/>
              <w:jc w:val="center"/>
            </w:pPr>
            <w:r>
              <w:rPr>
                <w:rFonts w:cs="Arial"/>
              </w:rPr>
              <w:t>T</w:t>
            </w:r>
          </w:p>
        </w:tc>
        <w:tc>
          <w:tcPr>
            <w:tcW w:w="1238" w:type="dxa"/>
            <w:tcBorders>
              <w:top w:val="single" w:sz="4" w:space="0" w:color="auto"/>
              <w:left w:val="single" w:sz="4" w:space="0" w:color="auto"/>
              <w:bottom w:val="single" w:sz="4" w:space="0" w:color="auto"/>
              <w:right w:val="single" w:sz="4" w:space="0" w:color="auto"/>
            </w:tcBorders>
            <w:hideMark/>
          </w:tcPr>
          <w:p w14:paraId="0F8775F0" w14:textId="77777777" w:rsidR="00147565" w:rsidRDefault="00147565" w:rsidP="00E07C44">
            <w:pPr>
              <w:pStyle w:val="TAL"/>
              <w:jc w:val="center"/>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5AC42DFC" w14:textId="77777777" w:rsidR="00147565" w:rsidRDefault="00147565" w:rsidP="00E07C44">
            <w:pPr>
              <w:pStyle w:val="TAL"/>
              <w:jc w:val="center"/>
              <w:rPr>
                <w:lang w:eastAsia="zh-CN"/>
              </w:rPr>
            </w:pPr>
            <w:r>
              <w:rPr>
                <w:rFonts w:cs="Arial"/>
              </w:rPr>
              <w:t>F</w:t>
            </w:r>
          </w:p>
        </w:tc>
        <w:tc>
          <w:tcPr>
            <w:tcW w:w="1253" w:type="dxa"/>
            <w:tcBorders>
              <w:top w:val="single" w:sz="4" w:space="0" w:color="auto"/>
              <w:left w:val="single" w:sz="4" w:space="0" w:color="auto"/>
              <w:bottom w:val="single" w:sz="4" w:space="0" w:color="auto"/>
              <w:right w:val="single" w:sz="4" w:space="0" w:color="auto"/>
            </w:tcBorders>
            <w:hideMark/>
          </w:tcPr>
          <w:p w14:paraId="3325066C" w14:textId="77777777" w:rsidR="00147565" w:rsidRDefault="00147565" w:rsidP="00E07C44">
            <w:pPr>
              <w:pStyle w:val="TAL"/>
              <w:jc w:val="center"/>
            </w:pPr>
            <w:r>
              <w:rPr>
                <w:rFonts w:cs="Arial"/>
                <w:lang w:eastAsia="zh-CN"/>
              </w:rPr>
              <w:t>T</w:t>
            </w:r>
          </w:p>
        </w:tc>
      </w:tr>
      <w:tr w:rsidR="00147565" w14:paraId="4B43395E"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97A9C35" w14:textId="77777777" w:rsidR="00147565" w:rsidRDefault="00147565" w:rsidP="00E07C44">
            <w:pPr>
              <w:pStyle w:val="TAL"/>
              <w:rPr>
                <w:rFonts w:ascii="Courier New" w:hAnsi="Courier New" w:cs="Courier New"/>
                <w:lang w:eastAsia="zh-CN"/>
              </w:rPr>
            </w:pPr>
            <w:r>
              <w:rPr>
                <w:rFonts w:ascii="Courier New" w:hAnsi="Courier New" w:cs="Courier New"/>
                <w:lang w:eastAsia="zh-CN"/>
              </w:rPr>
              <w:t>nRTAClist</w:t>
            </w:r>
          </w:p>
        </w:tc>
        <w:tc>
          <w:tcPr>
            <w:tcW w:w="1164" w:type="dxa"/>
            <w:tcBorders>
              <w:top w:val="single" w:sz="4" w:space="0" w:color="auto"/>
              <w:left w:val="single" w:sz="4" w:space="0" w:color="auto"/>
              <w:bottom w:val="single" w:sz="4" w:space="0" w:color="auto"/>
              <w:right w:val="single" w:sz="4" w:space="0" w:color="auto"/>
            </w:tcBorders>
            <w:hideMark/>
          </w:tcPr>
          <w:p w14:paraId="2FC76EED" w14:textId="77777777" w:rsidR="00147565" w:rsidRDefault="00147565" w:rsidP="00E07C44">
            <w:pPr>
              <w:pStyle w:val="TAC"/>
            </w:pPr>
            <w:r>
              <w:t>M</w:t>
            </w:r>
          </w:p>
        </w:tc>
        <w:tc>
          <w:tcPr>
            <w:tcW w:w="1246" w:type="dxa"/>
            <w:tcBorders>
              <w:top w:val="single" w:sz="4" w:space="0" w:color="auto"/>
              <w:left w:val="single" w:sz="4" w:space="0" w:color="auto"/>
              <w:bottom w:val="single" w:sz="4" w:space="0" w:color="auto"/>
              <w:right w:val="single" w:sz="4" w:space="0" w:color="auto"/>
            </w:tcBorders>
            <w:hideMark/>
          </w:tcPr>
          <w:p w14:paraId="10F7537E" w14:textId="77777777" w:rsidR="00147565" w:rsidRDefault="00147565" w:rsidP="00E07C44">
            <w:pPr>
              <w:pStyle w:val="TAC"/>
            </w:pPr>
            <w:r>
              <w:rPr>
                <w:rFonts w:cs="Arial"/>
              </w:rPr>
              <w:t>T</w:t>
            </w:r>
          </w:p>
        </w:tc>
        <w:tc>
          <w:tcPr>
            <w:tcW w:w="1238" w:type="dxa"/>
            <w:tcBorders>
              <w:top w:val="single" w:sz="4" w:space="0" w:color="auto"/>
              <w:left w:val="single" w:sz="4" w:space="0" w:color="auto"/>
              <w:bottom w:val="single" w:sz="4" w:space="0" w:color="auto"/>
              <w:right w:val="single" w:sz="4" w:space="0" w:color="auto"/>
            </w:tcBorders>
            <w:hideMark/>
          </w:tcPr>
          <w:p w14:paraId="7B4AB0A2" w14:textId="77777777" w:rsidR="00147565" w:rsidRDefault="00147565" w:rsidP="00E07C44">
            <w:pPr>
              <w:pStyle w:val="TAC"/>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7B6728F7" w14:textId="77777777" w:rsidR="00147565" w:rsidRDefault="00147565" w:rsidP="00E07C44">
            <w:pPr>
              <w:pStyle w:val="TAC"/>
              <w:rPr>
                <w:lang w:eastAsia="zh-CN"/>
              </w:rPr>
            </w:pPr>
            <w:r>
              <w:rPr>
                <w:rFonts w:cs="Arial"/>
              </w:rPr>
              <w:t>F</w:t>
            </w:r>
          </w:p>
        </w:tc>
        <w:tc>
          <w:tcPr>
            <w:tcW w:w="1253" w:type="dxa"/>
            <w:tcBorders>
              <w:top w:val="single" w:sz="4" w:space="0" w:color="auto"/>
              <w:left w:val="single" w:sz="4" w:space="0" w:color="auto"/>
              <w:bottom w:val="single" w:sz="4" w:space="0" w:color="auto"/>
              <w:right w:val="single" w:sz="4" w:space="0" w:color="auto"/>
            </w:tcBorders>
            <w:hideMark/>
          </w:tcPr>
          <w:p w14:paraId="3F9B7E25" w14:textId="77777777" w:rsidR="00147565" w:rsidRDefault="00147565" w:rsidP="00E07C44">
            <w:pPr>
              <w:pStyle w:val="TAC"/>
            </w:pPr>
            <w:r>
              <w:rPr>
                <w:rFonts w:cs="Arial"/>
                <w:lang w:eastAsia="zh-CN"/>
              </w:rPr>
              <w:t>T</w:t>
            </w:r>
          </w:p>
        </w:tc>
      </w:tr>
      <w:tr w:rsidR="00147565" w14:paraId="12F1C73A"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CFCA283" w14:textId="77777777" w:rsidR="00147565" w:rsidRDefault="00147565" w:rsidP="00E07C44">
            <w:pPr>
              <w:pStyle w:val="TAL"/>
              <w:rPr>
                <w:rFonts w:ascii="Courier New" w:hAnsi="Courier New" w:cs="Courier New"/>
                <w:lang w:eastAsia="zh-CN"/>
              </w:rPr>
            </w:pPr>
            <w:r>
              <w:rPr>
                <w:rFonts w:ascii="Courier New" w:hAnsi="Courier New" w:cs="Courier New"/>
                <w:lang w:eastAsia="zh-CN"/>
              </w:rPr>
              <w:t>aMFSetId</w:t>
            </w:r>
          </w:p>
        </w:tc>
        <w:tc>
          <w:tcPr>
            <w:tcW w:w="1164" w:type="dxa"/>
            <w:tcBorders>
              <w:top w:val="single" w:sz="4" w:space="0" w:color="auto"/>
              <w:left w:val="single" w:sz="4" w:space="0" w:color="auto"/>
              <w:bottom w:val="single" w:sz="4" w:space="0" w:color="auto"/>
              <w:right w:val="single" w:sz="4" w:space="0" w:color="auto"/>
            </w:tcBorders>
            <w:hideMark/>
          </w:tcPr>
          <w:p w14:paraId="32F373DA" w14:textId="77777777" w:rsidR="00147565" w:rsidRDefault="00147565" w:rsidP="00E07C44">
            <w:pPr>
              <w:pStyle w:val="TAL"/>
              <w:jc w:val="center"/>
            </w:pPr>
            <w:r>
              <w:t>M</w:t>
            </w:r>
          </w:p>
        </w:tc>
        <w:tc>
          <w:tcPr>
            <w:tcW w:w="1246" w:type="dxa"/>
            <w:tcBorders>
              <w:top w:val="single" w:sz="4" w:space="0" w:color="auto"/>
              <w:left w:val="single" w:sz="4" w:space="0" w:color="auto"/>
              <w:bottom w:val="single" w:sz="4" w:space="0" w:color="auto"/>
              <w:right w:val="single" w:sz="4" w:space="0" w:color="auto"/>
            </w:tcBorders>
            <w:hideMark/>
          </w:tcPr>
          <w:p w14:paraId="40B03A34" w14:textId="77777777" w:rsidR="00147565" w:rsidRDefault="00147565" w:rsidP="00E07C44">
            <w:pPr>
              <w:pStyle w:val="TAL"/>
              <w:jc w:val="center"/>
            </w:pPr>
            <w:r>
              <w:rPr>
                <w:rFonts w:cs="Arial"/>
              </w:rPr>
              <w:t>T</w:t>
            </w:r>
          </w:p>
        </w:tc>
        <w:tc>
          <w:tcPr>
            <w:tcW w:w="1238" w:type="dxa"/>
            <w:tcBorders>
              <w:top w:val="single" w:sz="4" w:space="0" w:color="auto"/>
              <w:left w:val="single" w:sz="4" w:space="0" w:color="auto"/>
              <w:bottom w:val="single" w:sz="4" w:space="0" w:color="auto"/>
              <w:right w:val="single" w:sz="4" w:space="0" w:color="auto"/>
            </w:tcBorders>
            <w:hideMark/>
          </w:tcPr>
          <w:p w14:paraId="43B5A5B9" w14:textId="77777777" w:rsidR="00147565" w:rsidRDefault="00147565" w:rsidP="00E07C44">
            <w:pPr>
              <w:pStyle w:val="TAL"/>
              <w:jc w:val="center"/>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2AA372F7" w14:textId="77777777" w:rsidR="00147565" w:rsidRDefault="00147565" w:rsidP="00E07C44">
            <w:pPr>
              <w:pStyle w:val="TAL"/>
              <w:jc w:val="center"/>
              <w:rPr>
                <w:lang w:eastAsia="zh-CN"/>
              </w:rPr>
            </w:pPr>
            <w:r>
              <w:rPr>
                <w:rFonts w:cs="Arial"/>
              </w:rPr>
              <w:t>F</w:t>
            </w:r>
          </w:p>
        </w:tc>
        <w:tc>
          <w:tcPr>
            <w:tcW w:w="1253" w:type="dxa"/>
            <w:tcBorders>
              <w:top w:val="single" w:sz="4" w:space="0" w:color="auto"/>
              <w:left w:val="single" w:sz="4" w:space="0" w:color="auto"/>
              <w:bottom w:val="single" w:sz="4" w:space="0" w:color="auto"/>
              <w:right w:val="single" w:sz="4" w:space="0" w:color="auto"/>
            </w:tcBorders>
            <w:hideMark/>
          </w:tcPr>
          <w:p w14:paraId="5B7E2F84" w14:textId="77777777" w:rsidR="00147565" w:rsidRDefault="00147565" w:rsidP="00E07C44">
            <w:pPr>
              <w:pStyle w:val="TAL"/>
              <w:jc w:val="center"/>
            </w:pPr>
            <w:r>
              <w:rPr>
                <w:rFonts w:cs="Arial"/>
                <w:lang w:eastAsia="zh-CN"/>
              </w:rPr>
              <w:t>T</w:t>
            </w:r>
          </w:p>
        </w:tc>
      </w:tr>
      <w:tr w:rsidR="00147565" w14:paraId="0EB7728D"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074C19A" w14:textId="77777777" w:rsidR="00147565" w:rsidRDefault="00147565" w:rsidP="00E07C44">
            <w:pPr>
              <w:pStyle w:val="TAL"/>
              <w:rPr>
                <w:rFonts w:ascii="Courier New" w:hAnsi="Courier New" w:cs="Courier New"/>
                <w:lang w:eastAsia="zh-CN"/>
              </w:rPr>
            </w:pPr>
            <w:r>
              <w:rPr>
                <w:rFonts w:ascii="Courier New" w:hAnsi="Courier New" w:cs="Courier New"/>
                <w:lang w:eastAsia="zh-CN"/>
              </w:rPr>
              <w:t>sNSSAIList</w:t>
            </w:r>
          </w:p>
        </w:tc>
        <w:tc>
          <w:tcPr>
            <w:tcW w:w="1164" w:type="dxa"/>
            <w:tcBorders>
              <w:top w:val="single" w:sz="4" w:space="0" w:color="auto"/>
              <w:left w:val="single" w:sz="4" w:space="0" w:color="auto"/>
              <w:bottom w:val="single" w:sz="4" w:space="0" w:color="auto"/>
              <w:right w:val="single" w:sz="4" w:space="0" w:color="auto"/>
            </w:tcBorders>
            <w:hideMark/>
          </w:tcPr>
          <w:p w14:paraId="7A34205C" w14:textId="77777777" w:rsidR="00147565" w:rsidRDefault="00147565" w:rsidP="00E07C44">
            <w:pPr>
              <w:pStyle w:val="TAC"/>
            </w:pPr>
            <w:r>
              <w:t>CM</w:t>
            </w:r>
          </w:p>
        </w:tc>
        <w:tc>
          <w:tcPr>
            <w:tcW w:w="1246" w:type="dxa"/>
            <w:tcBorders>
              <w:top w:val="single" w:sz="4" w:space="0" w:color="auto"/>
              <w:left w:val="single" w:sz="4" w:space="0" w:color="auto"/>
              <w:bottom w:val="single" w:sz="4" w:space="0" w:color="auto"/>
              <w:right w:val="single" w:sz="4" w:space="0" w:color="auto"/>
            </w:tcBorders>
            <w:hideMark/>
          </w:tcPr>
          <w:p w14:paraId="3CCA6D72" w14:textId="77777777" w:rsidR="00147565" w:rsidRDefault="00147565" w:rsidP="00E07C44">
            <w:pPr>
              <w:pStyle w:val="TAC"/>
            </w:pPr>
            <w:r>
              <w:rPr>
                <w:rFonts w:cs="Arial"/>
              </w:rPr>
              <w:t>T</w:t>
            </w:r>
          </w:p>
        </w:tc>
        <w:tc>
          <w:tcPr>
            <w:tcW w:w="1238" w:type="dxa"/>
            <w:tcBorders>
              <w:top w:val="single" w:sz="4" w:space="0" w:color="auto"/>
              <w:left w:val="single" w:sz="4" w:space="0" w:color="auto"/>
              <w:bottom w:val="single" w:sz="4" w:space="0" w:color="auto"/>
              <w:right w:val="single" w:sz="4" w:space="0" w:color="auto"/>
            </w:tcBorders>
            <w:hideMark/>
          </w:tcPr>
          <w:p w14:paraId="3CD58A5A" w14:textId="77777777" w:rsidR="00147565" w:rsidRDefault="00147565" w:rsidP="00E07C44">
            <w:pPr>
              <w:pStyle w:val="TAC"/>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672973A9" w14:textId="77777777" w:rsidR="00147565" w:rsidRDefault="00147565" w:rsidP="00E07C44">
            <w:pPr>
              <w:pStyle w:val="TAC"/>
              <w:rPr>
                <w:lang w:eastAsia="zh-CN"/>
              </w:rPr>
            </w:pPr>
            <w:r>
              <w:rPr>
                <w:rFonts w:cs="Arial"/>
              </w:rPr>
              <w:t>F</w:t>
            </w:r>
          </w:p>
        </w:tc>
        <w:tc>
          <w:tcPr>
            <w:tcW w:w="1253" w:type="dxa"/>
            <w:tcBorders>
              <w:top w:val="single" w:sz="4" w:space="0" w:color="auto"/>
              <w:left w:val="single" w:sz="4" w:space="0" w:color="auto"/>
              <w:bottom w:val="single" w:sz="4" w:space="0" w:color="auto"/>
              <w:right w:val="single" w:sz="4" w:space="0" w:color="auto"/>
            </w:tcBorders>
            <w:hideMark/>
          </w:tcPr>
          <w:p w14:paraId="3C4719D9" w14:textId="77777777" w:rsidR="00147565" w:rsidRDefault="00147565" w:rsidP="00E07C44">
            <w:pPr>
              <w:pStyle w:val="TAC"/>
            </w:pPr>
            <w:r>
              <w:rPr>
                <w:rFonts w:cs="Arial"/>
                <w:lang w:eastAsia="zh-CN"/>
              </w:rPr>
              <w:t>T</w:t>
            </w:r>
          </w:p>
        </w:tc>
      </w:tr>
      <w:tr w:rsidR="00147565" w14:paraId="27C67C8B"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EB24119" w14:textId="77777777" w:rsidR="00147565" w:rsidRDefault="00147565" w:rsidP="00E07C44">
            <w:pPr>
              <w:pStyle w:val="TAL"/>
              <w:jc w:val="center"/>
              <w:rPr>
                <w:rStyle w:val="desc"/>
              </w:rPr>
            </w:pPr>
            <w:r>
              <w:rPr>
                <w:b/>
              </w:rPr>
              <w:t>Attribute related to role</w:t>
            </w:r>
          </w:p>
        </w:tc>
        <w:tc>
          <w:tcPr>
            <w:tcW w:w="1164" w:type="dxa"/>
            <w:tcBorders>
              <w:top w:val="single" w:sz="4" w:space="0" w:color="auto"/>
              <w:left w:val="single" w:sz="4" w:space="0" w:color="auto"/>
              <w:bottom w:val="single" w:sz="4" w:space="0" w:color="auto"/>
              <w:right w:val="single" w:sz="4" w:space="0" w:color="auto"/>
            </w:tcBorders>
          </w:tcPr>
          <w:p w14:paraId="07782691" w14:textId="77777777" w:rsidR="00147565" w:rsidRDefault="00147565" w:rsidP="00E07C44">
            <w:pPr>
              <w:pStyle w:val="TAL"/>
              <w:jc w:val="center"/>
              <w:rPr>
                <w:lang w:eastAsia="zh-CN"/>
              </w:rPr>
            </w:pPr>
          </w:p>
        </w:tc>
        <w:tc>
          <w:tcPr>
            <w:tcW w:w="1246" w:type="dxa"/>
            <w:tcBorders>
              <w:top w:val="single" w:sz="4" w:space="0" w:color="auto"/>
              <w:left w:val="single" w:sz="4" w:space="0" w:color="auto"/>
              <w:bottom w:val="single" w:sz="4" w:space="0" w:color="auto"/>
              <w:right w:val="single" w:sz="4" w:space="0" w:color="auto"/>
            </w:tcBorders>
          </w:tcPr>
          <w:p w14:paraId="276C2AEB" w14:textId="77777777" w:rsidR="00147565" w:rsidRDefault="00147565" w:rsidP="00E07C44">
            <w:pPr>
              <w:pStyle w:val="TAL"/>
              <w:jc w:val="center"/>
              <w:rPr>
                <w:lang w:eastAsia="zh-CN"/>
              </w:rPr>
            </w:pPr>
          </w:p>
        </w:tc>
        <w:tc>
          <w:tcPr>
            <w:tcW w:w="1238" w:type="dxa"/>
            <w:tcBorders>
              <w:top w:val="single" w:sz="4" w:space="0" w:color="auto"/>
              <w:left w:val="single" w:sz="4" w:space="0" w:color="auto"/>
              <w:bottom w:val="single" w:sz="4" w:space="0" w:color="auto"/>
              <w:right w:val="single" w:sz="4" w:space="0" w:color="auto"/>
            </w:tcBorders>
          </w:tcPr>
          <w:p w14:paraId="7BB75395" w14:textId="77777777" w:rsidR="00147565" w:rsidRDefault="00147565" w:rsidP="00E07C44">
            <w:pPr>
              <w:pStyle w:val="TAL"/>
              <w:jc w:val="center"/>
              <w:rPr>
                <w:lang w:eastAsia="zh-CN"/>
              </w:rPr>
            </w:pPr>
          </w:p>
        </w:tc>
        <w:tc>
          <w:tcPr>
            <w:tcW w:w="1241" w:type="dxa"/>
            <w:tcBorders>
              <w:top w:val="single" w:sz="4" w:space="0" w:color="auto"/>
              <w:left w:val="single" w:sz="4" w:space="0" w:color="auto"/>
              <w:bottom w:val="single" w:sz="4" w:space="0" w:color="auto"/>
              <w:right w:val="single" w:sz="4" w:space="0" w:color="auto"/>
            </w:tcBorders>
          </w:tcPr>
          <w:p w14:paraId="430E6FA4" w14:textId="77777777" w:rsidR="00147565" w:rsidRDefault="00147565" w:rsidP="00E07C44">
            <w:pPr>
              <w:pStyle w:val="TAL"/>
              <w:jc w:val="center"/>
              <w:rPr>
                <w:lang w:eastAsia="zh-CN"/>
              </w:rPr>
            </w:pPr>
          </w:p>
        </w:tc>
        <w:tc>
          <w:tcPr>
            <w:tcW w:w="1253" w:type="dxa"/>
            <w:tcBorders>
              <w:top w:val="single" w:sz="4" w:space="0" w:color="auto"/>
              <w:left w:val="single" w:sz="4" w:space="0" w:color="auto"/>
              <w:bottom w:val="single" w:sz="4" w:space="0" w:color="auto"/>
              <w:right w:val="single" w:sz="4" w:space="0" w:color="auto"/>
            </w:tcBorders>
          </w:tcPr>
          <w:p w14:paraId="1BDDD1CE" w14:textId="77777777" w:rsidR="00147565" w:rsidRDefault="00147565" w:rsidP="00E07C44">
            <w:pPr>
              <w:pStyle w:val="TAL"/>
              <w:jc w:val="center"/>
              <w:rPr>
                <w:lang w:eastAsia="zh-CN"/>
              </w:rPr>
            </w:pPr>
          </w:p>
        </w:tc>
      </w:tr>
      <w:tr w:rsidR="00147565" w14:paraId="7D3E50CF"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4A49686" w14:textId="77777777" w:rsidR="00147565" w:rsidRDefault="00147565" w:rsidP="00E07C44">
            <w:pPr>
              <w:pStyle w:val="TAL"/>
              <w:rPr>
                <w:rFonts w:ascii="Courier New" w:hAnsi="Courier New" w:cs="Courier New"/>
              </w:rPr>
            </w:pPr>
            <w:r>
              <w:rPr>
                <w:rFonts w:ascii="Courier New" w:hAnsi="Courier New" w:cs="Courier New"/>
              </w:rPr>
              <w:t>aMFRegion</w:t>
            </w:r>
            <w:r w:rsidRPr="00F24D16">
              <w:rPr>
                <w:rFonts w:ascii="Courier New" w:hAnsi="Courier New" w:cs="Courier New"/>
              </w:rPr>
              <w:t>Ref</w:t>
            </w:r>
          </w:p>
        </w:tc>
        <w:tc>
          <w:tcPr>
            <w:tcW w:w="1164" w:type="dxa"/>
            <w:tcBorders>
              <w:top w:val="single" w:sz="4" w:space="0" w:color="auto"/>
              <w:left w:val="single" w:sz="4" w:space="0" w:color="auto"/>
              <w:bottom w:val="single" w:sz="4" w:space="0" w:color="auto"/>
              <w:right w:val="single" w:sz="4" w:space="0" w:color="auto"/>
            </w:tcBorders>
            <w:hideMark/>
          </w:tcPr>
          <w:p w14:paraId="392F44BC" w14:textId="77777777" w:rsidR="00147565" w:rsidRDefault="00147565" w:rsidP="00E07C44">
            <w:pPr>
              <w:pStyle w:val="TAL"/>
              <w:jc w:val="center"/>
            </w:pPr>
            <w:r>
              <w:t>M</w:t>
            </w:r>
          </w:p>
        </w:tc>
        <w:tc>
          <w:tcPr>
            <w:tcW w:w="1246" w:type="dxa"/>
            <w:tcBorders>
              <w:top w:val="single" w:sz="4" w:space="0" w:color="auto"/>
              <w:left w:val="single" w:sz="4" w:space="0" w:color="auto"/>
              <w:bottom w:val="single" w:sz="4" w:space="0" w:color="auto"/>
              <w:right w:val="single" w:sz="4" w:space="0" w:color="auto"/>
            </w:tcBorders>
            <w:hideMark/>
          </w:tcPr>
          <w:p w14:paraId="656CA0A9" w14:textId="77777777" w:rsidR="00147565" w:rsidRDefault="00147565" w:rsidP="00E07C44">
            <w:pPr>
              <w:pStyle w:val="TAL"/>
              <w:jc w:val="center"/>
            </w:pPr>
            <w:r>
              <w:rPr>
                <w:rFonts w:cs="Arial"/>
              </w:rPr>
              <w:t>T</w:t>
            </w:r>
          </w:p>
        </w:tc>
        <w:tc>
          <w:tcPr>
            <w:tcW w:w="1238" w:type="dxa"/>
            <w:tcBorders>
              <w:top w:val="single" w:sz="4" w:space="0" w:color="auto"/>
              <w:left w:val="single" w:sz="4" w:space="0" w:color="auto"/>
              <w:bottom w:val="single" w:sz="4" w:space="0" w:color="auto"/>
              <w:right w:val="single" w:sz="4" w:space="0" w:color="auto"/>
            </w:tcBorders>
            <w:hideMark/>
          </w:tcPr>
          <w:p w14:paraId="135C4E5C" w14:textId="77777777" w:rsidR="00147565" w:rsidRDefault="00147565" w:rsidP="00E07C44">
            <w:pPr>
              <w:pStyle w:val="TAL"/>
              <w:jc w:val="center"/>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5736E687" w14:textId="77777777" w:rsidR="00147565" w:rsidRDefault="00147565" w:rsidP="00E07C44">
            <w:pPr>
              <w:pStyle w:val="TAL"/>
              <w:jc w:val="center"/>
            </w:pPr>
            <w:r>
              <w:rPr>
                <w:rFonts w:cs="Arial"/>
              </w:rPr>
              <w:t>F</w:t>
            </w:r>
          </w:p>
        </w:tc>
        <w:tc>
          <w:tcPr>
            <w:tcW w:w="1253" w:type="dxa"/>
            <w:tcBorders>
              <w:top w:val="single" w:sz="4" w:space="0" w:color="auto"/>
              <w:left w:val="single" w:sz="4" w:space="0" w:color="auto"/>
              <w:bottom w:val="single" w:sz="4" w:space="0" w:color="auto"/>
              <w:right w:val="single" w:sz="4" w:space="0" w:color="auto"/>
            </w:tcBorders>
            <w:hideMark/>
          </w:tcPr>
          <w:p w14:paraId="7036B157" w14:textId="77777777" w:rsidR="00147565" w:rsidRDefault="00147565" w:rsidP="00E07C44">
            <w:pPr>
              <w:pStyle w:val="TAL"/>
              <w:jc w:val="center"/>
              <w:rPr>
                <w:lang w:eastAsia="zh-CN"/>
              </w:rPr>
            </w:pPr>
            <w:r>
              <w:rPr>
                <w:rFonts w:cs="Arial"/>
                <w:lang w:eastAsia="zh-CN"/>
              </w:rPr>
              <w:t>T</w:t>
            </w:r>
          </w:p>
        </w:tc>
      </w:tr>
      <w:tr w:rsidR="00147565" w14:paraId="39EC269A"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AAF1F4A" w14:textId="77777777" w:rsidR="00147565" w:rsidRDefault="00147565" w:rsidP="00E07C44">
            <w:pPr>
              <w:pStyle w:val="TAL"/>
              <w:rPr>
                <w:rFonts w:ascii="Courier New" w:hAnsi="Courier New" w:cs="Courier New"/>
              </w:rPr>
            </w:pPr>
            <w:r>
              <w:rPr>
                <w:rFonts w:ascii="Courier New" w:hAnsi="Courier New" w:cs="Courier New"/>
              </w:rPr>
              <w:t>aMFSetMemberList</w:t>
            </w:r>
          </w:p>
        </w:tc>
        <w:tc>
          <w:tcPr>
            <w:tcW w:w="1164" w:type="dxa"/>
            <w:tcBorders>
              <w:top w:val="single" w:sz="4" w:space="0" w:color="auto"/>
              <w:left w:val="single" w:sz="4" w:space="0" w:color="auto"/>
              <w:bottom w:val="single" w:sz="4" w:space="0" w:color="auto"/>
              <w:right w:val="single" w:sz="4" w:space="0" w:color="auto"/>
            </w:tcBorders>
            <w:hideMark/>
          </w:tcPr>
          <w:p w14:paraId="0B505119" w14:textId="77777777" w:rsidR="00147565" w:rsidRDefault="00147565" w:rsidP="00E07C44">
            <w:pPr>
              <w:pStyle w:val="TAL"/>
              <w:jc w:val="center"/>
            </w:pPr>
            <w:r>
              <w:t>M</w:t>
            </w:r>
          </w:p>
        </w:tc>
        <w:tc>
          <w:tcPr>
            <w:tcW w:w="1246" w:type="dxa"/>
            <w:tcBorders>
              <w:top w:val="single" w:sz="4" w:space="0" w:color="auto"/>
              <w:left w:val="single" w:sz="4" w:space="0" w:color="auto"/>
              <w:bottom w:val="single" w:sz="4" w:space="0" w:color="auto"/>
              <w:right w:val="single" w:sz="4" w:space="0" w:color="auto"/>
            </w:tcBorders>
            <w:hideMark/>
          </w:tcPr>
          <w:p w14:paraId="2343DF2F" w14:textId="77777777" w:rsidR="00147565" w:rsidRDefault="00147565" w:rsidP="00E07C44">
            <w:pPr>
              <w:pStyle w:val="TAL"/>
              <w:jc w:val="center"/>
            </w:pPr>
            <w:r>
              <w:rPr>
                <w:rFonts w:cs="Arial"/>
              </w:rPr>
              <w:t>T</w:t>
            </w:r>
          </w:p>
        </w:tc>
        <w:tc>
          <w:tcPr>
            <w:tcW w:w="1238" w:type="dxa"/>
            <w:tcBorders>
              <w:top w:val="single" w:sz="4" w:space="0" w:color="auto"/>
              <w:left w:val="single" w:sz="4" w:space="0" w:color="auto"/>
              <w:bottom w:val="single" w:sz="4" w:space="0" w:color="auto"/>
              <w:right w:val="single" w:sz="4" w:space="0" w:color="auto"/>
            </w:tcBorders>
            <w:hideMark/>
          </w:tcPr>
          <w:p w14:paraId="7DD5E344" w14:textId="77777777" w:rsidR="00147565" w:rsidRDefault="00147565" w:rsidP="00E07C44">
            <w:pPr>
              <w:pStyle w:val="TAL"/>
              <w:jc w:val="center"/>
            </w:pPr>
            <w:r>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hideMark/>
          </w:tcPr>
          <w:p w14:paraId="117C95B3" w14:textId="77777777" w:rsidR="00147565" w:rsidRDefault="00147565" w:rsidP="00E07C44">
            <w:pPr>
              <w:pStyle w:val="TAL"/>
              <w:jc w:val="center"/>
            </w:pPr>
            <w:r>
              <w:rPr>
                <w:rFonts w:cs="Arial"/>
              </w:rPr>
              <w:t>F</w:t>
            </w:r>
          </w:p>
        </w:tc>
        <w:tc>
          <w:tcPr>
            <w:tcW w:w="1253" w:type="dxa"/>
            <w:tcBorders>
              <w:top w:val="single" w:sz="4" w:space="0" w:color="auto"/>
              <w:left w:val="single" w:sz="4" w:space="0" w:color="auto"/>
              <w:bottom w:val="single" w:sz="4" w:space="0" w:color="auto"/>
              <w:right w:val="single" w:sz="4" w:space="0" w:color="auto"/>
            </w:tcBorders>
            <w:hideMark/>
          </w:tcPr>
          <w:p w14:paraId="7387C060" w14:textId="77777777" w:rsidR="00147565" w:rsidRDefault="00147565" w:rsidP="00E07C44">
            <w:pPr>
              <w:pStyle w:val="TAL"/>
              <w:jc w:val="center"/>
              <w:rPr>
                <w:lang w:eastAsia="zh-CN"/>
              </w:rPr>
            </w:pPr>
            <w:r>
              <w:rPr>
                <w:rFonts w:cs="Arial"/>
                <w:lang w:eastAsia="zh-CN"/>
              </w:rPr>
              <w:t>T</w:t>
            </w:r>
          </w:p>
        </w:tc>
      </w:tr>
    </w:tbl>
    <w:p w14:paraId="3391A203" w14:textId="77777777" w:rsidR="00147565" w:rsidRDefault="00147565" w:rsidP="00147565">
      <w:bookmarkStart w:id="204" w:name="_Toc59182984"/>
      <w:bookmarkStart w:id="205" w:name="_Toc59184450"/>
      <w:bookmarkStart w:id="206" w:name="_Toc59195385"/>
      <w:bookmarkStart w:id="207" w:name="_Toc59439812"/>
      <w:bookmarkStart w:id="208" w:name="_Toc67990235"/>
    </w:p>
    <w:p w14:paraId="75010C2D" w14:textId="77777777" w:rsidR="00147565" w:rsidRDefault="00147565" w:rsidP="00147565">
      <w:pPr>
        <w:pStyle w:val="Heading4"/>
      </w:pPr>
      <w:bookmarkStart w:id="209" w:name="_CR5_3_51_3"/>
      <w:bookmarkStart w:id="210" w:name="_Toc193701449"/>
      <w:bookmarkEnd w:id="209"/>
      <w:r>
        <w:t>5.3.51.3</w:t>
      </w:r>
      <w:r>
        <w:tab/>
        <w:t>Attribute constraints</w:t>
      </w:r>
      <w:bookmarkEnd w:id="204"/>
      <w:bookmarkEnd w:id="205"/>
      <w:bookmarkEnd w:id="206"/>
      <w:bookmarkEnd w:id="207"/>
      <w:bookmarkEnd w:id="208"/>
      <w:bookmarkEnd w:id="210"/>
    </w:p>
    <w:p w14:paraId="443D184D" w14:textId="77777777" w:rsidR="00147565" w:rsidRPr="00F17312" w:rsidRDefault="00147565" w:rsidP="00147565">
      <w:pPr>
        <w:pStyle w:val="TH"/>
      </w:pPr>
    </w:p>
    <w:tbl>
      <w:tblPr>
        <w:tblW w:w="0" w:type="auto"/>
        <w:jc w:val="center"/>
        <w:tblLayout w:type="fixed"/>
        <w:tblLook w:val="01E0" w:firstRow="1" w:lastRow="1" w:firstColumn="1" w:lastColumn="1" w:noHBand="0" w:noVBand="0"/>
      </w:tblPr>
      <w:tblGrid>
        <w:gridCol w:w="3113"/>
        <w:gridCol w:w="5666"/>
      </w:tblGrid>
      <w:tr w:rsidR="00147565" w14:paraId="71A8EC29" w14:textId="77777777" w:rsidTr="00E07C44">
        <w:trPr>
          <w:cantSplit/>
          <w:jc w:val="center"/>
        </w:trPr>
        <w:tc>
          <w:tcPr>
            <w:tcW w:w="3113" w:type="dxa"/>
            <w:tcBorders>
              <w:top w:val="single" w:sz="4" w:space="0" w:color="auto"/>
              <w:left w:val="single" w:sz="4" w:space="0" w:color="auto"/>
              <w:bottom w:val="single" w:sz="4" w:space="0" w:color="auto"/>
              <w:right w:val="single" w:sz="4" w:space="0" w:color="auto"/>
            </w:tcBorders>
            <w:shd w:val="clear" w:color="auto" w:fill="D9D9D9"/>
            <w:hideMark/>
          </w:tcPr>
          <w:p w14:paraId="76DA28D9" w14:textId="77777777" w:rsidR="00147565" w:rsidRDefault="00147565" w:rsidP="00E07C44">
            <w:pPr>
              <w:pStyle w:val="TAH"/>
            </w:pPr>
            <w:r>
              <w:t>Name</w:t>
            </w:r>
          </w:p>
        </w:tc>
        <w:tc>
          <w:tcPr>
            <w:tcW w:w="5666" w:type="dxa"/>
            <w:tcBorders>
              <w:top w:val="single" w:sz="4" w:space="0" w:color="auto"/>
              <w:left w:val="single" w:sz="4" w:space="0" w:color="auto"/>
              <w:bottom w:val="single" w:sz="4" w:space="0" w:color="auto"/>
              <w:right w:val="single" w:sz="4" w:space="0" w:color="auto"/>
            </w:tcBorders>
            <w:shd w:val="clear" w:color="auto" w:fill="D9D9D9"/>
            <w:hideMark/>
          </w:tcPr>
          <w:p w14:paraId="2A5DF5BC" w14:textId="77777777" w:rsidR="00147565" w:rsidRDefault="00147565" w:rsidP="00E07C44">
            <w:pPr>
              <w:pStyle w:val="TAH"/>
            </w:pPr>
            <w:r>
              <w:t>Definition</w:t>
            </w:r>
          </w:p>
        </w:tc>
      </w:tr>
      <w:tr w:rsidR="00147565" w14:paraId="7E9BAE1A" w14:textId="77777777" w:rsidTr="00E07C44">
        <w:trPr>
          <w:cantSplit/>
          <w:jc w:val="center"/>
        </w:trPr>
        <w:tc>
          <w:tcPr>
            <w:tcW w:w="3113" w:type="dxa"/>
            <w:tcBorders>
              <w:top w:val="single" w:sz="4" w:space="0" w:color="auto"/>
              <w:left w:val="single" w:sz="4" w:space="0" w:color="auto"/>
              <w:bottom w:val="single" w:sz="4" w:space="0" w:color="auto"/>
              <w:right w:val="single" w:sz="4" w:space="0" w:color="auto"/>
            </w:tcBorders>
            <w:hideMark/>
          </w:tcPr>
          <w:p w14:paraId="7878C9F1" w14:textId="77777777" w:rsidR="00147565" w:rsidRDefault="00147565" w:rsidP="00E07C44">
            <w:pPr>
              <w:pStyle w:val="TAL"/>
              <w:rPr>
                <w:rFonts w:ascii="Courier New" w:hAnsi="Courier New" w:cs="Courier New"/>
                <w:lang w:eastAsia="zh-CN"/>
              </w:rPr>
            </w:pPr>
            <w:r>
              <w:rPr>
                <w:rFonts w:ascii="Courier New" w:hAnsi="Courier New" w:cs="Courier New"/>
                <w:lang w:eastAsia="zh-CN"/>
              </w:rPr>
              <w:t>sNSSAIList</w:t>
            </w:r>
            <w:del w:id="211" w:author="Eoin McDonnell" w:date="2025-03-25T11:58:00Z">
              <w:r w:rsidDel="00D168EE">
                <w:rPr>
                  <w:rFonts w:ascii="Courier New" w:hAnsi="Courier New" w:cs="Courier New"/>
                  <w:lang w:eastAsia="zh-CN"/>
                </w:rPr>
                <w:delText xml:space="preserve"> </w:delText>
              </w:r>
              <w:r w:rsidDel="00D168EE">
                <w:rPr>
                  <w:rFonts w:cs="Arial"/>
                </w:rPr>
                <w:delText>S</w:delText>
              </w:r>
            </w:del>
          </w:p>
        </w:tc>
        <w:tc>
          <w:tcPr>
            <w:tcW w:w="5666" w:type="dxa"/>
            <w:tcBorders>
              <w:top w:val="single" w:sz="4" w:space="0" w:color="auto"/>
              <w:left w:val="single" w:sz="4" w:space="0" w:color="auto"/>
              <w:bottom w:val="single" w:sz="4" w:space="0" w:color="auto"/>
              <w:right w:val="single" w:sz="4" w:space="0" w:color="auto"/>
            </w:tcBorders>
            <w:hideMark/>
          </w:tcPr>
          <w:p w14:paraId="4CE815DD" w14:textId="77777777" w:rsidR="00147565" w:rsidRDefault="00147565" w:rsidP="00E07C44">
            <w:pPr>
              <w:pStyle w:val="TAL"/>
              <w:rPr>
                <w:lang w:eastAsia="zh-CN"/>
              </w:rPr>
            </w:pPr>
            <w:r>
              <w:t>Condition: Network slicing feature is supported.</w:t>
            </w:r>
          </w:p>
        </w:tc>
      </w:tr>
    </w:tbl>
    <w:p w14:paraId="35730E16" w14:textId="77777777" w:rsidR="00147565" w:rsidRDefault="00147565" w:rsidP="00147565"/>
    <w:p w14:paraId="19F03889" w14:textId="77777777" w:rsidR="00147565" w:rsidRDefault="00147565" w:rsidP="00147565">
      <w:pPr>
        <w:pStyle w:val="Heading4"/>
      </w:pPr>
      <w:bookmarkStart w:id="212" w:name="_CR5_3_51_4"/>
      <w:bookmarkStart w:id="213" w:name="_Toc59182985"/>
      <w:bookmarkStart w:id="214" w:name="_Toc59184451"/>
      <w:bookmarkStart w:id="215" w:name="_Toc59195386"/>
      <w:bookmarkStart w:id="216" w:name="_Toc59439813"/>
      <w:bookmarkStart w:id="217" w:name="_Toc67990236"/>
      <w:bookmarkStart w:id="218" w:name="_Toc193701450"/>
      <w:bookmarkEnd w:id="212"/>
      <w:r>
        <w:rPr>
          <w:lang w:eastAsia="zh-CN"/>
        </w:rPr>
        <w:t>5</w:t>
      </w:r>
      <w:r>
        <w:t>.3.51.4</w:t>
      </w:r>
      <w:r>
        <w:tab/>
        <w:t>Notifications</w:t>
      </w:r>
      <w:bookmarkEnd w:id="213"/>
      <w:bookmarkEnd w:id="214"/>
      <w:bookmarkEnd w:id="215"/>
      <w:bookmarkEnd w:id="216"/>
      <w:bookmarkEnd w:id="217"/>
      <w:bookmarkEnd w:id="218"/>
    </w:p>
    <w:p w14:paraId="2FB5B1BE" w14:textId="77777777" w:rsidR="00147565" w:rsidRDefault="00147565" w:rsidP="00147565">
      <w:pPr>
        <w:rPr>
          <w:lang w:eastAsia="zh-CN"/>
        </w:rPr>
      </w:pPr>
      <w:r>
        <w:t xml:space="preserve">The common notifications defined in subclause </w:t>
      </w:r>
      <w:r>
        <w:rPr>
          <w:lang w:eastAsia="zh-CN"/>
        </w:rPr>
        <w:t>5.5</w:t>
      </w:r>
      <w:r>
        <w:t xml:space="preserve"> are valid for this IOC, without exceptions or additions.</w:t>
      </w:r>
    </w:p>
    <w:p w14:paraId="57B5729D" w14:textId="77777777" w:rsidR="006816AD" w:rsidRPr="006816AD" w:rsidRDefault="006816AD" w:rsidP="006816AD">
      <w:pPr>
        <w:ind w:firstLine="284"/>
      </w:pPr>
    </w:p>
    <w:p w14:paraId="66FADB48" w14:textId="77777777" w:rsidR="006816AD" w:rsidRPr="006816AD" w:rsidRDefault="006816AD" w:rsidP="006816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6BE1CCCD"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BB48BA"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t>Next modification</w:t>
            </w:r>
          </w:p>
        </w:tc>
      </w:tr>
    </w:tbl>
    <w:p w14:paraId="2FED3FEB" w14:textId="77777777" w:rsidR="00D966A1" w:rsidRDefault="00D966A1" w:rsidP="00D966A1">
      <w:pPr>
        <w:pStyle w:val="Heading3"/>
        <w:rPr>
          <w:rFonts w:cs="Arial"/>
          <w:lang w:eastAsia="zh-CN"/>
        </w:rPr>
      </w:pPr>
      <w:bookmarkStart w:id="219" w:name="_Toc59182986"/>
      <w:bookmarkStart w:id="220" w:name="_Toc59184452"/>
      <w:bookmarkStart w:id="221" w:name="_Toc59195387"/>
      <w:bookmarkStart w:id="222" w:name="_Toc59439814"/>
      <w:bookmarkStart w:id="223" w:name="_Toc67990237"/>
      <w:bookmarkStart w:id="224" w:name="_Toc193701451"/>
      <w:r>
        <w:rPr>
          <w:rFonts w:cs="Arial"/>
          <w:lang w:eastAsia="zh-CN"/>
        </w:rPr>
        <w:t>5.3.52</w:t>
      </w:r>
      <w:r>
        <w:rPr>
          <w:rFonts w:cs="Arial"/>
          <w:lang w:eastAsia="zh-CN"/>
        </w:rPr>
        <w:tab/>
      </w:r>
      <w:r>
        <w:rPr>
          <w:rFonts w:ascii="Courier New" w:hAnsi="Courier New"/>
        </w:rPr>
        <w:t>AMFRegion</w:t>
      </w:r>
      <w:bookmarkEnd w:id="219"/>
      <w:bookmarkEnd w:id="220"/>
      <w:bookmarkEnd w:id="221"/>
      <w:bookmarkEnd w:id="222"/>
      <w:bookmarkEnd w:id="223"/>
      <w:bookmarkEnd w:id="224"/>
    </w:p>
    <w:p w14:paraId="3BB9F722" w14:textId="77777777" w:rsidR="00D966A1" w:rsidRDefault="00D966A1" w:rsidP="00D966A1">
      <w:pPr>
        <w:pStyle w:val="Heading4"/>
      </w:pPr>
      <w:bookmarkStart w:id="225" w:name="_CR5_3_52_1"/>
      <w:bookmarkStart w:id="226" w:name="_Toc59182987"/>
      <w:bookmarkStart w:id="227" w:name="_Toc59184453"/>
      <w:bookmarkStart w:id="228" w:name="_Toc59195388"/>
      <w:bookmarkStart w:id="229" w:name="_Toc59439815"/>
      <w:bookmarkStart w:id="230" w:name="_Toc67990238"/>
      <w:bookmarkStart w:id="231" w:name="_Toc193701452"/>
      <w:bookmarkEnd w:id="225"/>
      <w:r>
        <w:rPr>
          <w:lang w:eastAsia="zh-CN"/>
        </w:rPr>
        <w:t>5.3</w:t>
      </w:r>
      <w:r>
        <w:t>.52.1</w:t>
      </w:r>
      <w:r>
        <w:tab/>
        <w:t>Definition</w:t>
      </w:r>
      <w:bookmarkEnd w:id="226"/>
      <w:bookmarkEnd w:id="227"/>
      <w:bookmarkEnd w:id="228"/>
      <w:bookmarkEnd w:id="229"/>
      <w:bookmarkEnd w:id="230"/>
      <w:bookmarkEnd w:id="231"/>
    </w:p>
    <w:p w14:paraId="684AA83E" w14:textId="77777777" w:rsidR="00D966A1" w:rsidRDefault="00D966A1" w:rsidP="00D966A1">
      <w:r>
        <w:t>This IOC represents the AMF Region which</w:t>
      </w:r>
      <w:r>
        <w:rPr>
          <w:bCs/>
        </w:rPr>
        <w:t xml:space="preserve"> consists one or multiple AMF Sets. For more information about the AMF Region, see </w:t>
      </w:r>
      <w:r>
        <w:t xml:space="preserve">3GPP TS 23.501 [2]. </w:t>
      </w:r>
    </w:p>
    <w:p w14:paraId="13254B03" w14:textId="77777777" w:rsidR="00D966A1" w:rsidRDefault="00D966A1" w:rsidP="00D966A1">
      <w:pPr>
        <w:pStyle w:val="Heading4"/>
      </w:pPr>
      <w:bookmarkStart w:id="232" w:name="_CR5_3_52_2"/>
      <w:bookmarkStart w:id="233" w:name="_Toc59182988"/>
      <w:bookmarkStart w:id="234" w:name="_Toc59184454"/>
      <w:bookmarkStart w:id="235" w:name="_Toc59195389"/>
      <w:bookmarkStart w:id="236" w:name="_Toc59439816"/>
      <w:bookmarkStart w:id="237" w:name="_Toc67990239"/>
      <w:bookmarkStart w:id="238" w:name="_Toc193701453"/>
      <w:bookmarkEnd w:id="232"/>
      <w:r>
        <w:t>5.3.52.2</w:t>
      </w:r>
      <w:r>
        <w:tab/>
        <w:t>Attributes</w:t>
      </w:r>
      <w:bookmarkEnd w:id="233"/>
      <w:bookmarkEnd w:id="234"/>
      <w:bookmarkEnd w:id="235"/>
      <w:bookmarkEnd w:id="236"/>
      <w:bookmarkEnd w:id="237"/>
      <w:bookmarkEnd w:id="238"/>
    </w:p>
    <w:p w14:paraId="18BB6891" w14:textId="77777777" w:rsidR="00D966A1" w:rsidRDefault="00D966A1" w:rsidP="00D966A1">
      <w:r>
        <w:t>The AMFRegion IOC includes attributes inherited from ManagedFunction IOC (defined in TS 28.622[30]) and the following attributes:</w:t>
      </w:r>
    </w:p>
    <w:p w14:paraId="68A7382C" w14:textId="77777777" w:rsidR="00D966A1" w:rsidRDefault="00D966A1" w:rsidP="00D966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8"/>
        <w:gridCol w:w="1218"/>
        <w:gridCol w:w="1235"/>
        <w:gridCol w:w="1228"/>
        <w:gridCol w:w="1231"/>
        <w:gridCol w:w="1241"/>
      </w:tblGrid>
      <w:tr w:rsidR="00D966A1" w14:paraId="4684E487" w14:textId="77777777" w:rsidTr="00E07C44">
        <w:trPr>
          <w:cantSplit/>
          <w:jc w:val="center"/>
        </w:trPr>
        <w:tc>
          <w:tcPr>
            <w:tcW w:w="3478" w:type="dxa"/>
            <w:tcBorders>
              <w:top w:val="single" w:sz="4" w:space="0" w:color="auto"/>
              <w:left w:val="single" w:sz="4" w:space="0" w:color="auto"/>
              <w:bottom w:val="single" w:sz="4" w:space="0" w:color="auto"/>
              <w:right w:val="single" w:sz="4" w:space="0" w:color="auto"/>
            </w:tcBorders>
            <w:shd w:val="pct10" w:color="auto" w:fill="FFFFFF"/>
            <w:hideMark/>
          </w:tcPr>
          <w:p w14:paraId="7222E458" w14:textId="77777777" w:rsidR="00D966A1" w:rsidRDefault="00D966A1" w:rsidP="00E07C44">
            <w:pPr>
              <w:pStyle w:val="TAH"/>
            </w:pPr>
            <w:r>
              <w:t>Attribute name</w:t>
            </w:r>
          </w:p>
        </w:tc>
        <w:tc>
          <w:tcPr>
            <w:tcW w:w="1218" w:type="dxa"/>
            <w:tcBorders>
              <w:top w:val="single" w:sz="4" w:space="0" w:color="auto"/>
              <w:left w:val="single" w:sz="4" w:space="0" w:color="auto"/>
              <w:bottom w:val="single" w:sz="4" w:space="0" w:color="auto"/>
              <w:right w:val="single" w:sz="4" w:space="0" w:color="auto"/>
            </w:tcBorders>
            <w:shd w:val="pct10" w:color="auto" w:fill="FFFFFF"/>
            <w:hideMark/>
          </w:tcPr>
          <w:p w14:paraId="3F9F078B" w14:textId="77777777" w:rsidR="00D966A1" w:rsidRDefault="00D966A1" w:rsidP="00E07C44">
            <w:pPr>
              <w:pStyle w:val="TAH"/>
            </w:pPr>
            <w:r>
              <w:t>S</w:t>
            </w:r>
          </w:p>
        </w:tc>
        <w:tc>
          <w:tcPr>
            <w:tcW w:w="1235" w:type="dxa"/>
            <w:tcBorders>
              <w:top w:val="single" w:sz="4" w:space="0" w:color="auto"/>
              <w:left w:val="single" w:sz="4" w:space="0" w:color="auto"/>
              <w:bottom w:val="single" w:sz="4" w:space="0" w:color="auto"/>
              <w:right w:val="single" w:sz="4" w:space="0" w:color="auto"/>
            </w:tcBorders>
            <w:shd w:val="pct10" w:color="auto" w:fill="FFFFFF"/>
            <w:hideMark/>
          </w:tcPr>
          <w:p w14:paraId="52F137D6" w14:textId="77777777" w:rsidR="00D966A1" w:rsidRDefault="00D966A1" w:rsidP="00E07C44">
            <w:pPr>
              <w:pStyle w:val="TAH"/>
            </w:pPr>
            <w:r>
              <w:t>isReadable</w:t>
            </w:r>
          </w:p>
        </w:tc>
        <w:tc>
          <w:tcPr>
            <w:tcW w:w="1228" w:type="dxa"/>
            <w:tcBorders>
              <w:top w:val="single" w:sz="4" w:space="0" w:color="auto"/>
              <w:left w:val="single" w:sz="4" w:space="0" w:color="auto"/>
              <w:bottom w:val="single" w:sz="4" w:space="0" w:color="auto"/>
              <w:right w:val="single" w:sz="4" w:space="0" w:color="auto"/>
            </w:tcBorders>
            <w:shd w:val="pct10" w:color="auto" w:fill="FFFFFF"/>
            <w:hideMark/>
          </w:tcPr>
          <w:p w14:paraId="0AF7EC81" w14:textId="77777777" w:rsidR="00D966A1" w:rsidRDefault="00D966A1" w:rsidP="00E07C44">
            <w:pPr>
              <w:pStyle w:val="TAH"/>
            </w:pPr>
            <w:r>
              <w:t>isWritable</w:t>
            </w:r>
          </w:p>
        </w:tc>
        <w:tc>
          <w:tcPr>
            <w:tcW w:w="1231" w:type="dxa"/>
            <w:tcBorders>
              <w:top w:val="single" w:sz="4" w:space="0" w:color="auto"/>
              <w:left w:val="single" w:sz="4" w:space="0" w:color="auto"/>
              <w:bottom w:val="single" w:sz="4" w:space="0" w:color="auto"/>
              <w:right w:val="single" w:sz="4" w:space="0" w:color="auto"/>
            </w:tcBorders>
            <w:shd w:val="pct10" w:color="auto" w:fill="FFFFFF"/>
            <w:hideMark/>
          </w:tcPr>
          <w:p w14:paraId="6438C995" w14:textId="77777777" w:rsidR="00D966A1" w:rsidRDefault="00D966A1"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19A4639" w14:textId="77777777" w:rsidR="00D966A1" w:rsidRDefault="00D966A1" w:rsidP="00E07C44">
            <w:pPr>
              <w:pStyle w:val="TAH"/>
            </w:pPr>
            <w:r>
              <w:t>isNotifyable</w:t>
            </w:r>
          </w:p>
        </w:tc>
      </w:tr>
      <w:tr w:rsidR="00D966A1" w14:paraId="3C238388" w14:textId="77777777" w:rsidTr="00E07C44">
        <w:trPr>
          <w:cantSplit/>
          <w:jc w:val="center"/>
        </w:trPr>
        <w:tc>
          <w:tcPr>
            <w:tcW w:w="3478" w:type="dxa"/>
            <w:tcBorders>
              <w:top w:val="single" w:sz="4" w:space="0" w:color="auto"/>
              <w:left w:val="single" w:sz="4" w:space="0" w:color="auto"/>
              <w:bottom w:val="single" w:sz="4" w:space="0" w:color="auto"/>
              <w:right w:val="single" w:sz="4" w:space="0" w:color="auto"/>
            </w:tcBorders>
            <w:hideMark/>
          </w:tcPr>
          <w:p w14:paraId="733FF791" w14:textId="77777777" w:rsidR="00D966A1" w:rsidRDefault="00D966A1" w:rsidP="00E07C44">
            <w:pPr>
              <w:pStyle w:val="TAL"/>
              <w:rPr>
                <w:rFonts w:ascii="Courier New" w:hAnsi="Courier New" w:cs="Courier New"/>
                <w:lang w:eastAsia="zh-CN"/>
              </w:rPr>
            </w:pPr>
            <w:r>
              <w:rPr>
                <w:rFonts w:ascii="Courier New" w:hAnsi="Courier New" w:cs="Courier New"/>
                <w:lang w:eastAsia="zh-CN"/>
              </w:rPr>
              <w:t>pLMNIdList</w:t>
            </w:r>
          </w:p>
        </w:tc>
        <w:tc>
          <w:tcPr>
            <w:tcW w:w="1218" w:type="dxa"/>
            <w:tcBorders>
              <w:top w:val="single" w:sz="4" w:space="0" w:color="auto"/>
              <w:left w:val="single" w:sz="4" w:space="0" w:color="auto"/>
              <w:bottom w:val="single" w:sz="4" w:space="0" w:color="auto"/>
              <w:right w:val="single" w:sz="4" w:space="0" w:color="auto"/>
            </w:tcBorders>
            <w:hideMark/>
          </w:tcPr>
          <w:p w14:paraId="78095E6C" w14:textId="77777777" w:rsidR="00D966A1" w:rsidRDefault="00D966A1" w:rsidP="00E07C44">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1A78530B" w14:textId="77777777" w:rsidR="00D966A1" w:rsidRDefault="00D966A1" w:rsidP="00E07C44">
            <w:pPr>
              <w:pStyle w:val="TAL"/>
              <w:jc w:val="center"/>
            </w:pPr>
            <w:r>
              <w:rPr>
                <w:rFonts w:cs="Arial"/>
              </w:rPr>
              <w:t>T</w:t>
            </w:r>
          </w:p>
        </w:tc>
        <w:tc>
          <w:tcPr>
            <w:tcW w:w="1228" w:type="dxa"/>
            <w:tcBorders>
              <w:top w:val="single" w:sz="4" w:space="0" w:color="auto"/>
              <w:left w:val="single" w:sz="4" w:space="0" w:color="auto"/>
              <w:bottom w:val="single" w:sz="4" w:space="0" w:color="auto"/>
              <w:right w:val="single" w:sz="4" w:space="0" w:color="auto"/>
            </w:tcBorders>
            <w:hideMark/>
          </w:tcPr>
          <w:p w14:paraId="15167F93" w14:textId="77777777" w:rsidR="00D966A1" w:rsidRDefault="00D966A1" w:rsidP="00E07C44">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1B28F52F" w14:textId="77777777" w:rsidR="00D966A1" w:rsidRDefault="00D966A1"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D52CA31" w14:textId="77777777" w:rsidR="00D966A1" w:rsidRDefault="00D966A1" w:rsidP="00E07C44">
            <w:pPr>
              <w:pStyle w:val="TAL"/>
              <w:jc w:val="center"/>
            </w:pPr>
            <w:r>
              <w:rPr>
                <w:rFonts w:cs="Arial"/>
                <w:lang w:eastAsia="zh-CN"/>
              </w:rPr>
              <w:t>T</w:t>
            </w:r>
          </w:p>
        </w:tc>
      </w:tr>
      <w:tr w:rsidR="00D966A1" w14:paraId="4F40AB64" w14:textId="77777777" w:rsidTr="00E07C44">
        <w:trPr>
          <w:cantSplit/>
          <w:jc w:val="center"/>
        </w:trPr>
        <w:tc>
          <w:tcPr>
            <w:tcW w:w="3478" w:type="dxa"/>
            <w:tcBorders>
              <w:top w:val="single" w:sz="4" w:space="0" w:color="auto"/>
              <w:left w:val="single" w:sz="4" w:space="0" w:color="auto"/>
              <w:bottom w:val="single" w:sz="4" w:space="0" w:color="auto"/>
              <w:right w:val="single" w:sz="4" w:space="0" w:color="auto"/>
            </w:tcBorders>
            <w:hideMark/>
          </w:tcPr>
          <w:p w14:paraId="3979C80E" w14:textId="77777777" w:rsidR="00D966A1" w:rsidRDefault="00D966A1" w:rsidP="00E07C44">
            <w:pPr>
              <w:pStyle w:val="TAL"/>
              <w:rPr>
                <w:rFonts w:ascii="Courier New" w:hAnsi="Courier New" w:cs="Courier New"/>
                <w:lang w:eastAsia="zh-CN"/>
              </w:rPr>
            </w:pPr>
            <w:r>
              <w:rPr>
                <w:rFonts w:ascii="Courier New" w:hAnsi="Courier New" w:cs="Courier New"/>
                <w:lang w:eastAsia="zh-CN"/>
              </w:rPr>
              <w:t>nRTAClist</w:t>
            </w:r>
          </w:p>
        </w:tc>
        <w:tc>
          <w:tcPr>
            <w:tcW w:w="1218" w:type="dxa"/>
            <w:tcBorders>
              <w:top w:val="single" w:sz="4" w:space="0" w:color="auto"/>
              <w:left w:val="single" w:sz="4" w:space="0" w:color="auto"/>
              <w:bottom w:val="single" w:sz="4" w:space="0" w:color="auto"/>
              <w:right w:val="single" w:sz="4" w:space="0" w:color="auto"/>
            </w:tcBorders>
            <w:hideMark/>
          </w:tcPr>
          <w:p w14:paraId="0FFC9E26" w14:textId="77777777" w:rsidR="00D966A1" w:rsidRDefault="00D966A1" w:rsidP="00E07C44">
            <w:pPr>
              <w:pStyle w:val="TAC"/>
            </w:pPr>
            <w:r>
              <w:t>M</w:t>
            </w:r>
          </w:p>
        </w:tc>
        <w:tc>
          <w:tcPr>
            <w:tcW w:w="1235" w:type="dxa"/>
            <w:tcBorders>
              <w:top w:val="single" w:sz="4" w:space="0" w:color="auto"/>
              <w:left w:val="single" w:sz="4" w:space="0" w:color="auto"/>
              <w:bottom w:val="single" w:sz="4" w:space="0" w:color="auto"/>
              <w:right w:val="single" w:sz="4" w:space="0" w:color="auto"/>
            </w:tcBorders>
            <w:hideMark/>
          </w:tcPr>
          <w:p w14:paraId="694BE235" w14:textId="77777777" w:rsidR="00D966A1" w:rsidRDefault="00D966A1" w:rsidP="00E07C44">
            <w:pPr>
              <w:pStyle w:val="TAC"/>
            </w:pPr>
            <w:r>
              <w:rPr>
                <w:rFonts w:cs="Arial"/>
              </w:rPr>
              <w:t>T</w:t>
            </w:r>
          </w:p>
        </w:tc>
        <w:tc>
          <w:tcPr>
            <w:tcW w:w="1228" w:type="dxa"/>
            <w:tcBorders>
              <w:top w:val="single" w:sz="4" w:space="0" w:color="auto"/>
              <w:left w:val="single" w:sz="4" w:space="0" w:color="auto"/>
              <w:bottom w:val="single" w:sz="4" w:space="0" w:color="auto"/>
              <w:right w:val="single" w:sz="4" w:space="0" w:color="auto"/>
            </w:tcBorders>
            <w:hideMark/>
          </w:tcPr>
          <w:p w14:paraId="1F31F342" w14:textId="77777777" w:rsidR="00D966A1" w:rsidRDefault="00D966A1" w:rsidP="00E07C44">
            <w:pPr>
              <w:pStyle w:val="TAC"/>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A4DE2F2" w14:textId="77777777" w:rsidR="00D966A1" w:rsidRDefault="00D966A1" w:rsidP="00E07C44">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908520D" w14:textId="77777777" w:rsidR="00D966A1" w:rsidRDefault="00D966A1" w:rsidP="00E07C44">
            <w:pPr>
              <w:pStyle w:val="TAC"/>
            </w:pPr>
            <w:r>
              <w:rPr>
                <w:rFonts w:cs="Arial"/>
                <w:lang w:eastAsia="zh-CN"/>
              </w:rPr>
              <w:t>T</w:t>
            </w:r>
          </w:p>
        </w:tc>
      </w:tr>
      <w:tr w:rsidR="00D966A1" w14:paraId="1ECD7FFF" w14:textId="77777777" w:rsidTr="00E07C44">
        <w:trPr>
          <w:cantSplit/>
          <w:jc w:val="center"/>
        </w:trPr>
        <w:tc>
          <w:tcPr>
            <w:tcW w:w="3478" w:type="dxa"/>
            <w:tcBorders>
              <w:top w:val="single" w:sz="4" w:space="0" w:color="auto"/>
              <w:left w:val="single" w:sz="4" w:space="0" w:color="auto"/>
              <w:bottom w:val="single" w:sz="4" w:space="0" w:color="auto"/>
              <w:right w:val="single" w:sz="4" w:space="0" w:color="auto"/>
            </w:tcBorders>
            <w:hideMark/>
          </w:tcPr>
          <w:p w14:paraId="7EFC001A" w14:textId="77777777" w:rsidR="00D966A1" w:rsidRDefault="00D966A1" w:rsidP="00E07C44">
            <w:pPr>
              <w:pStyle w:val="TAL"/>
              <w:rPr>
                <w:rFonts w:ascii="Courier New" w:hAnsi="Courier New" w:cs="Courier New"/>
                <w:lang w:eastAsia="zh-CN"/>
              </w:rPr>
            </w:pPr>
            <w:r>
              <w:rPr>
                <w:rFonts w:ascii="Courier New" w:hAnsi="Courier New" w:cs="Courier New"/>
                <w:lang w:eastAsia="zh-CN"/>
              </w:rPr>
              <w:t>aMFRegionId</w:t>
            </w:r>
          </w:p>
        </w:tc>
        <w:tc>
          <w:tcPr>
            <w:tcW w:w="1218" w:type="dxa"/>
            <w:tcBorders>
              <w:top w:val="single" w:sz="4" w:space="0" w:color="auto"/>
              <w:left w:val="single" w:sz="4" w:space="0" w:color="auto"/>
              <w:bottom w:val="single" w:sz="4" w:space="0" w:color="auto"/>
              <w:right w:val="single" w:sz="4" w:space="0" w:color="auto"/>
            </w:tcBorders>
            <w:hideMark/>
          </w:tcPr>
          <w:p w14:paraId="249CF16A" w14:textId="77777777" w:rsidR="00D966A1" w:rsidRDefault="00D966A1" w:rsidP="00E07C44">
            <w:pPr>
              <w:pStyle w:val="TAC"/>
            </w:pPr>
            <w:r>
              <w:t>M</w:t>
            </w:r>
          </w:p>
        </w:tc>
        <w:tc>
          <w:tcPr>
            <w:tcW w:w="1235" w:type="dxa"/>
            <w:tcBorders>
              <w:top w:val="single" w:sz="4" w:space="0" w:color="auto"/>
              <w:left w:val="single" w:sz="4" w:space="0" w:color="auto"/>
              <w:bottom w:val="single" w:sz="4" w:space="0" w:color="auto"/>
              <w:right w:val="single" w:sz="4" w:space="0" w:color="auto"/>
            </w:tcBorders>
            <w:hideMark/>
          </w:tcPr>
          <w:p w14:paraId="33E62EAC" w14:textId="77777777" w:rsidR="00D966A1" w:rsidRDefault="00D966A1" w:rsidP="00E07C44">
            <w:pPr>
              <w:pStyle w:val="TAC"/>
            </w:pPr>
            <w:r>
              <w:rPr>
                <w:rFonts w:cs="Arial"/>
              </w:rPr>
              <w:t>T</w:t>
            </w:r>
          </w:p>
        </w:tc>
        <w:tc>
          <w:tcPr>
            <w:tcW w:w="1228" w:type="dxa"/>
            <w:tcBorders>
              <w:top w:val="single" w:sz="4" w:space="0" w:color="auto"/>
              <w:left w:val="single" w:sz="4" w:space="0" w:color="auto"/>
              <w:bottom w:val="single" w:sz="4" w:space="0" w:color="auto"/>
              <w:right w:val="single" w:sz="4" w:space="0" w:color="auto"/>
            </w:tcBorders>
            <w:hideMark/>
          </w:tcPr>
          <w:p w14:paraId="20995B0C" w14:textId="77777777" w:rsidR="00D966A1" w:rsidRDefault="00D966A1" w:rsidP="00E07C44">
            <w:pPr>
              <w:pStyle w:val="TAC"/>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364697AD" w14:textId="77777777" w:rsidR="00D966A1" w:rsidRDefault="00D966A1" w:rsidP="00E07C44">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D35AA27" w14:textId="77777777" w:rsidR="00D966A1" w:rsidRDefault="00D966A1" w:rsidP="00E07C44">
            <w:pPr>
              <w:pStyle w:val="TAC"/>
            </w:pPr>
            <w:r>
              <w:rPr>
                <w:rFonts w:cs="Arial"/>
                <w:lang w:eastAsia="zh-CN"/>
              </w:rPr>
              <w:t>T</w:t>
            </w:r>
          </w:p>
        </w:tc>
      </w:tr>
      <w:tr w:rsidR="00D966A1" w14:paraId="04636345" w14:textId="77777777" w:rsidTr="00E07C44">
        <w:trPr>
          <w:cantSplit/>
          <w:jc w:val="center"/>
        </w:trPr>
        <w:tc>
          <w:tcPr>
            <w:tcW w:w="3478" w:type="dxa"/>
            <w:tcBorders>
              <w:top w:val="single" w:sz="4" w:space="0" w:color="auto"/>
              <w:left w:val="single" w:sz="4" w:space="0" w:color="auto"/>
              <w:bottom w:val="single" w:sz="4" w:space="0" w:color="auto"/>
              <w:right w:val="single" w:sz="4" w:space="0" w:color="auto"/>
            </w:tcBorders>
            <w:hideMark/>
          </w:tcPr>
          <w:p w14:paraId="4CB42DB5" w14:textId="77777777" w:rsidR="00D966A1" w:rsidRDefault="00D966A1" w:rsidP="00E07C44">
            <w:pPr>
              <w:pStyle w:val="TAL"/>
              <w:rPr>
                <w:rFonts w:ascii="Courier New" w:hAnsi="Courier New" w:cs="Courier New"/>
                <w:lang w:eastAsia="zh-CN"/>
              </w:rPr>
            </w:pPr>
            <w:r>
              <w:rPr>
                <w:rFonts w:ascii="Courier New" w:hAnsi="Courier New" w:cs="Courier New"/>
                <w:lang w:eastAsia="zh-CN"/>
              </w:rPr>
              <w:t>sNSSAIList</w:t>
            </w:r>
          </w:p>
        </w:tc>
        <w:tc>
          <w:tcPr>
            <w:tcW w:w="1218" w:type="dxa"/>
            <w:tcBorders>
              <w:top w:val="single" w:sz="4" w:space="0" w:color="auto"/>
              <w:left w:val="single" w:sz="4" w:space="0" w:color="auto"/>
              <w:bottom w:val="single" w:sz="4" w:space="0" w:color="auto"/>
              <w:right w:val="single" w:sz="4" w:space="0" w:color="auto"/>
            </w:tcBorders>
            <w:hideMark/>
          </w:tcPr>
          <w:p w14:paraId="374A4AF3" w14:textId="77777777" w:rsidR="00D966A1" w:rsidRDefault="00D966A1" w:rsidP="00E07C44">
            <w:pPr>
              <w:pStyle w:val="TAC"/>
            </w:pPr>
            <w:r>
              <w:t>CM</w:t>
            </w:r>
          </w:p>
        </w:tc>
        <w:tc>
          <w:tcPr>
            <w:tcW w:w="1235" w:type="dxa"/>
            <w:tcBorders>
              <w:top w:val="single" w:sz="4" w:space="0" w:color="auto"/>
              <w:left w:val="single" w:sz="4" w:space="0" w:color="auto"/>
              <w:bottom w:val="single" w:sz="4" w:space="0" w:color="auto"/>
              <w:right w:val="single" w:sz="4" w:space="0" w:color="auto"/>
            </w:tcBorders>
            <w:hideMark/>
          </w:tcPr>
          <w:p w14:paraId="382A3015" w14:textId="77777777" w:rsidR="00D966A1" w:rsidRDefault="00D966A1" w:rsidP="00E07C44">
            <w:pPr>
              <w:pStyle w:val="TAC"/>
            </w:pPr>
            <w:r>
              <w:rPr>
                <w:rFonts w:cs="Arial"/>
              </w:rPr>
              <w:t>T</w:t>
            </w:r>
          </w:p>
        </w:tc>
        <w:tc>
          <w:tcPr>
            <w:tcW w:w="1228" w:type="dxa"/>
            <w:tcBorders>
              <w:top w:val="single" w:sz="4" w:space="0" w:color="auto"/>
              <w:left w:val="single" w:sz="4" w:space="0" w:color="auto"/>
              <w:bottom w:val="single" w:sz="4" w:space="0" w:color="auto"/>
              <w:right w:val="single" w:sz="4" w:space="0" w:color="auto"/>
            </w:tcBorders>
            <w:hideMark/>
          </w:tcPr>
          <w:p w14:paraId="45836D5F" w14:textId="77777777" w:rsidR="00D966A1" w:rsidRDefault="00D966A1" w:rsidP="00E07C44">
            <w:pPr>
              <w:pStyle w:val="TAC"/>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5E07A3E3" w14:textId="77777777" w:rsidR="00D966A1" w:rsidRDefault="00D966A1" w:rsidP="00E07C44">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6271527" w14:textId="77777777" w:rsidR="00D966A1" w:rsidRDefault="00D966A1" w:rsidP="00E07C44">
            <w:pPr>
              <w:pStyle w:val="TAC"/>
            </w:pPr>
            <w:r>
              <w:rPr>
                <w:rFonts w:cs="Arial"/>
                <w:lang w:eastAsia="zh-CN"/>
              </w:rPr>
              <w:t>T</w:t>
            </w:r>
          </w:p>
        </w:tc>
      </w:tr>
      <w:tr w:rsidR="00D966A1" w14:paraId="5D3EDD9F" w14:textId="77777777" w:rsidTr="00E07C44">
        <w:trPr>
          <w:cantSplit/>
          <w:jc w:val="center"/>
        </w:trPr>
        <w:tc>
          <w:tcPr>
            <w:tcW w:w="3478" w:type="dxa"/>
            <w:tcBorders>
              <w:top w:val="single" w:sz="4" w:space="0" w:color="auto"/>
              <w:left w:val="single" w:sz="4" w:space="0" w:color="auto"/>
              <w:bottom w:val="single" w:sz="4" w:space="0" w:color="auto"/>
              <w:right w:val="single" w:sz="4" w:space="0" w:color="auto"/>
            </w:tcBorders>
            <w:hideMark/>
          </w:tcPr>
          <w:p w14:paraId="73E40955" w14:textId="77777777" w:rsidR="00D966A1" w:rsidRDefault="00D966A1" w:rsidP="00E07C44">
            <w:pPr>
              <w:pStyle w:val="TAL"/>
              <w:jc w:val="center"/>
              <w:rPr>
                <w:rStyle w:val="desc"/>
              </w:rPr>
            </w:pPr>
            <w:r>
              <w:rPr>
                <w:b/>
              </w:rPr>
              <w:t>Attribute related to role</w:t>
            </w:r>
          </w:p>
        </w:tc>
        <w:tc>
          <w:tcPr>
            <w:tcW w:w="1218" w:type="dxa"/>
            <w:tcBorders>
              <w:top w:val="single" w:sz="4" w:space="0" w:color="auto"/>
              <w:left w:val="single" w:sz="4" w:space="0" w:color="auto"/>
              <w:bottom w:val="single" w:sz="4" w:space="0" w:color="auto"/>
              <w:right w:val="single" w:sz="4" w:space="0" w:color="auto"/>
            </w:tcBorders>
          </w:tcPr>
          <w:p w14:paraId="0E46F5B9" w14:textId="77777777" w:rsidR="00D966A1" w:rsidRDefault="00D966A1" w:rsidP="00E07C44">
            <w:pPr>
              <w:pStyle w:val="TAL"/>
              <w:jc w:val="center"/>
              <w:rPr>
                <w:lang w:eastAsia="zh-CN"/>
              </w:rPr>
            </w:pPr>
          </w:p>
        </w:tc>
        <w:tc>
          <w:tcPr>
            <w:tcW w:w="1235" w:type="dxa"/>
            <w:tcBorders>
              <w:top w:val="single" w:sz="4" w:space="0" w:color="auto"/>
              <w:left w:val="single" w:sz="4" w:space="0" w:color="auto"/>
              <w:bottom w:val="single" w:sz="4" w:space="0" w:color="auto"/>
              <w:right w:val="single" w:sz="4" w:space="0" w:color="auto"/>
            </w:tcBorders>
          </w:tcPr>
          <w:p w14:paraId="534D66CA" w14:textId="77777777" w:rsidR="00D966A1" w:rsidRDefault="00D966A1" w:rsidP="00E07C44">
            <w:pPr>
              <w:pStyle w:val="TAL"/>
              <w:jc w:val="center"/>
              <w:rPr>
                <w:lang w:eastAsia="zh-CN"/>
              </w:rPr>
            </w:pPr>
          </w:p>
        </w:tc>
        <w:tc>
          <w:tcPr>
            <w:tcW w:w="1228" w:type="dxa"/>
            <w:tcBorders>
              <w:top w:val="single" w:sz="4" w:space="0" w:color="auto"/>
              <w:left w:val="single" w:sz="4" w:space="0" w:color="auto"/>
              <w:bottom w:val="single" w:sz="4" w:space="0" w:color="auto"/>
              <w:right w:val="single" w:sz="4" w:space="0" w:color="auto"/>
            </w:tcBorders>
          </w:tcPr>
          <w:p w14:paraId="5B6D3025" w14:textId="77777777" w:rsidR="00D966A1" w:rsidRDefault="00D966A1" w:rsidP="00E07C44">
            <w:pPr>
              <w:pStyle w:val="TAL"/>
              <w:jc w:val="center"/>
              <w:rPr>
                <w:lang w:eastAsia="zh-CN"/>
              </w:rPr>
            </w:pPr>
          </w:p>
        </w:tc>
        <w:tc>
          <w:tcPr>
            <w:tcW w:w="1231" w:type="dxa"/>
            <w:tcBorders>
              <w:top w:val="single" w:sz="4" w:space="0" w:color="auto"/>
              <w:left w:val="single" w:sz="4" w:space="0" w:color="auto"/>
              <w:bottom w:val="single" w:sz="4" w:space="0" w:color="auto"/>
              <w:right w:val="single" w:sz="4" w:space="0" w:color="auto"/>
            </w:tcBorders>
          </w:tcPr>
          <w:p w14:paraId="06DCD057" w14:textId="77777777" w:rsidR="00D966A1" w:rsidRDefault="00D966A1" w:rsidP="00E07C44">
            <w:pPr>
              <w:pStyle w:val="TAL"/>
              <w:jc w:val="center"/>
              <w:rPr>
                <w:lang w:eastAsia="zh-CN"/>
              </w:rPr>
            </w:pPr>
          </w:p>
        </w:tc>
        <w:tc>
          <w:tcPr>
            <w:tcW w:w="1241" w:type="dxa"/>
            <w:tcBorders>
              <w:top w:val="single" w:sz="4" w:space="0" w:color="auto"/>
              <w:left w:val="single" w:sz="4" w:space="0" w:color="auto"/>
              <w:bottom w:val="single" w:sz="4" w:space="0" w:color="auto"/>
              <w:right w:val="single" w:sz="4" w:space="0" w:color="auto"/>
            </w:tcBorders>
          </w:tcPr>
          <w:p w14:paraId="6031455D" w14:textId="77777777" w:rsidR="00D966A1" w:rsidRDefault="00D966A1" w:rsidP="00E07C44">
            <w:pPr>
              <w:pStyle w:val="TAL"/>
              <w:jc w:val="center"/>
              <w:rPr>
                <w:lang w:eastAsia="zh-CN"/>
              </w:rPr>
            </w:pPr>
          </w:p>
        </w:tc>
      </w:tr>
      <w:tr w:rsidR="00D966A1" w14:paraId="7E48EB58" w14:textId="77777777" w:rsidTr="00E07C44">
        <w:trPr>
          <w:cantSplit/>
          <w:jc w:val="center"/>
        </w:trPr>
        <w:tc>
          <w:tcPr>
            <w:tcW w:w="3478" w:type="dxa"/>
            <w:tcBorders>
              <w:top w:val="single" w:sz="4" w:space="0" w:color="auto"/>
              <w:left w:val="single" w:sz="4" w:space="0" w:color="auto"/>
              <w:bottom w:val="single" w:sz="4" w:space="0" w:color="auto"/>
              <w:right w:val="single" w:sz="4" w:space="0" w:color="auto"/>
            </w:tcBorders>
            <w:hideMark/>
          </w:tcPr>
          <w:p w14:paraId="4FC8F8A0" w14:textId="77777777" w:rsidR="00D966A1" w:rsidRDefault="00D966A1" w:rsidP="00E07C44">
            <w:pPr>
              <w:pStyle w:val="TAL"/>
              <w:rPr>
                <w:rFonts w:ascii="Courier New" w:hAnsi="Courier New" w:cs="Courier New"/>
              </w:rPr>
            </w:pPr>
            <w:r>
              <w:rPr>
                <w:rFonts w:ascii="Courier New" w:hAnsi="Courier New" w:cs="Courier New"/>
              </w:rPr>
              <w:t>aMFSet</w:t>
            </w:r>
            <w:r w:rsidRPr="00F24D16">
              <w:rPr>
                <w:rFonts w:ascii="Courier New" w:hAnsi="Courier New" w:cs="Courier New"/>
              </w:rPr>
              <w:t>ListRef</w:t>
            </w:r>
          </w:p>
        </w:tc>
        <w:tc>
          <w:tcPr>
            <w:tcW w:w="1218" w:type="dxa"/>
            <w:tcBorders>
              <w:top w:val="single" w:sz="4" w:space="0" w:color="auto"/>
              <w:left w:val="single" w:sz="4" w:space="0" w:color="auto"/>
              <w:bottom w:val="single" w:sz="4" w:space="0" w:color="auto"/>
              <w:right w:val="single" w:sz="4" w:space="0" w:color="auto"/>
            </w:tcBorders>
            <w:hideMark/>
          </w:tcPr>
          <w:p w14:paraId="6BF6E01F" w14:textId="77777777" w:rsidR="00D966A1" w:rsidRDefault="00D966A1" w:rsidP="00E07C44">
            <w:pPr>
              <w:pStyle w:val="TAL"/>
              <w:jc w:val="center"/>
            </w:pPr>
            <w:r>
              <w:t>M</w:t>
            </w:r>
          </w:p>
        </w:tc>
        <w:tc>
          <w:tcPr>
            <w:tcW w:w="1235" w:type="dxa"/>
            <w:tcBorders>
              <w:top w:val="single" w:sz="4" w:space="0" w:color="auto"/>
              <w:left w:val="single" w:sz="4" w:space="0" w:color="auto"/>
              <w:bottom w:val="single" w:sz="4" w:space="0" w:color="auto"/>
              <w:right w:val="single" w:sz="4" w:space="0" w:color="auto"/>
            </w:tcBorders>
            <w:hideMark/>
          </w:tcPr>
          <w:p w14:paraId="790108D5" w14:textId="77777777" w:rsidR="00D966A1" w:rsidRDefault="00D966A1" w:rsidP="00E07C44">
            <w:pPr>
              <w:pStyle w:val="TAL"/>
              <w:jc w:val="center"/>
            </w:pPr>
            <w:r>
              <w:rPr>
                <w:rFonts w:cs="Arial"/>
              </w:rPr>
              <w:t>T</w:t>
            </w:r>
          </w:p>
        </w:tc>
        <w:tc>
          <w:tcPr>
            <w:tcW w:w="1228" w:type="dxa"/>
            <w:tcBorders>
              <w:top w:val="single" w:sz="4" w:space="0" w:color="auto"/>
              <w:left w:val="single" w:sz="4" w:space="0" w:color="auto"/>
              <w:bottom w:val="single" w:sz="4" w:space="0" w:color="auto"/>
              <w:right w:val="single" w:sz="4" w:space="0" w:color="auto"/>
            </w:tcBorders>
            <w:hideMark/>
          </w:tcPr>
          <w:p w14:paraId="37BCD215" w14:textId="77777777" w:rsidR="00D966A1" w:rsidRDefault="00D966A1" w:rsidP="00E07C44">
            <w:pPr>
              <w:pStyle w:val="TAL"/>
              <w:jc w:val="center"/>
            </w:pPr>
            <w:r>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hideMark/>
          </w:tcPr>
          <w:p w14:paraId="61D44F76" w14:textId="77777777" w:rsidR="00D966A1" w:rsidRDefault="00D966A1" w:rsidP="00E07C44">
            <w:pPr>
              <w:pStyle w:val="TAL"/>
              <w:jc w:val="cente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8F947EC" w14:textId="77777777" w:rsidR="00D966A1" w:rsidRDefault="00D966A1" w:rsidP="00E07C44">
            <w:pPr>
              <w:pStyle w:val="TAL"/>
              <w:jc w:val="center"/>
              <w:rPr>
                <w:lang w:eastAsia="zh-CN"/>
              </w:rPr>
            </w:pPr>
            <w:r>
              <w:rPr>
                <w:rFonts w:cs="Arial"/>
                <w:lang w:eastAsia="zh-CN"/>
              </w:rPr>
              <w:t>T</w:t>
            </w:r>
          </w:p>
        </w:tc>
      </w:tr>
    </w:tbl>
    <w:p w14:paraId="4E797B2A" w14:textId="77777777" w:rsidR="00D966A1" w:rsidRDefault="00D966A1" w:rsidP="00D966A1">
      <w:bookmarkStart w:id="239" w:name="_Toc59182989"/>
      <w:bookmarkStart w:id="240" w:name="_Toc59184455"/>
      <w:bookmarkStart w:id="241" w:name="_Toc59195390"/>
      <w:bookmarkStart w:id="242" w:name="_Toc59439817"/>
      <w:bookmarkStart w:id="243" w:name="_Toc67990240"/>
    </w:p>
    <w:p w14:paraId="2576DF30" w14:textId="77777777" w:rsidR="00D966A1" w:rsidRDefault="00D966A1" w:rsidP="00D966A1">
      <w:pPr>
        <w:pStyle w:val="Heading4"/>
      </w:pPr>
      <w:bookmarkStart w:id="244" w:name="_CR5_3_52_3"/>
      <w:bookmarkStart w:id="245" w:name="_Toc193701454"/>
      <w:bookmarkEnd w:id="244"/>
      <w:r>
        <w:t>5.3.52.3</w:t>
      </w:r>
      <w:r>
        <w:tab/>
        <w:t>Attribute constraints</w:t>
      </w:r>
      <w:bookmarkEnd w:id="239"/>
      <w:bookmarkEnd w:id="240"/>
      <w:bookmarkEnd w:id="241"/>
      <w:bookmarkEnd w:id="242"/>
      <w:bookmarkEnd w:id="243"/>
      <w:bookmarkEnd w:id="245"/>
    </w:p>
    <w:p w14:paraId="5C5D019D" w14:textId="77777777" w:rsidR="00D966A1" w:rsidRPr="00F17312" w:rsidRDefault="00D966A1" w:rsidP="00D966A1">
      <w:pPr>
        <w:pStyle w:val="TH"/>
      </w:pPr>
    </w:p>
    <w:tbl>
      <w:tblPr>
        <w:tblW w:w="0" w:type="auto"/>
        <w:jc w:val="center"/>
        <w:tblLayout w:type="fixed"/>
        <w:tblLook w:val="01E0" w:firstRow="1" w:lastRow="1" w:firstColumn="1" w:lastColumn="1" w:noHBand="0" w:noVBand="0"/>
      </w:tblPr>
      <w:tblGrid>
        <w:gridCol w:w="3109"/>
        <w:gridCol w:w="5662"/>
      </w:tblGrid>
      <w:tr w:rsidR="00D966A1" w14:paraId="424A08B8" w14:textId="77777777" w:rsidTr="00E07C44">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7713C151" w14:textId="77777777" w:rsidR="00D966A1" w:rsidRDefault="00D966A1" w:rsidP="00E07C44">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4BEC4619" w14:textId="77777777" w:rsidR="00D966A1" w:rsidRDefault="00D966A1" w:rsidP="00E07C44">
            <w:pPr>
              <w:pStyle w:val="TAH"/>
            </w:pPr>
            <w:r>
              <w:t>Definition</w:t>
            </w:r>
          </w:p>
        </w:tc>
      </w:tr>
      <w:tr w:rsidR="00D966A1" w14:paraId="0AB34314" w14:textId="77777777" w:rsidTr="00E07C44">
        <w:trPr>
          <w:cantSplit/>
          <w:jc w:val="center"/>
        </w:trPr>
        <w:tc>
          <w:tcPr>
            <w:tcW w:w="3109" w:type="dxa"/>
            <w:tcBorders>
              <w:top w:val="single" w:sz="4" w:space="0" w:color="auto"/>
              <w:left w:val="single" w:sz="4" w:space="0" w:color="auto"/>
              <w:bottom w:val="single" w:sz="4" w:space="0" w:color="auto"/>
              <w:right w:val="single" w:sz="4" w:space="0" w:color="auto"/>
            </w:tcBorders>
            <w:hideMark/>
          </w:tcPr>
          <w:p w14:paraId="2D3D5A4E" w14:textId="77777777" w:rsidR="00D966A1" w:rsidRDefault="00D966A1" w:rsidP="00E07C44">
            <w:pPr>
              <w:pStyle w:val="TAL"/>
              <w:rPr>
                <w:rFonts w:ascii="Courier New" w:hAnsi="Courier New" w:cs="Courier New"/>
                <w:lang w:eastAsia="zh-CN"/>
              </w:rPr>
            </w:pPr>
            <w:r>
              <w:rPr>
                <w:rFonts w:ascii="Courier New" w:hAnsi="Courier New" w:cs="Courier New"/>
                <w:lang w:eastAsia="zh-CN"/>
              </w:rPr>
              <w:t>sNSSAIList</w:t>
            </w:r>
            <w:del w:id="246" w:author="Eoin McDonnell" w:date="2025-03-25T11:58:00Z">
              <w:r w:rsidDel="00D168EE">
                <w:rPr>
                  <w:rFonts w:ascii="Courier New" w:hAnsi="Courier New" w:cs="Courier New"/>
                  <w:lang w:eastAsia="zh-CN"/>
                </w:rPr>
                <w:delText xml:space="preserve"> </w:delText>
              </w:r>
              <w:r w:rsidDel="00D168EE">
                <w:rPr>
                  <w:rFonts w:cs="Arial"/>
                </w:rPr>
                <w:delText>S</w:delText>
              </w:r>
            </w:del>
          </w:p>
        </w:tc>
        <w:tc>
          <w:tcPr>
            <w:tcW w:w="5662" w:type="dxa"/>
            <w:tcBorders>
              <w:top w:val="single" w:sz="4" w:space="0" w:color="auto"/>
              <w:left w:val="single" w:sz="4" w:space="0" w:color="auto"/>
              <w:bottom w:val="single" w:sz="4" w:space="0" w:color="auto"/>
              <w:right w:val="single" w:sz="4" w:space="0" w:color="auto"/>
            </w:tcBorders>
            <w:hideMark/>
          </w:tcPr>
          <w:p w14:paraId="25BE258C" w14:textId="77777777" w:rsidR="00D966A1" w:rsidRDefault="00D966A1" w:rsidP="00E07C44">
            <w:pPr>
              <w:pStyle w:val="TAL"/>
              <w:rPr>
                <w:lang w:eastAsia="zh-CN"/>
              </w:rPr>
            </w:pPr>
            <w:r>
              <w:t>Condition: Network slicing feature is supported.</w:t>
            </w:r>
          </w:p>
        </w:tc>
      </w:tr>
    </w:tbl>
    <w:p w14:paraId="1A211A3A" w14:textId="77777777" w:rsidR="00D966A1" w:rsidRDefault="00D966A1" w:rsidP="00D966A1">
      <w:bookmarkStart w:id="247" w:name="_Toc59182990"/>
      <w:bookmarkStart w:id="248" w:name="_Toc59184456"/>
      <w:bookmarkStart w:id="249" w:name="_Toc59195391"/>
      <w:bookmarkStart w:id="250" w:name="_Toc59439818"/>
      <w:bookmarkStart w:id="251" w:name="_Toc67990241"/>
    </w:p>
    <w:p w14:paraId="02F7F33F" w14:textId="77777777" w:rsidR="00D966A1" w:rsidRDefault="00D966A1" w:rsidP="00D966A1">
      <w:pPr>
        <w:pStyle w:val="Heading4"/>
      </w:pPr>
      <w:bookmarkStart w:id="252" w:name="_CR5_3_52_4"/>
      <w:bookmarkStart w:id="253" w:name="_Toc193701455"/>
      <w:bookmarkEnd w:id="252"/>
      <w:r>
        <w:rPr>
          <w:lang w:eastAsia="zh-CN"/>
        </w:rPr>
        <w:t>5</w:t>
      </w:r>
      <w:r>
        <w:t>.3.52.4</w:t>
      </w:r>
      <w:r>
        <w:tab/>
        <w:t>Notifications</w:t>
      </w:r>
      <w:bookmarkEnd w:id="247"/>
      <w:bookmarkEnd w:id="248"/>
      <w:bookmarkEnd w:id="249"/>
      <w:bookmarkEnd w:id="250"/>
      <w:bookmarkEnd w:id="251"/>
      <w:bookmarkEnd w:id="253"/>
    </w:p>
    <w:p w14:paraId="7D3B78FF" w14:textId="77777777" w:rsidR="00D966A1" w:rsidRDefault="00D966A1" w:rsidP="00D966A1">
      <w:pPr>
        <w:rPr>
          <w:lang w:eastAsia="zh-CN"/>
        </w:rPr>
      </w:pPr>
      <w:r>
        <w:t xml:space="preserve">The common notifications defined in subclause </w:t>
      </w:r>
      <w:r>
        <w:rPr>
          <w:lang w:eastAsia="zh-CN"/>
        </w:rPr>
        <w:t>5.5</w:t>
      </w:r>
      <w:r>
        <w:t xml:space="preserve"> are valid for this IOC, without exceptions or additions.</w:t>
      </w:r>
    </w:p>
    <w:p w14:paraId="507ACE61" w14:textId="77777777" w:rsidR="006816AD" w:rsidRPr="006816AD" w:rsidRDefault="006816AD" w:rsidP="006816AD">
      <w:pPr>
        <w:ind w:firstLine="284"/>
      </w:pPr>
    </w:p>
    <w:p w14:paraId="124C4D76" w14:textId="77777777" w:rsidR="006816AD" w:rsidRPr="006816AD" w:rsidRDefault="006816AD" w:rsidP="006816AD"/>
    <w:p w14:paraId="144462C4" w14:textId="77777777" w:rsidR="006816AD" w:rsidRPr="006816AD" w:rsidRDefault="006816AD" w:rsidP="006816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3AD33025"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8DA3D7"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t>Next modification</w:t>
            </w:r>
          </w:p>
        </w:tc>
      </w:tr>
    </w:tbl>
    <w:p w14:paraId="5BBF6D20" w14:textId="77777777" w:rsidR="00F8082D" w:rsidRPr="00F8082D" w:rsidRDefault="00F8082D" w:rsidP="00F8082D">
      <w:pPr>
        <w:keepNext/>
        <w:keepLines/>
        <w:spacing w:before="120"/>
        <w:ind w:left="1134" w:hanging="1134"/>
        <w:outlineLvl w:val="2"/>
        <w:rPr>
          <w:rFonts w:ascii="Arial" w:eastAsia="SimSun" w:hAnsi="Arial" w:cs="Arial"/>
          <w:sz w:val="28"/>
          <w:lang w:eastAsia="zh-CN"/>
        </w:rPr>
      </w:pPr>
      <w:bookmarkStart w:id="254" w:name="_Toc59183045"/>
      <w:bookmarkStart w:id="255" w:name="_Toc59184511"/>
      <w:bookmarkStart w:id="256" w:name="_Toc59195446"/>
      <w:bookmarkStart w:id="257" w:name="_Toc59439873"/>
      <w:bookmarkStart w:id="258" w:name="_Toc67990296"/>
      <w:bookmarkStart w:id="259" w:name="_Toc193701492"/>
      <w:r w:rsidRPr="00F8082D">
        <w:rPr>
          <w:rFonts w:ascii="Arial" w:eastAsia="SimSun" w:hAnsi="Arial" w:cs="Arial"/>
          <w:sz w:val="28"/>
          <w:lang w:eastAsia="zh-CN"/>
        </w:rPr>
        <w:t>5.3.65</w:t>
      </w:r>
      <w:r w:rsidRPr="00F8082D">
        <w:rPr>
          <w:rFonts w:ascii="Arial" w:eastAsia="SimSun" w:hAnsi="Arial" w:cs="Arial"/>
          <w:sz w:val="28"/>
          <w:lang w:eastAsia="zh-CN"/>
        </w:rPr>
        <w:tab/>
      </w:r>
      <w:r w:rsidRPr="00F8082D">
        <w:rPr>
          <w:rFonts w:ascii="Courier New" w:eastAsia="SimSun" w:hAnsi="Courier New"/>
          <w:sz w:val="28"/>
        </w:rPr>
        <w:t>NEFFunction</w:t>
      </w:r>
      <w:bookmarkEnd w:id="254"/>
      <w:bookmarkEnd w:id="255"/>
      <w:bookmarkEnd w:id="256"/>
      <w:bookmarkEnd w:id="257"/>
      <w:bookmarkEnd w:id="258"/>
      <w:bookmarkEnd w:id="259"/>
    </w:p>
    <w:p w14:paraId="59CA40ED" w14:textId="77777777" w:rsidR="00F8082D" w:rsidRPr="00F8082D" w:rsidRDefault="00F8082D" w:rsidP="00F8082D">
      <w:pPr>
        <w:keepNext/>
        <w:keepLines/>
        <w:spacing w:before="120"/>
        <w:ind w:left="1418" w:hanging="1418"/>
        <w:outlineLvl w:val="3"/>
        <w:rPr>
          <w:rFonts w:ascii="Arial" w:eastAsia="SimSun" w:hAnsi="Arial"/>
          <w:sz w:val="24"/>
        </w:rPr>
      </w:pPr>
      <w:bookmarkStart w:id="260" w:name="_CR5_3_65_1"/>
      <w:bookmarkStart w:id="261" w:name="_Toc59183046"/>
      <w:bookmarkStart w:id="262" w:name="_Toc59184512"/>
      <w:bookmarkStart w:id="263" w:name="_Toc59195447"/>
      <w:bookmarkStart w:id="264" w:name="_Toc59439874"/>
      <w:bookmarkStart w:id="265" w:name="_Toc67990297"/>
      <w:bookmarkStart w:id="266" w:name="_Toc193701493"/>
      <w:bookmarkEnd w:id="260"/>
      <w:r w:rsidRPr="00F8082D">
        <w:rPr>
          <w:rFonts w:ascii="Arial" w:eastAsia="SimSun" w:hAnsi="Arial"/>
          <w:sz w:val="24"/>
          <w:lang w:eastAsia="zh-CN"/>
        </w:rPr>
        <w:t>5.3</w:t>
      </w:r>
      <w:r w:rsidRPr="00F8082D">
        <w:rPr>
          <w:rFonts w:ascii="Arial" w:eastAsia="SimSun" w:hAnsi="Arial"/>
          <w:sz w:val="24"/>
        </w:rPr>
        <w:t>.65.1</w:t>
      </w:r>
      <w:r w:rsidRPr="00F8082D">
        <w:rPr>
          <w:rFonts w:ascii="Arial" w:eastAsia="SimSun" w:hAnsi="Arial"/>
          <w:sz w:val="24"/>
        </w:rPr>
        <w:tab/>
        <w:t>Definition</w:t>
      </w:r>
      <w:bookmarkEnd w:id="261"/>
      <w:bookmarkEnd w:id="262"/>
      <w:bookmarkEnd w:id="263"/>
      <w:bookmarkEnd w:id="264"/>
      <w:bookmarkEnd w:id="265"/>
      <w:bookmarkEnd w:id="266"/>
    </w:p>
    <w:p w14:paraId="3F29AC9F" w14:textId="77777777" w:rsidR="00F8082D" w:rsidRPr="00F8082D" w:rsidRDefault="00F8082D" w:rsidP="00F8082D">
      <w:pPr>
        <w:rPr>
          <w:rFonts w:eastAsia="SimSun"/>
        </w:rPr>
      </w:pPr>
      <w:r w:rsidRPr="00F8082D">
        <w:rPr>
          <w:rFonts w:eastAsia="SimSun"/>
        </w:rPr>
        <w:t xml:space="preserve">This IOC represents the NEF function in 5GC. For more information about the NEF, see TS 23.501 [2]. </w:t>
      </w:r>
    </w:p>
    <w:p w14:paraId="3CD03883" w14:textId="77777777" w:rsidR="00F8082D" w:rsidRPr="00F8082D" w:rsidRDefault="00F8082D" w:rsidP="00F8082D">
      <w:pPr>
        <w:keepNext/>
        <w:keepLines/>
        <w:spacing w:before="120"/>
        <w:ind w:left="1418" w:hanging="1418"/>
        <w:outlineLvl w:val="3"/>
        <w:rPr>
          <w:rFonts w:ascii="Arial" w:eastAsia="SimSun" w:hAnsi="Arial"/>
          <w:sz w:val="24"/>
        </w:rPr>
      </w:pPr>
      <w:bookmarkStart w:id="267" w:name="_CR5_3_65_2"/>
      <w:bookmarkStart w:id="268" w:name="_Toc59183047"/>
      <w:bookmarkStart w:id="269" w:name="_Toc59184513"/>
      <w:bookmarkStart w:id="270" w:name="_Toc59195448"/>
      <w:bookmarkStart w:id="271" w:name="_Toc59439875"/>
      <w:bookmarkStart w:id="272" w:name="_Toc67990298"/>
      <w:bookmarkStart w:id="273" w:name="_Toc193701494"/>
      <w:bookmarkEnd w:id="267"/>
      <w:r w:rsidRPr="00F8082D">
        <w:rPr>
          <w:rFonts w:ascii="Arial" w:eastAsia="SimSun" w:hAnsi="Arial"/>
          <w:sz w:val="24"/>
        </w:rPr>
        <w:t>5.3.65.2</w:t>
      </w:r>
      <w:r w:rsidRPr="00F8082D">
        <w:rPr>
          <w:rFonts w:ascii="Arial" w:eastAsia="SimSun" w:hAnsi="Arial"/>
          <w:sz w:val="24"/>
        </w:rPr>
        <w:tab/>
        <w:t>Attributes</w:t>
      </w:r>
      <w:bookmarkEnd w:id="268"/>
      <w:bookmarkEnd w:id="269"/>
      <w:bookmarkEnd w:id="270"/>
      <w:bookmarkEnd w:id="271"/>
      <w:bookmarkEnd w:id="272"/>
      <w:bookmarkEnd w:id="273"/>
    </w:p>
    <w:p w14:paraId="1B14D0E2" w14:textId="77777777" w:rsidR="00F8082D" w:rsidRPr="00F8082D" w:rsidRDefault="00F8082D" w:rsidP="00F8082D">
      <w:pPr>
        <w:rPr>
          <w:rFonts w:eastAsia="SimSun"/>
        </w:rPr>
      </w:pPr>
      <w:r w:rsidRPr="00F8082D">
        <w:rPr>
          <w:rFonts w:eastAsia="SimSun"/>
        </w:rPr>
        <w:t>The NEFFunction IOC includes attributes inherited from ManagedFunction IOC (defined in TS 28.622[30]) and the following attributes:</w:t>
      </w:r>
    </w:p>
    <w:p w14:paraId="089E3909" w14:textId="77777777" w:rsidR="00F8082D" w:rsidRPr="00F8082D" w:rsidRDefault="00F8082D" w:rsidP="00F8082D">
      <w:pPr>
        <w:keepNext/>
        <w:keepLines/>
        <w:spacing w:before="60"/>
        <w:jc w:val="center"/>
        <w:rPr>
          <w:rFonts w:ascii="Arial" w:eastAsia="SimSun" w:hAnsi="Arial"/>
          <w:b/>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F8082D" w:rsidRPr="00F8082D" w14:paraId="1F70077B"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38FEB3F6" w14:textId="77777777" w:rsidR="00F8082D" w:rsidRPr="00F8082D" w:rsidRDefault="00F8082D" w:rsidP="00F8082D">
            <w:pPr>
              <w:keepNext/>
              <w:keepLines/>
              <w:spacing w:after="0"/>
              <w:jc w:val="center"/>
              <w:rPr>
                <w:rFonts w:ascii="Arial" w:eastAsia="SimSun" w:hAnsi="Arial"/>
                <w:b/>
                <w:sz w:val="18"/>
              </w:rPr>
            </w:pPr>
            <w:bookmarkStart w:id="274" w:name="_Toc59183048"/>
            <w:bookmarkStart w:id="275" w:name="_Toc59184514"/>
            <w:bookmarkStart w:id="276" w:name="_Toc59195449"/>
            <w:bookmarkStart w:id="277" w:name="_Toc59439876"/>
            <w:bookmarkStart w:id="278" w:name="_Toc67990299"/>
            <w:r w:rsidRPr="00F8082D">
              <w:rPr>
                <w:rFonts w:ascii="Arial" w:eastAsia="SimSun" w:hAnsi="Arial"/>
                <w:b/>
                <w:sz w:val="18"/>
              </w:rP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1E4AA5DB" w14:textId="77777777" w:rsidR="00F8082D" w:rsidRPr="00F8082D" w:rsidRDefault="00F8082D" w:rsidP="00F8082D">
            <w:pPr>
              <w:keepNext/>
              <w:keepLines/>
              <w:spacing w:after="0"/>
              <w:jc w:val="center"/>
              <w:rPr>
                <w:rFonts w:ascii="Arial" w:eastAsia="SimSun" w:hAnsi="Arial"/>
                <w:b/>
                <w:sz w:val="18"/>
              </w:rPr>
            </w:pPr>
            <w:r w:rsidRPr="00F8082D">
              <w:rPr>
                <w:rFonts w:ascii="Arial" w:eastAsia="SimSun" w:hAnsi="Arial"/>
                <w:b/>
                <w:sz w:val="18"/>
              </w:rP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30C992F5" w14:textId="77777777" w:rsidR="00F8082D" w:rsidRPr="00F8082D" w:rsidRDefault="00F8082D" w:rsidP="00F8082D">
            <w:pPr>
              <w:keepNext/>
              <w:keepLines/>
              <w:spacing w:after="0"/>
              <w:jc w:val="center"/>
              <w:rPr>
                <w:rFonts w:ascii="Arial" w:eastAsia="SimSun" w:hAnsi="Arial"/>
                <w:b/>
                <w:sz w:val="18"/>
              </w:rPr>
            </w:pPr>
            <w:r w:rsidRPr="00F8082D">
              <w:rPr>
                <w:rFonts w:ascii="Arial" w:eastAsia="SimSun" w:hAnsi="Arial"/>
                <w:b/>
                <w:sz w:val="18"/>
              </w:rP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40179706" w14:textId="77777777" w:rsidR="00F8082D" w:rsidRPr="00F8082D" w:rsidRDefault="00F8082D" w:rsidP="00F8082D">
            <w:pPr>
              <w:keepNext/>
              <w:keepLines/>
              <w:spacing w:after="0"/>
              <w:jc w:val="center"/>
              <w:rPr>
                <w:rFonts w:ascii="Arial" w:eastAsia="SimSun" w:hAnsi="Arial"/>
                <w:b/>
                <w:sz w:val="18"/>
              </w:rPr>
            </w:pPr>
            <w:r w:rsidRPr="00F8082D">
              <w:rPr>
                <w:rFonts w:ascii="Arial" w:eastAsia="SimSun" w:hAnsi="Arial"/>
                <w:b/>
                <w:sz w:val="18"/>
              </w:rP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640988BC" w14:textId="77777777" w:rsidR="00F8082D" w:rsidRPr="00F8082D" w:rsidRDefault="00F8082D" w:rsidP="00F8082D">
            <w:pPr>
              <w:keepNext/>
              <w:keepLines/>
              <w:spacing w:after="0"/>
              <w:jc w:val="center"/>
              <w:rPr>
                <w:rFonts w:ascii="Arial" w:eastAsia="SimSun" w:hAnsi="Arial"/>
                <w:b/>
                <w:sz w:val="18"/>
              </w:rPr>
            </w:pPr>
            <w:r w:rsidRPr="00F8082D">
              <w:rPr>
                <w:rFonts w:ascii="Arial" w:eastAsia="SimSun" w:hAnsi="Arial" w:cs="Arial"/>
                <w:b/>
                <w:bCs/>
                <w:sz w:val="18"/>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CCF800B" w14:textId="77777777" w:rsidR="00F8082D" w:rsidRPr="00F8082D" w:rsidRDefault="00F8082D" w:rsidP="00F8082D">
            <w:pPr>
              <w:keepNext/>
              <w:keepLines/>
              <w:spacing w:after="0"/>
              <w:jc w:val="center"/>
              <w:rPr>
                <w:rFonts w:ascii="Arial" w:eastAsia="SimSun" w:hAnsi="Arial"/>
                <w:b/>
                <w:sz w:val="18"/>
              </w:rPr>
            </w:pPr>
            <w:r w:rsidRPr="00F8082D">
              <w:rPr>
                <w:rFonts w:ascii="Arial" w:eastAsia="SimSun" w:hAnsi="Arial"/>
                <w:b/>
                <w:sz w:val="18"/>
              </w:rPr>
              <w:t>isNotifyable</w:t>
            </w:r>
          </w:p>
        </w:tc>
      </w:tr>
      <w:tr w:rsidR="00F8082D" w:rsidRPr="00F8082D" w14:paraId="17521A1F"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7DBB939" w14:textId="77777777" w:rsidR="00F8082D" w:rsidRPr="00F8082D" w:rsidRDefault="00F8082D" w:rsidP="00F8082D">
            <w:pPr>
              <w:keepNext/>
              <w:keepLines/>
              <w:spacing w:after="0"/>
              <w:rPr>
                <w:rFonts w:ascii="Courier New" w:eastAsia="SimSun" w:hAnsi="Courier New" w:cs="Courier New"/>
                <w:sz w:val="18"/>
                <w:lang w:eastAsia="zh-CN"/>
              </w:rPr>
            </w:pPr>
            <w:r w:rsidRPr="00F8082D">
              <w:rPr>
                <w:rFonts w:ascii="Courier New" w:eastAsia="SimSun" w:hAnsi="Courier New" w:cs="Courier New"/>
                <w:sz w:val="18"/>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335D9ABF"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sz w:val="18"/>
              </w:rPr>
              <w:t>M</w:t>
            </w:r>
          </w:p>
        </w:tc>
        <w:tc>
          <w:tcPr>
            <w:tcW w:w="1234" w:type="dxa"/>
            <w:tcBorders>
              <w:top w:val="single" w:sz="4" w:space="0" w:color="auto"/>
              <w:left w:val="single" w:sz="4" w:space="0" w:color="auto"/>
              <w:bottom w:val="single" w:sz="4" w:space="0" w:color="auto"/>
              <w:right w:val="single" w:sz="4" w:space="0" w:color="auto"/>
            </w:tcBorders>
            <w:hideMark/>
          </w:tcPr>
          <w:p w14:paraId="29065F77"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cs="Arial"/>
                <w:sz w:val="18"/>
              </w:rPr>
              <w:t>T</w:t>
            </w:r>
          </w:p>
        </w:tc>
        <w:tc>
          <w:tcPr>
            <w:tcW w:w="1225" w:type="dxa"/>
            <w:tcBorders>
              <w:top w:val="single" w:sz="4" w:space="0" w:color="auto"/>
              <w:left w:val="single" w:sz="4" w:space="0" w:color="auto"/>
              <w:bottom w:val="single" w:sz="4" w:space="0" w:color="auto"/>
              <w:right w:val="single" w:sz="4" w:space="0" w:color="auto"/>
            </w:tcBorders>
            <w:hideMark/>
          </w:tcPr>
          <w:p w14:paraId="7489160B"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cs="Arial"/>
                <w:sz w:val="18"/>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A1F9E94" w14:textId="77777777" w:rsidR="00F8082D" w:rsidRPr="00F8082D" w:rsidRDefault="00F8082D" w:rsidP="00F8082D">
            <w:pPr>
              <w:keepNext/>
              <w:keepLines/>
              <w:spacing w:after="0"/>
              <w:jc w:val="center"/>
              <w:rPr>
                <w:rFonts w:ascii="Arial" w:eastAsia="SimSun" w:hAnsi="Arial"/>
                <w:sz w:val="18"/>
                <w:lang w:eastAsia="zh-CN"/>
              </w:rPr>
            </w:pPr>
            <w:r w:rsidRPr="00F8082D">
              <w:rPr>
                <w:rFonts w:ascii="Arial" w:eastAsia="SimSun"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3A1373E6"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cs="Arial"/>
                <w:sz w:val="18"/>
                <w:lang w:eastAsia="zh-CN"/>
              </w:rPr>
              <w:t>T</w:t>
            </w:r>
          </w:p>
        </w:tc>
      </w:tr>
      <w:tr w:rsidR="00F8082D" w:rsidRPr="00F8082D" w14:paraId="371BF900"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3C0C964" w14:textId="77777777" w:rsidR="00F8082D" w:rsidRPr="00F8082D" w:rsidRDefault="00F8082D" w:rsidP="00F8082D">
            <w:pPr>
              <w:keepNext/>
              <w:keepLines/>
              <w:spacing w:after="0"/>
              <w:rPr>
                <w:rFonts w:ascii="Courier New" w:eastAsia="SimSun" w:hAnsi="Courier New" w:cs="Courier New"/>
                <w:sz w:val="18"/>
                <w:lang w:eastAsia="zh-CN"/>
              </w:rPr>
            </w:pPr>
            <w:r w:rsidRPr="00F8082D">
              <w:rPr>
                <w:rFonts w:ascii="Courier New" w:eastAsia="SimSun" w:hAnsi="Courier New" w:cs="Courier New"/>
                <w:sz w:val="18"/>
                <w:lang w:eastAsia="zh-CN"/>
              </w:rPr>
              <w:t>sNSSAIList</w:t>
            </w:r>
          </w:p>
        </w:tc>
        <w:tc>
          <w:tcPr>
            <w:tcW w:w="1213" w:type="dxa"/>
            <w:tcBorders>
              <w:top w:val="single" w:sz="4" w:space="0" w:color="auto"/>
              <w:left w:val="single" w:sz="4" w:space="0" w:color="auto"/>
              <w:bottom w:val="single" w:sz="4" w:space="0" w:color="auto"/>
              <w:right w:val="single" w:sz="4" w:space="0" w:color="auto"/>
            </w:tcBorders>
            <w:hideMark/>
          </w:tcPr>
          <w:p w14:paraId="55FAC8A9"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sz w:val="18"/>
              </w:rPr>
              <w:t>CM</w:t>
            </w:r>
          </w:p>
        </w:tc>
        <w:tc>
          <w:tcPr>
            <w:tcW w:w="1234" w:type="dxa"/>
            <w:tcBorders>
              <w:top w:val="single" w:sz="4" w:space="0" w:color="auto"/>
              <w:left w:val="single" w:sz="4" w:space="0" w:color="auto"/>
              <w:bottom w:val="single" w:sz="4" w:space="0" w:color="auto"/>
              <w:right w:val="single" w:sz="4" w:space="0" w:color="auto"/>
            </w:tcBorders>
            <w:hideMark/>
          </w:tcPr>
          <w:p w14:paraId="10F0D23D"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cs="Arial"/>
                <w:sz w:val="18"/>
              </w:rPr>
              <w:t>T</w:t>
            </w:r>
          </w:p>
        </w:tc>
        <w:tc>
          <w:tcPr>
            <w:tcW w:w="1225" w:type="dxa"/>
            <w:tcBorders>
              <w:top w:val="single" w:sz="4" w:space="0" w:color="auto"/>
              <w:left w:val="single" w:sz="4" w:space="0" w:color="auto"/>
              <w:bottom w:val="single" w:sz="4" w:space="0" w:color="auto"/>
              <w:right w:val="single" w:sz="4" w:space="0" w:color="auto"/>
            </w:tcBorders>
            <w:hideMark/>
          </w:tcPr>
          <w:p w14:paraId="01BE35A5"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cs="Arial"/>
                <w:sz w:val="18"/>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91CB95B" w14:textId="77777777" w:rsidR="00F8082D" w:rsidRPr="00F8082D" w:rsidRDefault="00F8082D" w:rsidP="00F8082D">
            <w:pPr>
              <w:keepNext/>
              <w:keepLines/>
              <w:spacing w:after="0"/>
              <w:jc w:val="center"/>
              <w:rPr>
                <w:rFonts w:ascii="Arial" w:eastAsia="SimSun" w:hAnsi="Arial"/>
                <w:sz w:val="18"/>
                <w:lang w:eastAsia="zh-CN"/>
              </w:rPr>
            </w:pPr>
            <w:r w:rsidRPr="00F8082D">
              <w:rPr>
                <w:rFonts w:ascii="Arial" w:eastAsia="SimSun"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5DFFBDAA"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cs="Arial"/>
                <w:sz w:val="18"/>
                <w:lang w:eastAsia="zh-CN"/>
              </w:rPr>
              <w:t>T</w:t>
            </w:r>
          </w:p>
        </w:tc>
      </w:tr>
      <w:tr w:rsidR="00F8082D" w:rsidRPr="00F8082D" w14:paraId="3CBEB0A6"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72C5176" w14:textId="77777777" w:rsidR="00F8082D" w:rsidRPr="00F8082D" w:rsidRDefault="00F8082D" w:rsidP="00F8082D">
            <w:pPr>
              <w:keepNext/>
              <w:keepLines/>
              <w:spacing w:after="0"/>
              <w:rPr>
                <w:rFonts w:ascii="Courier New" w:eastAsia="SimSun" w:hAnsi="Courier New" w:cs="Courier New"/>
                <w:sz w:val="18"/>
                <w:lang w:eastAsia="zh-CN"/>
              </w:rPr>
            </w:pPr>
            <w:r w:rsidRPr="00F8082D">
              <w:rPr>
                <w:rFonts w:ascii="Courier New" w:eastAsia="SimSun" w:hAnsi="Courier New" w:cs="Courier New"/>
                <w:sz w:val="18"/>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0A3DFB41"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sz w:val="18"/>
              </w:rPr>
              <w:t>M</w:t>
            </w:r>
          </w:p>
        </w:tc>
        <w:tc>
          <w:tcPr>
            <w:tcW w:w="1234" w:type="dxa"/>
            <w:tcBorders>
              <w:top w:val="single" w:sz="4" w:space="0" w:color="auto"/>
              <w:left w:val="single" w:sz="4" w:space="0" w:color="auto"/>
              <w:bottom w:val="single" w:sz="4" w:space="0" w:color="auto"/>
              <w:right w:val="single" w:sz="4" w:space="0" w:color="auto"/>
            </w:tcBorders>
            <w:hideMark/>
          </w:tcPr>
          <w:p w14:paraId="06DCA8DC" w14:textId="77777777" w:rsidR="00F8082D" w:rsidRPr="00F8082D" w:rsidRDefault="00F8082D" w:rsidP="00F8082D">
            <w:pPr>
              <w:keepNext/>
              <w:keepLines/>
              <w:spacing w:after="0"/>
              <w:jc w:val="center"/>
              <w:rPr>
                <w:rFonts w:ascii="Arial" w:eastAsia="SimSun" w:hAnsi="Arial" w:cs="Arial"/>
                <w:sz w:val="18"/>
              </w:rPr>
            </w:pPr>
            <w:r w:rsidRPr="00F8082D">
              <w:rPr>
                <w:rFonts w:ascii="Arial" w:eastAsia="SimSun" w:hAnsi="Arial" w:cs="Arial"/>
                <w:sz w:val="18"/>
              </w:rPr>
              <w:t>T</w:t>
            </w:r>
          </w:p>
        </w:tc>
        <w:tc>
          <w:tcPr>
            <w:tcW w:w="1225" w:type="dxa"/>
            <w:tcBorders>
              <w:top w:val="single" w:sz="4" w:space="0" w:color="auto"/>
              <w:left w:val="single" w:sz="4" w:space="0" w:color="auto"/>
              <w:bottom w:val="single" w:sz="4" w:space="0" w:color="auto"/>
              <w:right w:val="single" w:sz="4" w:space="0" w:color="auto"/>
            </w:tcBorders>
            <w:hideMark/>
          </w:tcPr>
          <w:p w14:paraId="5A46B4E5" w14:textId="77777777" w:rsidR="00F8082D" w:rsidRPr="00F8082D" w:rsidRDefault="00F8082D" w:rsidP="00F8082D">
            <w:pPr>
              <w:keepNext/>
              <w:keepLines/>
              <w:spacing w:after="0"/>
              <w:jc w:val="center"/>
              <w:rPr>
                <w:rFonts w:ascii="Arial" w:eastAsia="SimSun" w:hAnsi="Arial" w:cs="Arial"/>
                <w:sz w:val="18"/>
                <w:lang w:eastAsia="zh-CN"/>
              </w:rPr>
            </w:pPr>
            <w:r w:rsidRPr="00F8082D">
              <w:rPr>
                <w:rFonts w:ascii="Arial" w:eastAsia="SimSun" w:hAnsi="Arial" w:cs="Arial"/>
                <w:sz w:val="18"/>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5969F23" w14:textId="77777777" w:rsidR="00F8082D" w:rsidRPr="00F8082D" w:rsidRDefault="00F8082D" w:rsidP="00F8082D">
            <w:pPr>
              <w:keepNext/>
              <w:keepLines/>
              <w:spacing w:after="0"/>
              <w:jc w:val="center"/>
              <w:rPr>
                <w:rFonts w:ascii="Arial" w:eastAsia="SimSun" w:hAnsi="Arial" w:cs="Arial"/>
                <w:sz w:val="18"/>
              </w:rPr>
            </w:pPr>
            <w:r w:rsidRPr="00F8082D">
              <w:rPr>
                <w:rFonts w:ascii="Arial" w:eastAsia="SimSun"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5E63FBC6" w14:textId="77777777" w:rsidR="00F8082D" w:rsidRPr="00F8082D" w:rsidRDefault="00F8082D" w:rsidP="00F8082D">
            <w:pPr>
              <w:keepNext/>
              <w:keepLines/>
              <w:spacing w:after="0"/>
              <w:jc w:val="center"/>
              <w:rPr>
                <w:rFonts w:ascii="Arial" w:eastAsia="SimSun" w:hAnsi="Arial" w:cs="Arial"/>
                <w:sz w:val="18"/>
                <w:lang w:eastAsia="zh-CN"/>
              </w:rPr>
            </w:pPr>
            <w:r w:rsidRPr="00F8082D">
              <w:rPr>
                <w:rFonts w:ascii="Arial" w:eastAsia="SimSun" w:hAnsi="Arial" w:cs="Arial"/>
                <w:sz w:val="18"/>
                <w:lang w:eastAsia="zh-CN"/>
              </w:rPr>
              <w:t>T</w:t>
            </w:r>
          </w:p>
        </w:tc>
      </w:tr>
      <w:tr w:rsidR="00F8082D" w:rsidRPr="00F8082D" w14:paraId="0BC43468"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A8BA259" w14:textId="77777777" w:rsidR="00F8082D" w:rsidRPr="00F8082D" w:rsidRDefault="00F8082D" w:rsidP="00F8082D">
            <w:pPr>
              <w:keepNext/>
              <w:keepLines/>
              <w:spacing w:after="0"/>
              <w:rPr>
                <w:rFonts w:ascii="Courier New" w:eastAsia="SimSun" w:hAnsi="Courier New" w:cs="Courier New"/>
                <w:sz w:val="18"/>
                <w:lang w:eastAsia="zh-CN"/>
              </w:rPr>
            </w:pPr>
            <w:r w:rsidRPr="00F8082D">
              <w:rPr>
                <w:rFonts w:ascii="Courier New" w:eastAsia="SimSun" w:hAnsi="Courier New" w:cs="Courier New"/>
                <w:sz w:val="18"/>
                <w:lang w:eastAsia="zh-CN"/>
              </w:rPr>
              <w:t>capabilityList</w:t>
            </w:r>
          </w:p>
        </w:tc>
        <w:tc>
          <w:tcPr>
            <w:tcW w:w="1213" w:type="dxa"/>
            <w:tcBorders>
              <w:top w:val="single" w:sz="4" w:space="0" w:color="auto"/>
              <w:left w:val="single" w:sz="4" w:space="0" w:color="auto"/>
              <w:bottom w:val="single" w:sz="4" w:space="0" w:color="auto"/>
              <w:right w:val="single" w:sz="4" w:space="0" w:color="auto"/>
            </w:tcBorders>
            <w:hideMark/>
          </w:tcPr>
          <w:p w14:paraId="59E02C90"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sz w:val="18"/>
              </w:rPr>
              <w:t>M</w:t>
            </w:r>
          </w:p>
        </w:tc>
        <w:tc>
          <w:tcPr>
            <w:tcW w:w="1234" w:type="dxa"/>
            <w:tcBorders>
              <w:top w:val="single" w:sz="4" w:space="0" w:color="auto"/>
              <w:left w:val="single" w:sz="4" w:space="0" w:color="auto"/>
              <w:bottom w:val="single" w:sz="4" w:space="0" w:color="auto"/>
              <w:right w:val="single" w:sz="4" w:space="0" w:color="auto"/>
            </w:tcBorders>
            <w:hideMark/>
          </w:tcPr>
          <w:p w14:paraId="081A7073"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cs="Arial"/>
                <w:sz w:val="18"/>
              </w:rPr>
              <w:t>T</w:t>
            </w:r>
          </w:p>
        </w:tc>
        <w:tc>
          <w:tcPr>
            <w:tcW w:w="1225" w:type="dxa"/>
            <w:tcBorders>
              <w:top w:val="single" w:sz="4" w:space="0" w:color="auto"/>
              <w:left w:val="single" w:sz="4" w:space="0" w:color="auto"/>
              <w:bottom w:val="single" w:sz="4" w:space="0" w:color="auto"/>
              <w:right w:val="single" w:sz="4" w:space="0" w:color="auto"/>
            </w:tcBorders>
            <w:hideMark/>
          </w:tcPr>
          <w:p w14:paraId="7958A0F9"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cs="Arial"/>
                <w:sz w:val="18"/>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8246F4F" w14:textId="77777777" w:rsidR="00F8082D" w:rsidRPr="00F8082D" w:rsidRDefault="00F8082D" w:rsidP="00F8082D">
            <w:pPr>
              <w:keepNext/>
              <w:keepLines/>
              <w:spacing w:after="0"/>
              <w:jc w:val="center"/>
              <w:rPr>
                <w:rFonts w:ascii="Arial" w:eastAsia="SimSun" w:hAnsi="Arial"/>
                <w:sz w:val="18"/>
                <w:lang w:eastAsia="zh-CN"/>
              </w:rPr>
            </w:pPr>
            <w:r w:rsidRPr="00F8082D">
              <w:rPr>
                <w:rFonts w:ascii="Arial" w:eastAsia="SimSun" w:hAnsi="Arial" w:cs="Arial"/>
                <w:sz w:val="18"/>
              </w:rPr>
              <w:t>F</w:t>
            </w:r>
          </w:p>
        </w:tc>
        <w:tc>
          <w:tcPr>
            <w:tcW w:w="1241" w:type="dxa"/>
            <w:tcBorders>
              <w:top w:val="single" w:sz="4" w:space="0" w:color="auto"/>
              <w:left w:val="single" w:sz="4" w:space="0" w:color="auto"/>
              <w:bottom w:val="single" w:sz="4" w:space="0" w:color="auto"/>
              <w:right w:val="single" w:sz="4" w:space="0" w:color="auto"/>
            </w:tcBorders>
            <w:hideMark/>
          </w:tcPr>
          <w:p w14:paraId="08CF1779"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cs="Arial"/>
                <w:sz w:val="18"/>
                <w:lang w:eastAsia="zh-CN"/>
              </w:rPr>
              <w:t>T</w:t>
            </w:r>
          </w:p>
        </w:tc>
      </w:tr>
      <w:tr w:rsidR="00F8082D" w:rsidRPr="00F8082D" w14:paraId="1EFCBB80"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11B3D25" w14:textId="77777777" w:rsidR="00F8082D" w:rsidRPr="00F8082D" w:rsidRDefault="00F8082D" w:rsidP="00F8082D">
            <w:pPr>
              <w:keepNext/>
              <w:keepLines/>
              <w:spacing w:after="0"/>
              <w:rPr>
                <w:rFonts w:ascii="Courier New" w:eastAsia="SimSun" w:hAnsi="Courier New" w:cs="Courier New"/>
                <w:sz w:val="18"/>
                <w:lang w:eastAsia="zh-CN"/>
              </w:rPr>
            </w:pPr>
            <w:r w:rsidRPr="00F8082D">
              <w:rPr>
                <w:rFonts w:ascii="Courier New" w:eastAsia="SimSun" w:hAnsi="Courier New" w:cs="Courier New"/>
                <w:sz w:val="18"/>
                <w:lang w:eastAsia="zh-CN"/>
              </w:rPr>
              <w:t>isCAPIFSup</w:t>
            </w:r>
          </w:p>
        </w:tc>
        <w:tc>
          <w:tcPr>
            <w:tcW w:w="1213" w:type="dxa"/>
            <w:tcBorders>
              <w:top w:val="single" w:sz="4" w:space="0" w:color="auto"/>
              <w:left w:val="single" w:sz="4" w:space="0" w:color="auto"/>
              <w:bottom w:val="single" w:sz="4" w:space="0" w:color="auto"/>
              <w:right w:val="single" w:sz="4" w:space="0" w:color="auto"/>
            </w:tcBorders>
            <w:hideMark/>
          </w:tcPr>
          <w:p w14:paraId="0D05733C"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sz w:val="18"/>
              </w:rPr>
              <w:t>M</w:t>
            </w:r>
          </w:p>
        </w:tc>
        <w:tc>
          <w:tcPr>
            <w:tcW w:w="1234" w:type="dxa"/>
            <w:tcBorders>
              <w:top w:val="single" w:sz="4" w:space="0" w:color="auto"/>
              <w:left w:val="single" w:sz="4" w:space="0" w:color="auto"/>
              <w:bottom w:val="single" w:sz="4" w:space="0" w:color="auto"/>
              <w:right w:val="single" w:sz="4" w:space="0" w:color="auto"/>
            </w:tcBorders>
            <w:hideMark/>
          </w:tcPr>
          <w:p w14:paraId="25228085"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cs="Arial"/>
                <w:sz w:val="18"/>
              </w:rPr>
              <w:t>T</w:t>
            </w:r>
          </w:p>
        </w:tc>
        <w:tc>
          <w:tcPr>
            <w:tcW w:w="1225" w:type="dxa"/>
            <w:tcBorders>
              <w:top w:val="single" w:sz="4" w:space="0" w:color="auto"/>
              <w:left w:val="single" w:sz="4" w:space="0" w:color="auto"/>
              <w:bottom w:val="single" w:sz="4" w:space="0" w:color="auto"/>
              <w:right w:val="single" w:sz="4" w:space="0" w:color="auto"/>
            </w:tcBorders>
            <w:hideMark/>
          </w:tcPr>
          <w:p w14:paraId="37A92461"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sz w:val="18"/>
              </w:rPr>
              <w:t>F</w:t>
            </w:r>
          </w:p>
        </w:tc>
        <w:tc>
          <w:tcPr>
            <w:tcW w:w="1229" w:type="dxa"/>
            <w:tcBorders>
              <w:top w:val="single" w:sz="4" w:space="0" w:color="auto"/>
              <w:left w:val="single" w:sz="4" w:space="0" w:color="auto"/>
              <w:bottom w:val="single" w:sz="4" w:space="0" w:color="auto"/>
              <w:right w:val="single" w:sz="4" w:space="0" w:color="auto"/>
            </w:tcBorders>
            <w:hideMark/>
          </w:tcPr>
          <w:p w14:paraId="6EE565F4" w14:textId="77777777" w:rsidR="00F8082D" w:rsidRPr="00F8082D" w:rsidRDefault="00F8082D" w:rsidP="00F8082D">
            <w:pPr>
              <w:keepNext/>
              <w:keepLines/>
              <w:spacing w:after="0"/>
              <w:jc w:val="center"/>
              <w:rPr>
                <w:rFonts w:ascii="Arial" w:eastAsia="SimSun" w:hAnsi="Arial"/>
                <w:sz w:val="18"/>
                <w:lang w:eastAsia="zh-CN"/>
              </w:rPr>
            </w:pPr>
            <w:r w:rsidRPr="00F8082D">
              <w:rPr>
                <w:rFonts w:ascii="Arial" w:eastAsia="SimSun" w:hAnsi="Arial"/>
                <w:sz w:val="18"/>
              </w:rPr>
              <w:t>T</w:t>
            </w:r>
          </w:p>
        </w:tc>
        <w:tc>
          <w:tcPr>
            <w:tcW w:w="1241" w:type="dxa"/>
            <w:tcBorders>
              <w:top w:val="single" w:sz="4" w:space="0" w:color="auto"/>
              <w:left w:val="single" w:sz="4" w:space="0" w:color="auto"/>
              <w:bottom w:val="single" w:sz="4" w:space="0" w:color="auto"/>
              <w:right w:val="single" w:sz="4" w:space="0" w:color="auto"/>
            </w:tcBorders>
            <w:hideMark/>
          </w:tcPr>
          <w:p w14:paraId="71853986" w14:textId="77777777" w:rsidR="00F8082D" w:rsidRPr="00F8082D" w:rsidRDefault="00F8082D" w:rsidP="00F8082D">
            <w:pPr>
              <w:keepNext/>
              <w:keepLines/>
              <w:spacing w:after="0"/>
              <w:jc w:val="center"/>
              <w:rPr>
                <w:rFonts w:ascii="Arial" w:eastAsia="SimSun" w:hAnsi="Arial"/>
                <w:sz w:val="18"/>
              </w:rPr>
            </w:pPr>
            <w:r w:rsidRPr="00F8082D">
              <w:rPr>
                <w:rFonts w:ascii="Arial" w:eastAsia="SimSun" w:hAnsi="Arial"/>
                <w:sz w:val="18"/>
              </w:rPr>
              <w:t>F</w:t>
            </w:r>
          </w:p>
        </w:tc>
      </w:tr>
      <w:tr w:rsidR="00F8082D" w:rsidRPr="00F8082D" w14:paraId="394C89DD" w14:textId="77777777" w:rsidTr="00E07C44">
        <w:trPr>
          <w:cantSplit/>
          <w:jc w:val="center"/>
        </w:trPr>
        <w:tc>
          <w:tcPr>
            <w:tcW w:w="3489" w:type="dxa"/>
            <w:tcBorders>
              <w:top w:val="single" w:sz="4" w:space="0" w:color="auto"/>
              <w:left w:val="single" w:sz="4" w:space="0" w:color="auto"/>
              <w:bottom w:val="single" w:sz="4" w:space="0" w:color="auto"/>
              <w:right w:val="single" w:sz="4" w:space="0" w:color="auto"/>
            </w:tcBorders>
          </w:tcPr>
          <w:p w14:paraId="60B1CDAD" w14:textId="77777777" w:rsidR="00F8082D" w:rsidRPr="00F8082D" w:rsidRDefault="00F8082D" w:rsidP="00F8082D">
            <w:pPr>
              <w:keepNext/>
              <w:keepLines/>
              <w:spacing w:after="0"/>
              <w:rPr>
                <w:rFonts w:ascii="Courier New" w:eastAsia="DengXian" w:hAnsi="Courier New" w:cs="Courier New"/>
                <w:sz w:val="18"/>
                <w:lang w:eastAsia="zh-CN"/>
              </w:rPr>
            </w:pPr>
            <w:r w:rsidRPr="00F8082D">
              <w:rPr>
                <w:rFonts w:ascii="Courier New" w:eastAsia="DengXian" w:hAnsi="Courier New" w:cs="Courier New" w:hint="eastAsia"/>
                <w:sz w:val="18"/>
                <w:lang w:eastAsia="zh-CN"/>
              </w:rPr>
              <w:t>n</w:t>
            </w:r>
            <w:r w:rsidRPr="00F8082D">
              <w:rPr>
                <w:rFonts w:ascii="Courier New" w:eastAsia="DengXian" w:hAnsi="Courier New" w:cs="Courier New"/>
                <w:sz w:val="18"/>
                <w:lang w:eastAsia="zh-CN"/>
              </w:rPr>
              <w:t>efInfo</w:t>
            </w:r>
          </w:p>
        </w:tc>
        <w:tc>
          <w:tcPr>
            <w:tcW w:w="1213" w:type="dxa"/>
            <w:tcBorders>
              <w:top w:val="single" w:sz="4" w:space="0" w:color="auto"/>
              <w:left w:val="single" w:sz="4" w:space="0" w:color="auto"/>
              <w:bottom w:val="single" w:sz="4" w:space="0" w:color="auto"/>
              <w:right w:val="single" w:sz="4" w:space="0" w:color="auto"/>
            </w:tcBorders>
          </w:tcPr>
          <w:p w14:paraId="202C5E2F" w14:textId="77777777" w:rsidR="00F8082D" w:rsidRPr="00F8082D" w:rsidRDefault="00F8082D" w:rsidP="00F8082D">
            <w:pPr>
              <w:keepNext/>
              <w:keepLines/>
              <w:spacing w:after="0"/>
              <w:jc w:val="center"/>
              <w:rPr>
                <w:rFonts w:ascii="Arial" w:eastAsia="DengXian" w:hAnsi="Arial"/>
                <w:sz w:val="18"/>
                <w:lang w:eastAsia="zh-CN"/>
              </w:rPr>
            </w:pPr>
            <w:r w:rsidRPr="00F8082D">
              <w:rPr>
                <w:rFonts w:ascii="Arial" w:eastAsia="DengXian" w:hAnsi="Arial" w:hint="eastAsia"/>
                <w:sz w:val="18"/>
                <w:lang w:eastAsia="zh-CN"/>
              </w:rPr>
              <w:t>O</w:t>
            </w:r>
          </w:p>
        </w:tc>
        <w:tc>
          <w:tcPr>
            <w:tcW w:w="1234" w:type="dxa"/>
            <w:tcBorders>
              <w:top w:val="single" w:sz="4" w:space="0" w:color="auto"/>
              <w:left w:val="single" w:sz="4" w:space="0" w:color="auto"/>
              <w:bottom w:val="single" w:sz="4" w:space="0" w:color="auto"/>
              <w:right w:val="single" w:sz="4" w:space="0" w:color="auto"/>
            </w:tcBorders>
          </w:tcPr>
          <w:p w14:paraId="6125FFF9" w14:textId="77777777" w:rsidR="00F8082D" w:rsidRPr="00F8082D" w:rsidRDefault="00F8082D" w:rsidP="00F8082D">
            <w:pPr>
              <w:keepNext/>
              <w:keepLines/>
              <w:spacing w:after="0"/>
              <w:jc w:val="center"/>
              <w:rPr>
                <w:rFonts w:ascii="Arial" w:eastAsia="SimSun" w:hAnsi="Arial" w:cs="Arial"/>
                <w:sz w:val="18"/>
              </w:rPr>
            </w:pPr>
            <w:r w:rsidRPr="00F8082D">
              <w:rPr>
                <w:rFonts w:ascii="Arial" w:eastAsia="SimSun" w:hAnsi="Arial" w:cs="Arial"/>
                <w:sz w:val="18"/>
              </w:rPr>
              <w:t>T</w:t>
            </w:r>
          </w:p>
        </w:tc>
        <w:tc>
          <w:tcPr>
            <w:tcW w:w="1225" w:type="dxa"/>
            <w:tcBorders>
              <w:top w:val="single" w:sz="4" w:space="0" w:color="auto"/>
              <w:left w:val="single" w:sz="4" w:space="0" w:color="auto"/>
              <w:bottom w:val="single" w:sz="4" w:space="0" w:color="auto"/>
              <w:right w:val="single" w:sz="4" w:space="0" w:color="auto"/>
            </w:tcBorders>
          </w:tcPr>
          <w:p w14:paraId="09D9D791" w14:textId="77777777" w:rsidR="00F8082D" w:rsidRPr="00F8082D" w:rsidRDefault="00F8082D" w:rsidP="00F8082D">
            <w:pPr>
              <w:keepNext/>
              <w:keepLines/>
              <w:spacing w:after="0"/>
              <w:jc w:val="center"/>
              <w:rPr>
                <w:rFonts w:ascii="Arial" w:eastAsia="SimSun" w:hAnsi="Arial" w:cs="Arial"/>
                <w:sz w:val="18"/>
                <w:lang w:eastAsia="zh-CN"/>
              </w:rPr>
            </w:pPr>
            <w:r w:rsidRPr="00F8082D">
              <w:rPr>
                <w:rFonts w:ascii="Arial" w:eastAsia="SimSun" w:hAnsi="Arial" w:cs="Arial"/>
                <w:sz w:val="18"/>
                <w:lang w:eastAsia="zh-CN"/>
              </w:rPr>
              <w:t>T</w:t>
            </w:r>
          </w:p>
        </w:tc>
        <w:tc>
          <w:tcPr>
            <w:tcW w:w="1229" w:type="dxa"/>
            <w:tcBorders>
              <w:top w:val="single" w:sz="4" w:space="0" w:color="auto"/>
              <w:left w:val="single" w:sz="4" w:space="0" w:color="auto"/>
              <w:bottom w:val="single" w:sz="4" w:space="0" w:color="auto"/>
              <w:right w:val="single" w:sz="4" w:space="0" w:color="auto"/>
            </w:tcBorders>
          </w:tcPr>
          <w:p w14:paraId="052F7C91" w14:textId="77777777" w:rsidR="00F8082D" w:rsidRPr="00F8082D" w:rsidRDefault="00F8082D" w:rsidP="00F8082D">
            <w:pPr>
              <w:keepNext/>
              <w:keepLines/>
              <w:spacing w:after="0"/>
              <w:jc w:val="center"/>
              <w:rPr>
                <w:rFonts w:ascii="Arial" w:eastAsia="SimSun" w:hAnsi="Arial" w:cs="Arial"/>
                <w:sz w:val="18"/>
              </w:rPr>
            </w:pPr>
            <w:r w:rsidRPr="00F8082D">
              <w:rPr>
                <w:rFonts w:ascii="Arial" w:eastAsia="SimSun" w:hAnsi="Arial" w:cs="Arial"/>
                <w:sz w:val="18"/>
              </w:rPr>
              <w:t>F</w:t>
            </w:r>
          </w:p>
        </w:tc>
        <w:tc>
          <w:tcPr>
            <w:tcW w:w="1241" w:type="dxa"/>
            <w:tcBorders>
              <w:top w:val="single" w:sz="4" w:space="0" w:color="auto"/>
              <w:left w:val="single" w:sz="4" w:space="0" w:color="auto"/>
              <w:bottom w:val="single" w:sz="4" w:space="0" w:color="auto"/>
              <w:right w:val="single" w:sz="4" w:space="0" w:color="auto"/>
            </w:tcBorders>
          </w:tcPr>
          <w:p w14:paraId="09CA8492" w14:textId="77777777" w:rsidR="00F8082D" w:rsidRPr="00F8082D" w:rsidRDefault="00F8082D" w:rsidP="00F8082D">
            <w:pPr>
              <w:keepNext/>
              <w:keepLines/>
              <w:spacing w:after="0"/>
              <w:jc w:val="center"/>
              <w:rPr>
                <w:rFonts w:ascii="Arial" w:eastAsia="SimSun" w:hAnsi="Arial" w:cs="Arial"/>
                <w:sz w:val="18"/>
                <w:lang w:eastAsia="zh-CN"/>
              </w:rPr>
            </w:pPr>
            <w:r w:rsidRPr="00F8082D">
              <w:rPr>
                <w:rFonts w:ascii="Arial" w:eastAsia="SimSun" w:hAnsi="Arial" w:cs="Arial"/>
                <w:sz w:val="18"/>
                <w:lang w:eastAsia="zh-CN"/>
              </w:rPr>
              <w:t>T</w:t>
            </w:r>
          </w:p>
        </w:tc>
      </w:tr>
    </w:tbl>
    <w:p w14:paraId="4851BF4C" w14:textId="77777777" w:rsidR="00F8082D" w:rsidRPr="00F8082D" w:rsidRDefault="00F8082D" w:rsidP="00F8082D">
      <w:pPr>
        <w:rPr>
          <w:rFonts w:eastAsia="SimSun"/>
        </w:rPr>
      </w:pPr>
    </w:p>
    <w:p w14:paraId="0324A28D" w14:textId="77777777" w:rsidR="00F8082D" w:rsidRPr="00F8082D" w:rsidRDefault="00F8082D" w:rsidP="00F8082D">
      <w:pPr>
        <w:keepNext/>
        <w:keepLines/>
        <w:spacing w:before="120"/>
        <w:ind w:left="1418" w:hanging="1418"/>
        <w:outlineLvl w:val="3"/>
        <w:rPr>
          <w:rFonts w:ascii="Arial" w:eastAsia="SimSun" w:hAnsi="Arial"/>
          <w:sz w:val="24"/>
        </w:rPr>
      </w:pPr>
      <w:bookmarkStart w:id="279" w:name="_CR5_3_65_3"/>
      <w:bookmarkStart w:id="280" w:name="_Toc193701495"/>
      <w:bookmarkEnd w:id="279"/>
      <w:r w:rsidRPr="00F8082D">
        <w:rPr>
          <w:rFonts w:ascii="Arial" w:eastAsia="SimSun" w:hAnsi="Arial"/>
          <w:sz w:val="24"/>
        </w:rPr>
        <w:t>5.3.65.3</w:t>
      </w:r>
      <w:r w:rsidRPr="00F8082D">
        <w:rPr>
          <w:rFonts w:ascii="Arial" w:eastAsia="SimSun" w:hAnsi="Arial"/>
          <w:sz w:val="24"/>
        </w:rPr>
        <w:tab/>
        <w:t>Attribute constraints</w:t>
      </w:r>
      <w:bookmarkEnd w:id="274"/>
      <w:bookmarkEnd w:id="275"/>
      <w:bookmarkEnd w:id="276"/>
      <w:bookmarkEnd w:id="277"/>
      <w:bookmarkEnd w:id="278"/>
      <w:bookmarkEnd w:id="280"/>
    </w:p>
    <w:p w14:paraId="2F7CA9D4" w14:textId="77777777" w:rsidR="00F8082D" w:rsidRPr="00F8082D" w:rsidRDefault="00F8082D" w:rsidP="00F8082D">
      <w:pPr>
        <w:keepNext/>
        <w:keepLines/>
        <w:spacing w:before="60"/>
        <w:jc w:val="center"/>
        <w:rPr>
          <w:rFonts w:ascii="Arial" w:eastAsia="SimSun" w:hAnsi="Arial"/>
          <w:b/>
        </w:rPr>
      </w:pPr>
    </w:p>
    <w:tbl>
      <w:tblPr>
        <w:tblW w:w="0" w:type="auto"/>
        <w:jc w:val="center"/>
        <w:tblLayout w:type="fixed"/>
        <w:tblLook w:val="01E0" w:firstRow="1" w:lastRow="1" w:firstColumn="1" w:lastColumn="1" w:noHBand="0" w:noVBand="0"/>
      </w:tblPr>
      <w:tblGrid>
        <w:gridCol w:w="3184"/>
        <w:gridCol w:w="5737"/>
      </w:tblGrid>
      <w:tr w:rsidR="00F8082D" w:rsidRPr="00F8082D" w14:paraId="3AB39837"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5C8C031B" w14:textId="77777777" w:rsidR="00F8082D" w:rsidRPr="00F8082D" w:rsidRDefault="00F8082D" w:rsidP="00F8082D">
            <w:pPr>
              <w:keepNext/>
              <w:keepLines/>
              <w:spacing w:after="0"/>
              <w:jc w:val="center"/>
              <w:rPr>
                <w:rFonts w:ascii="Arial" w:eastAsia="SimSun" w:hAnsi="Arial"/>
                <w:b/>
                <w:sz w:val="18"/>
              </w:rPr>
            </w:pPr>
            <w:r w:rsidRPr="00F8082D">
              <w:rPr>
                <w:rFonts w:ascii="Arial" w:eastAsia="SimSun" w:hAnsi="Arial"/>
                <w:b/>
                <w:sz w:val="18"/>
              </w:rP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02601288" w14:textId="77777777" w:rsidR="00F8082D" w:rsidRPr="00F8082D" w:rsidRDefault="00F8082D" w:rsidP="00F8082D">
            <w:pPr>
              <w:keepNext/>
              <w:keepLines/>
              <w:spacing w:after="0"/>
              <w:jc w:val="center"/>
              <w:rPr>
                <w:rFonts w:ascii="Arial" w:eastAsia="SimSun" w:hAnsi="Arial"/>
                <w:b/>
                <w:sz w:val="18"/>
              </w:rPr>
            </w:pPr>
            <w:r w:rsidRPr="00F8082D">
              <w:rPr>
                <w:rFonts w:ascii="Arial" w:eastAsia="SimSun" w:hAnsi="Arial"/>
                <w:b/>
                <w:sz w:val="18"/>
              </w:rPr>
              <w:t>Definition</w:t>
            </w:r>
          </w:p>
        </w:tc>
      </w:tr>
      <w:tr w:rsidR="00F8082D" w:rsidRPr="00F8082D" w14:paraId="3A007C44"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16E3414A" w14:textId="77777777" w:rsidR="00F8082D" w:rsidRPr="00F8082D" w:rsidRDefault="00F8082D" w:rsidP="00F8082D">
            <w:pPr>
              <w:keepNext/>
              <w:keepLines/>
              <w:spacing w:after="0"/>
              <w:rPr>
                <w:rFonts w:ascii="Courier New" w:eastAsia="SimSun" w:hAnsi="Courier New" w:cs="Courier New"/>
                <w:sz w:val="18"/>
                <w:lang w:eastAsia="zh-CN"/>
              </w:rPr>
            </w:pPr>
            <w:r w:rsidRPr="00F8082D">
              <w:rPr>
                <w:rFonts w:ascii="Courier New" w:eastAsia="SimSun" w:hAnsi="Courier New" w:cs="Courier New"/>
                <w:sz w:val="18"/>
                <w:lang w:eastAsia="zh-CN"/>
              </w:rPr>
              <w:t>sNSSAIList</w:t>
            </w:r>
            <w:del w:id="281" w:author="Eoin McDonnell" w:date="2025-03-25T11:59:00Z">
              <w:r w:rsidRPr="00F8082D" w:rsidDel="00F63B4C">
                <w:rPr>
                  <w:rFonts w:ascii="Courier New" w:eastAsia="SimSun" w:hAnsi="Courier New" w:cs="Courier New"/>
                  <w:sz w:val="18"/>
                  <w:lang w:eastAsia="zh-CN"/>
                </w:rPr>
                <w:delText xml:space="preserve"> </w:delText>
              </w:r>
              <w:r w:rsidRPr="00F8082D" w:rsidDel="00F63B4C">
                <w:rPr>
                  <w:rFonts w:ascii="Arial" w:eastAsia="SimSun" w:hAnsi="Arial" w:cs="Arial"/>
                  <w:sz w:val="18"/>
                </w:rPr>
                <w:delText>S</w:delText>
              </w:r>
            </w:del>
          </w:p>
        </w:tc>
        <w:tc>
          <w:tcPr>
            <w:tcW w:w="5737" w:type="dxa"/>
            <w:tcBorders>
              <w:top w:val="single" w:sz="4" w:space="0" w:color="auto"/>
              <w:left w:val="single" w:sz="4" w:space="0" w:color="auto"/>
              <w:bottom w:val="single" w:sz="4" w:space="0" w:color="auto"/>
              <w:right w:val="single" w:sz="4" w:space="0" w:color="auto"/>
            </w:tcBorders>
            <w:hideMark/>
          </w:tcPr>
          <w:p w14:paraId="274C6D0E" w14:textId="77777777" w:rsidR="00F8082D" w:rsidRPr="00F8082D" w:rsidRDefault="00F8082D" w:rsidP="00F8082D">
            <w:pPr>
              <w:keepNext/>
              <w:keepLines/>
              <w:spacing w:after="0"/>
              <w:rPr>
                <w:rFonts w:ascii="Arial" w:eastAsia="SimSun" w:hAnsi="Arial"/>
                <w:sz w:val="18"/>
                <w:lang w:eastAsia="zh-CN"/>
              </w:rPr>
            </w:pPr>
            <w:r w:rsidRPr="00F8082D">
              <w:rPr>
                <w:rFonts w:ascii="Arial" w:eastAsia="SimSun" w:hAnsi="Arial"/>
                <w:sz w:val="18"/>
              </w:rPr>
              <w:t>Condition: Network slicing feature is supported.</w:t>
            </w:r>
          </w:p>
        </w:tc>
      </w:tr>
    </w:tbl>
    <w:p w14:paraId="3FAC0FCD" w14:textId="77777777" w:rsidR="00F8082D" w:rsidRPr="00F8082D" w:rsidRDefault="00F8082D" w:rsidP="00F8082D">
      <w:pPr>
        <w:rPr>
          <w:rFonts w:eastAsia="SimSun"/>
        </w:rPr>
      </w:pPr>
      <w:bookmarkStart w:id="282" w:name="_Toc59183049"/>
      <w:bookmarkStart w:id="283" w:name="_Toc59184515"/>
      <w:bookmarkStart w:id="284" w:name="_Toc59195450"/>
      <w:bookmarkStart w:id="285" w:name="_Toc59439877"/>
      <w:bookmarkStart w:id="286" w:name="_Toc67990300"/>
    </w:p>
    <w:p w14:paraId="46E6EFCF" w14:textId="77777777" w:rsidR="00F8082D" w:rsidRPr="00F8082D" w:rsidRDefault="00F8082D" w:rsidP="00F8082D">
      <w:pPr>
        <w:keepNext/>
        <w:keepLines/>
        <w:spacing w:before="120"/>
        <w:ind w:left="1418" w:hanging="1418"/>
        <w:outlineLvl w:val="3"/>
        <w:rPr>
          <w:rFonts w:ascii="Arial" w:eastAsia="SimSun" w:hAnsi="Arial"/>
          <w:sz w:val="24"/>
        </w:rPr>
      </w:pPr>
      <w:bookmarkStart w:id="287" w:name="_CR5_3_65_4"/>
      <w:bookmarkStart w:id="288" w:name="_Toc193701496"/>
      <w:bookmarkEnd w:id="287"/>
      <w:r w:rsidRPr="00F8082D">
        <w:rPr>
          <w:rFonts w:ascii="Arial" w:eastAsia="SimSun" w:hAnsi="Arial"/>
          <w:sz w:val="24"/>
          <w:lang w:eastAsia="zh-CN"/>
        </w:rPr>
        <w:t>5</w:t>
      </w:r>
      <w:r w:rsidRPr="00F8082D">
        <w:rPr>
          <w:rFonts w:ascii="Arial" w:eastAsia="SimSun" w:hAnsi="Arial"/>
          <w:sz w:val="24"/>
        </w:rPr>
        <w:t>.3.65.4</w:t>
      </w:r>
      <w:r w:rsidRPr="00F8082D">
        <w:rPr>
          <w:rFonts w:ascii="Arial" w:eastAsia="SimSun" w:hAnsi="Arial"/>
          <w:sz w:val="24"/>
        </w:rPr>
        <w:tab/>
        <w:t>Notifications</w:t>
      </w:r>
      <w:bookmarkEnd w:id="282"/>
      <w:bookmarkEnd w:id="283"/>
      <w:bookmarkEnd w:id="284"/>
      <w:bookmarkEnd w:id="285"/>
      <w:bookmarkEnd w:id="286"/>
      <w:bookmarkEnd w:id="288"/>
    </w:p>
    <w:p w14:paraId="14169313" w14:textId="0084B467" w:rsidR="006816AD" w:rsidRPr="006816AD" w:rsidRDefault="00F8082D" w:rsidP="006816AD">
      <w:pPr>
        <w:rPr>
          <w:rFonts w:eastAsia="SimSun"/>
        </w:rPr>
      </w:pPr>
      <w:r w:rsidRPr="00F8082D">
        <w:rPr>
          <w:rFonts w:eastAsia="SimSun"/>
        </w:rPr>
        <w:t xml:space="preserve">The common notifications defined in subclause </w:t>
      </w:r>
      <w:r w:rsidRPr="00F8082D">
        <w:rPr>
          <w:rFonts w:eastAsia="SimSun"/>
          <w:lang w:eastAsia="zh-CN"/>
        </w:rPr>
        <w:t>5.5</w:t>
      </w:r>
      <w:r w:rsidRPr="00F8082D">
        <w:rPr>
          <w:rFonts w:eastAsia="SimSun"/>
        </w:rPr>
        <w:t xml:space="preserve"> are valid for this IOC, without exceptions or additions.</w:t>
      </w:r>
    </w:p>
    <w:p w14:paraId="41150536" w14:textId="77777777" w:rsidR="006816AD" w:rsidRPr="006816AD" w:rsidRDefault="006816AD" w:rsidP="006816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66CBB303"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E75C321"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t>Next modification</w:t>
            </w:r>
          </w:p>
        </w:tc>
      </w:tr>
    </w:tbl>
    <w:p w14:paraId="5CE2549E" w14:textId="77777777" w:rsidR="001C099F" w:rsidRDefault="001C099F" w:rsidP="001C099F">
      <w:pPr>
        <w:pStyle w:val="Heading3"/>
        <w:rPr>
          <w:rFonts w:cs="Arial"/>
          <w:lang w:eastAsia="zh-CN"/>
        </w:rPr>
      </w:pPr>
      <w:bookmarkStart w:id="289" w:name="_Toc59183065"/>
      <w:bookmarkStart w:id="290" w:name="_Toc59184531"/>
      <w:bookmarkStart w:id="291" w:name="_Toc59195466"/>
      <w:bookmarkStart w:id="292" w:name="_Toc59439893"/>
      <w:bookmarkStart w:id="293" w:name="_Toc67990316"/>
      <w:bookmarkStart w:id="294" w:name="_Toc193701512"/>
      <w:r>
        <w:rPr>
          <w:rFonts w:cs="Arial"/>
          <w:lang w:eastAsia="zh-CN"/>
        </w:rPr>
        <w:t>5.3.70</w:t>
      </w:r>
      <w:r>
        <w:rPr>
          <w:rFonts w:cs="Arial"/>
          <w:lang w:eastAsia="zh-CN"/>
        </w:rPr>
        <w:tab/>
      </w:r>
      <w:r>
        <w:rPr>
          <w:rFonts w:ascii="Courier New" w:hAnsi="Courier New"/>
        </w:rPr>
        <w:t>QFQoSMonitoringControl</w:t>
      </w:r>
      <w:bookmarkEnd w:id="289"/>
      <w:bookmarkEnd w:id="290"/>
      <w:bookmarkEnd w:id="291"/>
      <w:bookmarkEnd w:id="292"/>
      <w:bookmarkEnd w:id="293"/>
      <w:bookmarkEnd w:id="294"/>
    </w:p>
    <w:p w14:paraId="71D50B4F" w14:textId="77777777" w:rsidR="001C099F" w:rsidRDefault="001C099F" w:rsidP="001C099F">
      <w:pPr>
        <w:pStyle w:val="Heading4"/>
      </w:pPr>
      <w:bookmarkStart w:id="295" w:name="_CR5_3_70_1"/>
      <w:bookmarkStart w:id="296" w:name="_Toc59183066"/>
      <w:bookmarkStart w:id="297" w:name="_Toc59184532"/>
      <w:bookmarkStart w:id="298" w:name="_Toc59195467"/>
      <w:bookmarkStart w:id="299" w:name="_Toc59439894"/>
      <w:bookmarkStart w:id="300" w:name="_Toc67990317"/>
      <w:bookmarkStart w:id="301" w:name="_Toc193701513"/>
      <w:bookmarkEnd w:id="295"/>
      <w:r>
        <w:rPr>
          <w:lang w:eastAsia="zh-CN"/>
        </w:rPr>
        <w:t>5.3</w:t>
      </w:r>
      <w:r>
        <w:t>.70.1</w:t>
      </w:r>
      <w:r>
        <w:tab/>
        <w:t>Definition</w:t>
      </w:r>
      <w:bookmarkEnd w:id="296"/>
      <w:bookmarkEnd w:id="297"/>
      <w:bookmarkEnd w:id="298"/>
      <w:bookmarkEnd w:id="299"/>
      <w:bookmarkEnd w:id="300"/>
      <w:bookmarkEnd w:id="301"/>
    </w:p>
    <w:p w14:paraId="151FD4B5" w14:textId="77777777" w:rsidR="001C099F" w:rsidRDefault="001C099F" w:rsidP="001C099F">
      <w:r>
        <w:t xml:space="preserve">This IOC specifies the capabilities and properties for control of QoS monitoring per QoS flow per UE. For more information about QoS monitoring per QoS flow per UE, see 3GPP TS 23.501 [2]. </w:t>
      </w:r>
    </w:p>
    <w:p w14:paraId="012FD2BD" w14:textId="77777777" w:rsidR="001C099F" w:rsidRDefault="001C099F" w:rsidP="001C099F">
      <w:r>
        <w:t>If the QoS monitoring per QoS flow per UE is enabled, the SMF requests the PSA UPF to perform the QoS monitoring per QoS flow per UE based on the attributes of the instance of this IOC.</w:t>
      </w:r>
    </w:p>
    <w:p w14:paraId="22B44BDE" w14:textId="77777777" w:rsidR="001C099F" w:rsidRDefault="001C099F" w:rsidP="001C099F">
      <w:pPr>
        <w:pStyle w:val="Heading4"/>
      </w:pPr>
      <w:bookmarkStart w:id="302" w:name="_CR5_3_70_2"/>
      <w:bookmarkStart w:id="303" w:name="_Toc59183067"/>
      <w:bookmarkStart w:id="304" w:name="_Toc59184533"/>
      <w:bookmarkStart w:id="305" w:name="_Toc59195468"/>
      <w:bookmarkStart w:id="306" w:name="_Toc59439895"/>
      <w:bookmarkStart w:id="307" w:name="_Toc67990318"/>
      <w:bookmarkStart w:id="308" w:name="_Toc193701514"/>
      <w:bookmarkEnd w:id="302"/>
      <w:r>
        <w:t>5.3.70.2</w:t>
      </w:r>
      <w:r>
        <w:tab/>
        <w:t>Attributes</w:t>
      </w:r>
      <w:bookmarkEnd w:id="303"/>
      <w:bookmarkEnd w:id="304"/>
      <w:bookmarkEnd w:id="305"/>
      <w:bookmarkEnd w:id="306"/>
      <w:bookmarkEnd w:id="307"/>
      <w:bookmarkEnd w:id="308"/>
    </w:p>
    <w:p w14:paraId="79CF47C2" w14:textId="77777777" w:rsidR="001C099F" w:rsidRDefault="001C099F" w:rsidP="001C099F">
      <w:r>
        <w:t xml:space="preserve">The </w:t>
      </w:r>
      <w:r>
        <w:rPr>
          <w:rFonts w:ascii="Courier New" w:hAnsi="Courier New"/>
        </w:rPr>
        <w:t>QFQoSMonitoringControl</w:t>
      </w:r>
      <w:r>
        <w:rPr>
          <w:lang w:eastAsia="zh-CN"/>
        </w:rPr>
        <w:t xml:space="preserve"> </w:t>
      </w:r>
      <w:r>
        <w:t>IOC includes attributes inherited from Top IOC (defined in TS 28.622[30]) and the following attributes:</w:t>
      </w:r>
    </w:p>
    <w:p w14:paraId="2000C717" w14:textId="77777777" w:rsidR="001C099F" w:rsidRDefault="001C099F" w:rsidP="001C099F">
      <w:pPr>
        <w:pStyle w:val="TH"/>
      </w:pP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1"/>
        <w:gridCol w:w="947"/>
        <w:gridCol w:w="1167"/>
        <w:gridCol w:w="1077"/>
        <w:gridCol w:w="1117"/>
        <w:gridCol w:w="1237"/>
      </w:tblGrid>
      <w:tr w:rsidR="001C099F" w14:paraId="09FF4672" w14:textId="77777777" w:rsidTr="00E07C44">
        <w:trPr>
          <w:cantSplit/>
          <w:jc w:val="center"/>
        </w:trPr>
        <w:tc>
          <w:tcPr>
            <w:tcW w:w="4321" w:type="dxa"/>
            <w:tcBorders>
              <w:top w:val="single" w:sz="4" w:space="0" w:color="auto"/>
              <w:left w:val="single" w:sz="4" w:space="0" w:color="auto"/>
              <w:bottom w:val="single" w:sz="4" w:space="0" w:color="auto"/>
              <w:right w:val="single" w:sz="4" w:space="0" w:color="auto"/>
            </w:tcBorders>
            <w:shd w:val="pct10" w:color="auto" w:fill="FFFFFF"/>
            <w:hideMark/>
          </w:tcPr>
          <w:p w14:paraId="58E284E9" w14:textId="77777777" w:rsidR="001C099F" w:rsidRDefault="001C099F" w:rsidP="00E07C44">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511CA65" w14:textId="77777777" w:rsidR="001C099F" w:rsidRDefault="001C099F" w:rsidP="00E07C44">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168E3FD0" w14:textId="77777777" w:rsidR="001C099F" w:rsidRDefault="001C099F" w:rsidP="00E07C44">
            <w:pPr>
              <w:pStyle w:val="TAH"/>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6A32CE19" w14:textId="77777777" w:rsidR="001C099F" w:rsidRDefault="001C099F" w:rsidP="00E07C44">
            <w:pPr>
              <w:pStyle w:val="TAH"/>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3A19967C" w14:textId="77777777" w:rsidR="001C099F" w:rsidRDefault="001C099F" w:rsidP="00E07C44">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02AEE120" w14:textId="77777777" w:rsidR="001C099F" w:rsidRDefault="001C099F" w:rsidP="00E07C44">
            <w:pPr>
              <w:pStyle w:val="TAH"/>
            </w:pPr>
            <w:r>
              <w:t>isNotifyable</w:t>
            </w:r>
          </w:p>
        </w:tc>
      </w:tr>
      <w:tr w:rsidR="001C099F" w14:paraId="422F9371" w14:textId="77777777" w:rsidTr="00E07C44">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213E3146" w14:textId="77777777" w:rsidR="001C099F" w:rsidRDefault="001C099F" w:rsidP="00E07C44">
            <w:pPr>
              <w:pStyle w:val="TAL"/>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947" w:type="dxa"/>
            <w:tcBorders>
              <w:top w:val="single" w:sz="4" w:space="0" w:color="auto"/>
              <w:left w:val="single" w:sz="4" w:space="0" w:color="auto"/>
              <w:bottom w:val="single" w:sz="4" w:space="0" w:color="auto"/>
              <w:right w:val="single" w:sz="4" w:space="0" w:color="auto"/>
            </w:tcBorders>
            <w:hideMark/>
          </w:tcPr>
          <w:p w14:paraId="69F51B31" w14:textId="77777777" w:rsidR="001C099F" w:rsidRDefault="001C099F" w:rsidP="00E07C44">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7B211069" w14:textId="77777777" w:rsidR="001C099F" w:rsidRDefault="001C099F" w:rsidP="00E07C44">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E7F79FD" w14:textId="77777777" w:rsidR="001C099F" w:rsidRDefault="001C099F" w:rsidP="00E07C44">
            <w:pPr>
              <w:pStyle w:val="TAL"/>
              <w:jc w:val="cente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B77C3D7" w14:textId="77777777" w:rsidR="001C099F" w:rsidRDefault="001C099F" w:rsidP="00E07C44">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CA0DC47" w14:textId="77777777" w:rsidR="001C099F" w:rsidRDefault="001C099F" w:rsidP="00E07C44">
            <w:pPr>
              <w:pStyle w:val="TAL"/>
              <w:jc w:val="center"/>
            </w:pPr>
            <w:r>
              <w:rPr>
                <w:rFonts w:cs="Arial"/>
                <w:lang w:eastAsia="zh-CN"/>
              </w:rPr>
              <w:t>T</w:t>
            </w:r>
          </w:p>
        </w:tc>
      </w:tr>
      <w:tr w:rsidR="001C099F" w14:paraId="203954B9" w14:textId="77777777" w:rsidTr="00E07C44">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3638356F" w14:textId="77777777" w:rsidR="001C099F" w:rsidRDefault="001C099F" w:rsidP="00E07C44">
            <w:pPr>
              <w:pStyle w:val="TAL"/>
              <w:rPr>
                <w:rFonts w:ascii="Courier New" w:hAnsi="Courier New" w:cs="Courier New"/>
                <w:lang w:eastAsia="zh-CN"/>
              </w:rPr>
            </w:pPr>
            <w:r>
              <w:rPr>
                <w:rFonts w:ascii="Courier New" w:hAnsi="Courier New"/>
              </w:rPr>
              <w:t>qFM</w:t>
            </w:r>
            <w:r>
              <w:rPr>
                <w:rFonts w:ascii="Courier New" w:hAnsi="Courier New" w:cs="Courier New"/>
                <w:lang w:eastAsia="zh-CN"/>
              </w:rPr>
              <w:t>onitoredSNSSAIs</w:t>
            </w:r>
          </w:p>
        </w:tc>
        <w:tc>
          <w:tcPr>
            <w:tcW w:w="947" w:type="dxa"/>
            <w:tcBorders>
              <w:top w:val="single" w:sz="4" w:space="0" w:color="auto"/>
              <w:left w:val="single" w:sz="4" w:space="0" w:color="auto"/>
              <w:bottom w:val="single" w:sz="4" w:space="0" w:color="auto"/>
              <w:right w:val="single" w:sz="4" w:space="0" w:color="auto"/>
            </w:tcBorders>
            <w:hideMark/>
          </w:tcPr>
          <w:p w14:paraId="2566C5EF" w14:textId="77777777" w:rsidR="001C099F" w:rsidRDefault="001C099F" w:rsidP="00E07C44">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72C416CC" w14:textId="77777777" w:rsidR="001C099F" w:rsidRDefault="001C099F" w:rsidP="00E07C4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7AB7A0E" w14:textId="77777777" w:rsidR="001C099F" w:rsidRDefault="001C099F" w:rsidP="00E07C44">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876654B" w14:textId="77777777" w:rsidR="001C099F" w:rsidRDefault="001C099F" w:rsidP="00E07C4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118D1E7" w14:textId="77777777" w:rsidR="001C099F" w:rsidRDefault="001C099F" w:rsidP="00E07C44">
            <w:pPr>
              <w:pStyle w:val="TAL"/>
              <w:jc w:val="center"/>
              <w:rPr>
                <w:rFonts w:cs="Arial"/>
                <w:lang w:eastAsia="zh-CN"/>
              </w:rPr>
            </w:pPr>
            <w:r>
              <w:rPr>
                <w:rFonts w:cs="Arial"/>
                <w:lang w:eastAsia="zh-CN"/>
              </w:rPr>
              <w:t>T</w:t>
            </w:r>
          </w:p>
        </w:tc>
      </w:tr>
      <w:tr w:rsidR="001C099F" w14:paraId="68A2C1C6" w14:textId="77777777" w:rsidTr="00E07C44">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527413D3" w14:textId="77777777" w:rsidR="001C099F" w:rsidRDefault="001C099F" w:rsidP="00E07C44">
            <w:pPr>
              <w:pStyle w:val="TAL"/>
              <w:rPr>
                <w:rFonts w:ascii="Courier New" w:hAnsi="Courier New" w:cs="Courier New"/>
                <w:lang w:eastAsia="zh-CN"/>
              </w:rPr>
            </w:pPr>
            <w:r>
              <w:rPr>
                <w:rFonts w:ascii="Courier New" w:hAnsi="Courier New"/>
              </w:rPr>
              <w:t>qFM</w:t>
            </w:r>
            <w:r>
              <w:rPr>
                <w:rFonts w:ascii="Courier New" w:hAnsi="Courier New" w:cs="Courier New"/>
                <w:lang w:eastAsia="zh-CN"/>
              </w:rPr>
              <w:t>onitored5QIs</w:t>
            </w:r>
          </w:p>
        </w:tc>
        <w:tc>
          <w:tcPr>
            <w:tcW w:w="947" w:type="dxa"/>
            <w:tcBorders>
              <w:top w:val="single" w:sz="4" w:space="0" w:color="auto"/>
              <w:left w:val="single" w:sz="4" w:space="0" w:color="auto"/>
              <w:bottom w:val="single" w:sz="4" w:space="0" w:color="auto"/>
              <w:right w:val="single" w:sz="4" w:space="0" w:color="auto"/>
            </w:tcBorders>
            <w:hideMark/>
          </w:tcPr>
          <w:p w14:paraId="4A295E98" w14:textId="77777777" w:rsidR="001C099F" w:rsidRDefault="001C099F" w:rsidP="00E07C44">
            <w:pPr>
              <w:pStyle w:val="TAC"/>
            </w:pPr>
            <w:r>
              <w:t>M</w:t>
            </w:r>
          </w:p>
        </w:tc>
        <w:tc>
          <w:tcPr>
            <w:tcW w:w="1167" w:type="dxa"/>
            <w:tcBorders>
              <w:top w:val="single" w:sz="4" w:space="0" w:color="auto"/>
              <w:left w:val="single" w:sz="4" w:space="0" w:color="auto"/>
              <w:bottom w:val="single" w:sz="4" w:space="0" w:color="auto"/>
              <w:right w:val="single" w:sz="4" w:space="0" w:color="auto"/>
            </w:tcBorders>
            <w:hideMark/>
          </w:tcPr>
          <w:p w14:paraId="301EB800" w14:textId="77777777" w:rsidR="001C099F" w:rsidRDefault="001C099F" w:rsidP="00E07C44">
            <w:pPr>
              <w:pStyle w:val="TAC"/>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585961E" w14:textId="77777777" w:rsidR="001C099F" w:rsidRDefault="001C099F" w:rsidP="00E07C44">
            <w:pPr>
              <w:pStyle w:val="TAC"/>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0DCC6A2" w14:textId="77777777" w:rsidR="001C099F" w:rsidRDefault="001C099F" w:rsidP="00E07C44">
            <w:pPr>
              <w:pStyle w:val="TAC"/>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0BCDE24" w14:textId="77777777" w:rsidR="001C099F" w:rsidRDefault="001C099F" w:rsidP="00E07C44">
            <w:pPr>
              <w:pStyle w:val="TAC"/>
            </w:pPr>
            <w:r>
              <w:rPr>
                <w:rFonts w:cs="Arial"/>
                <w:lang w:eastAsia="zh-CN"/>
              </w:rPr>
              <w:t>T</w:t>
            </w:r>
          </w:p>
        </w:tc>
      </w:tr>
      <w:tr w:rsidR="001C099F" w14:paraId="0DDD6941" w14:textId="77777777" w:rsidTr="00E07C44">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46F0B9B3" w14:textId="77777777" w:rsidR="001C099F" w:rsidRDefault="001C099F" w:rsidP="00E07C44">
            <w:pPr>
              <w:pStyle w:val="TAL"/>
              <w:rPr>
                <w:rFonts w:ascii="Courier New" w:hAnsi="Courier New" w:cs="Courier New"/>
                <w:lang w:eastAsia="zh-CN"/>
              </w:rPr>
            </w:pPr>
            <w:r>
              <w:rPr>
                <w:rFonts w:ascii="Courier New" w:hAnsi="Courier New" w:cs="Courier New"/>
                <w:lang w:eastAsia="zh-CN"/>
              </w:rPr>
              <w:t>isEventTriggeredQFMonitoringSupported</w:t>
            </w:r>
          </w:p>
        </w:tc>
        <w:tc>
          <w:tcPr>
            <w:tcW w:w="947" w:type="dxa"/>
            <w:tcBorders>
              <w:top w:val="single" w:sz="4" w:space="0" w:color="auto"/>
              <w:left w:val="single" w:sz="4" w:space="0" w:color="auto"/>
              <w:bottom w:val="single" w:sz="4" w:space="0" w:color="auto"/>
              <w:right w:val="single" w:sz="4" w:space="0" w:color="auto"/>
            </w:tcBorders>
            <w:hideMark/>
          </w:tcPr>
          <w:p w14:paraId="1C10D522" w14:textId="77777777" w:rsidR="001C099F" w:rsidRDefault="001C099F" w:rsidP="00E07C44">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4CCD294E" w14:textId="77777777" w:rsidR="001C099F" w:rsidRDefault="001C099F" w:rsidP="00E07C44">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5B678C3" w14:textId="77777777" w:rsidR="001C099F" w:rsidRDefault="001C099F" w:rsidP="00E07C44">
            <w:pPr>
              <w:pStyle w:val="TAL"/>
              <w:jc w:val="cente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7443D277" w14:textId="77777777" w:rsidR="001C099F" w:rsidRDefault="001C099F" w:rsidP="00E07C44">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8EE025C" w14:textId="77777777" w:rsidR="001C099F" w:rsidRDefault="001C099F" w:rsidP="00E07C44">
            <w:pPr>
              <w:pStyle w:val="TAL"/>
              <w:jc w:val="center"/>
            </w:pPr>
            <w:r>
              <w:rPr>
                <w:rFonts w:cs="Arial"/>
                <w:lang w:eastAsia="zh-CN"/>
              </w:rPr>
              <w:t>T</w:t>
            </w:r>
          </w:p>
        </w:tc>
      </w:tr>
      <w:tr w:rsidR="001C099F" w14:paraId="0AFD1321" w14:textId="77777777" w:rsidTr="00E07C44">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021B9053" w14:textId="77777777" w:rsidR="001C099F" w:rsidRDefault="001C099F" w:rsidP="00E07C44">
            <w:pPr>
              <w:pStyle w:val="TAL"/>
              <w:rPr>
                <w:rFonts w:ascii="Courier New" w:hAnsi="Courier New" w:cs="Courier New"/>
                <w:lang w:eastAsia="zh-CN"/>
              </w:rPr>
            </w:pPr>
            <w:r>
              <w:rPr>
                <w:rFonts w:ascii="Courier New" w:hAnsi="Courier New" w:cs="Courier New"/>
                <w:lang w:eastAsia="zh-CN"/>
              </w:rPr>
              <w:t>isPeriodicQFMonitoringSupported</w:t>
            </w:r>
          </w:p>
        </w:tc>
        <w:tc>
          <w:tcPr>
            <w:tcW w:w="947" w:type="dxa"/>
            <w:tcBorders>
              <w:top w:val="single" w:sz="4" w:space="0" w:color="auto"/>
              <w:left w:val="single" w:sz="4" w:space="0" w:color="auto"/>
              <w:bottom w:val="single" w:sz="4" w:space="0" w:color="auto"/>
              <w:right w:val="single" w:sz="4" w:space="0" w:color="auto"/>
            </w:tcBorders>
            <w:hideMark/>
          </w:tcPr>
          <w:p w14:paraId="767C6BFB" w14:textId="77777777" w:rsidR="001C099F" w:rsidRDefault="001C099F" w:rsidP="00E07C44">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1E47865B" w14:textId="77777777" w:rsidR="001C099F" w:rsidRDefault="001C099F" w:rsidP="00E07C4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8FA1984" w14:textId="77777777" w:rsidR="001C099F" w:rsidRDefault="001C099F" w:rsidP="00E07C44">
            <w:pPr>
              <w:pStyle w:val="TAL"/>
              <w:jc w:val="center"/>
              <w:rPr>
                <w:rFonts w:cs="Arial"/>
                <w:lang w:eastAsia="zh-CN"/>
              </w:rP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DB1A93A" w14:textId="77777777" w:rsidR="001C099F" w:rsidRDefault="001C099F" w:rsidP="00E07C4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3B612D3" w14:textId="77777777" w:rsidR="001C099F" w:rsidRDefault="001C099F" w:rsidP="00E07C44">
            <w:pPr>
              <w:pStyle w:val="TAL"/>
              <w:jc w:val="center"/>
              <w:rPr>
                <w:rFonts w:cs="Arial"/>
                <w:lang w:eastAsia="zh-CN"/>
              </w:rPr>
            </w:pPr>
            <w:r>
              <w:rPr>
                <w:rFonts w:cs="Arial"/>
                <w:lang w:eastAsia="zh-CN"/>
              </w:rPr>
              <w:t>T</w:t>
            </w:r>
          </w:p>
        </w:tc>
      </w:tr>
      <w:tr w:rsidR="001C099F" w14:paraId="590E4FAC" w14:textId="77777777" w:rsidTr="00E07C44">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29D390BD" w14:textId="77777777" w:rsidR="001C099F" w:rsidRDefault="001C099F" w:rsidP="00E07C44">
            <w:pPr>
              <w:pStyle w:val="TAL"/>
              <w:rPr>
                <w:rFonts w:ascii="Courier New" w:hAnsi="Courier New" w:cs="Courier New"/>
                <w:lang w:eastAsia="zh-CN"/>
              </w:rPr>
            </w:pPr>
            <w:r>
              <w:rPr>
                <w:rFonts w:ascii="Courier New" w:hAnsi="Courier New" w:cs="Courier New"/>
                <w:lang w:eastAsia="zh-CN"/>
              </w:rPr>
              <w:t>isSessionReleasedQFMonitoringSupported</w:t>
            </w:r>
          </w:p>
        </w:tc>
        <w:tc>
          <w:tcPr>
            <w:tcW w:w="947" w:type="dxa"/>
            <w:tcBorders>
              <w:top w:val="single" w:sz="4" w:space="0" w:color="auto"/>
              <w:left w:val="single" w:sz="4" w:space="0" w:color="auto"/>
              <w:bottom w:val="single" w:sz="4" w:space="0" w:color="auto"/>
              <w:right w:val="single" w:sz="4" w:space="0" w:color="auto"/>
            </w:tcBorders>
            <w:hideMark/>
          </w:tcPr>
          <w:p w14:paraId="34645B88" w14:textId="77777777" w:rsidR="001C099F" w:rsidRDefault="001C099F" w:rsidP="00E07C44">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09184514" w14:textId="77777777" w:rsidR="001C099F" w:rsidRDefault="001C099F" w:rsidP="00E07C4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31ECD7C" w14:textId="77777777" w:rsidR="001C099F" w:rsidRDefault="001C099F" w:rsidP="00E07C44">
            <w:pPr>
              <w:pStyle w:val="TAL"/>
              <w:jc w:val="center"/>
              <w:rPr>
                <w:rFonts w:cs="Arial"/>
                <w:lang w:eastAsia="zh-CN"/>
              </w:rP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FBDD0E2" w14:textId="77777777" w:rsidR="001C099F" w:rsidRDefault="001C099F" w:rsidP="00E07C4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00348D8" w14:textId="77777777" w:rsidR="001C099F" w:rsidRDefault="001C099F" w:rsidP="00E07C44">
            <w:pPr>
              <w:pStyle w:val="TAL"/>
              <w:jc w:val="center"/>
              <w:rPr>
                <w:rFonts w:cs="Arial"/>
                <w:lang w:eastAsia="zh-CN"/>
              </w:rPr>
            </w:pPr>
            <w:r>
              <w:rPr>
                <w:rFonts w:cs="Arial"/>
                <w:lang w:eastAsia="zh-CN"/>
              </w:rPr>
              <w:t>T</w:t>
            </w:r>
          </w:p>
        </w:tc>
      </w:tr>
      <w:tr w:rsidR="001C099F" w14:paraId="4EBE7FF5" w14:textId="77777777" w:rsidTr="00E07C44">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15136516" w14:textId="77777777" w:rsidR="001C099F" w:rsidRDefault="001C099F" w:rsidP="00E07C44">
            <w:pPr>
              <w:pStyle w:val="TAL"/>
              <w:rPr>
                <w:rFonts w:ascii="Courier New" w:hAnsi="Courier New" w:cs="Courier New"/>
                <w:lang w:eastAsia="zh-CN"/>
              </w:rPr>
            </w:pPr>
            <w:r>
              <w:rPr>
                <w:rFonts w:ascii="Courier New" w:hAnsi="Courier New"/>
              </w:rPr>
              <w:t>qFP</w:t>
            </w:r>
            <w:r>
              <w:rPr>
                <w:rFonts w:ascii="Courier New" w:hAnsi="Courier New" w:cs="Courier New"/>
                <w:lang w:eastAsia="zh-CN"/>
              </w:rPr>
              <w:t>acketDelayThresholds</w:t>
            </w:r>
          </w:p>
        </w:tc>
        <w:tc>
          <w:tcPr>
            <w:tcW w:w="947" w:type="dxa"/>
            <w:tcBorders>
              <w:top w:val="single" w:sz="4" w:space="0" w:color="auto"/>
              <w:left w:val="single" w:sz="4" w:space="0" w:color="auto"/>
              <w:bottom w:val="single" w:sz="4" w:space="0" w:color="auto"/>
              <w:right w:val="single" w:sz="4" w:space="0" w:color="auto"/>
            </w:tcBorders>
            <w:hideMark/>
          </w:tcPr>
          <w:p w14:paraId="2419AA2D" w14:textId="77777777" w:rsidR="001C099F" w:rsidRDefault="001C099F" w:rsidP="00E07C44">
            <w:pPr>
              <w:pStyle w:val="TAL"/>
              <w:jc w:val="center"/>
            </w:pPr>
            <w:r>
              <w:t>CM</w:t>
            </w:r>
          </w:p>
        </w:tc>
        <w:tc>
          <w:tcPr>
            <w:tcW w:w="1167" w:type="dxa"/>
            <w:tcBorders>
              <w:top w:val="single" w:sz="4" w:space="0" w:color="auto"/>
              <w:left w:val="single" w:sz="4" w:space="0" w:color="auto"/>
              <w:bottom w:val="single" w:sz="4" w:space="0" w:color="auto"/>
              <w:right w:val="single" w:sz="4" w:space="0" w:color="auto"/>
            </w:tcBorders>
            <w:hideMark/>
          </w:tcPr>
          <w:p w14:paraId="07A24822" w14:textId="77777777" w:rsidR="001C099F" w:rsidRDefault="001C099F" w:rsidP="00E07C44">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7B5F446" w14:textId="77777777" w:rsidR="001C099F" w:rsidRDefault="001C099F" w:rsidP="00E07C44">
            <w:pPr>
              <w:pStyle w:val="TAL"/>
              <w:jc w:val="cente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A691CEA" w14:textId="77777777" w:rsidR="001C099F" w:rsidRDefault="001C099F" w:rsidP="00E07C44">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D86FDAC" w14:textId="77777777" w:rsidR="001C099F" w:rsidRDefault="001C099F" w:rsidP="00E07C44">
            <w:pPr>
              <w:pStyle w:val="TAL"/>
              <w:jc w:val="center"/>
            </w:pPr>
            <w:r>
              <w:rPr>
                <w:rFonts w:cs="Arial"/>
                <w:lang w:eastAsia="zh-CN"/>
              </w:rPr>
              <w:t>T</w:t>
            </w:r>
          </w:p>
        </w:tc>
      </w:tr>
      <w:tr w:rsidR="001C099F" w14:paraId="69CD7EB2" w14:textId="77777777" w:rsidTr="00E07C44">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7D3FB6FD" w14:textId="77777777" w:rsidR="001C099F" w:rsidRDefault="001C099F" w:rsidP="00E07C44">
            <w:pPr>
              <w:pStyle w:val="TAL"/>
              <w:rPr>
                <w:rFonts w:ascii="Courier New" w:hAnsi="Courier New" w:cs="Courier New"/>
                <w:lang w:eastAsia="zh-CN"/>
              </w:rPr>
            </w:pPr>
            <w:r>
              <w:rPr>
                <w:rFonts w:ascii="Courier New" w:hAnsi="Courier New"/>
              </w:rPr>
              <w:t>qFM</w:t>
            </w:r>
            <w:r>
              <w:rPr>
                <w:rFonts w:ascii="Courier New" w:hAnsi="Courier New" w:cs="Courier New"/>
                <w:lang w:eastAsia="zh-CN"/>
              </w:rPr>
              <w:t>inimumWaitTime</w:t>
            </w:r>
          </w:p>
        </w:tc>
        <w:tc>
          <w:tcPr>
            <w:tcW w:w="947" w:type="dxa"/>
            <w:tcBorders>
              <w:top w:val="single" w:sz="4" w:space="0" w:color="auto"/>
              <w:left w:val="single" w:sz="4" w:space="0" w:color="auto"/>
              <w:bottom w:val="single" w:sz="4" w:space="0" w:color="auto"/>
              <w:right w:val="single" w:sz="4" w:space="0" w:color="auto"/>
            </w:tcBorders>
            <w:hideMark/>
          </w:tcPr>
          <w:p w14:paraId="105BF1B6" w14:textId="77777777" w:rsidR="001C099F" w:rsidRDefault="001C099F" w:rsidP="00E07C44">
            <w:pPr>
              <w:pStyle w:val="TAC"/>
            </w:pPr>
            <w:r>
              <w:t>CM</w:t>
            </w:r>
          </w:p>
        </w:tc>
        <w:tc>
          <w:tcPr>
            <w:tcW w:w="1167" w:type="dxa"/>
            <w:tcBorders>
              <w:top w:val="single" w:sz="4" w:space="0" w:color="auto"/>
              <w:left w:val="single" w:sz="4" w:space="0" w:color="auto"/>
              <w:bottom w:val="single" w:sz="4" w:space="0" w:color="auto"/>
              <w:right w:val="single" w:sz="4" w:space="0" w:color="auto"/>
            </w:tcBorders>
            <w:hideMark/>
          </w:tcPr>
          <w:p w14:paraId="325498E0" w14:textId="77777777" w:rsidR="001C099F" w:rsidRDefault="001C099F" w:rsidP="00E07C44">
            <w:pPr>
              <w:pStyle w:val="TAC"/>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279A755" w14:textId="77777777" w:rsidR="001C099F" w:rsidRDefault="001C099F" w:rsidP="00E07C44">
            <w:pPr>
              <w:pStyle w:val="TAC"/>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0155F8A" w14:textId="77777777" w:rsidR="001C099F" w:rsidRDefault="001C099F" w:rsidP="00E07C44">
            <w:pPr>
              <w:pStyle w:val="TAC"/>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EFF0E1F" w14:textId="77777777" w:rsidR="001C099F" w:rsidRDefault="001C099F" w:rsidP="00E07C44">
            <w:pPr>
              <w:pStyle w:val="TAC"/>
            </w:pPr>
            <w:r>
              <w:rPr>
                <w:rFonts w:cs="Arial"/>
                <w:lang w:eastAsia="zh-CN"/>
              </w:rPr>
              <w:t>T</w:t>
            </w:r>
          </w:p>
        </w:tc>
      </w:tr>
      <w:tr w:rsidR="001C099F" w14:paraId="04817689" w14:textId="77777777" w:rsidTr="00E07C44">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0B825ECA" w14:textId="77777777" w:rsidR="001C099F" w:rsidRDefault="001C099F" w:rsidP="00E07C44">
            <w:pPr>
              <w:pStyle w:val="TAL"/>
              <w:rPr>
                <w:rFonts w:ascii="Courier New" w:hAnsi="Courier New" w:cs="Courier New"/>
                <w:lang w:eastAsia="zh-CN"/>
              </w:rPr>
            </w:pPr>
            <w:r>
              <w:rPr>
                <w:rFonts w:ascii="Courier New" w:hAnsi="Courier New"/>
              </w:rPr>
              <w:t>qFM</w:t>
            </w:r>
            <w:r>
              <w:rPr>
                <w:rFonts w:ascii="Courier New" w:hAnsi="Courier New" w:cs="Courier New"/>
                <w:lang w:eastAsia="zh-CN"/>
              </w:rPr>
              <w:t>easurementPeriod</w:t>
            </w:r>
          </w:p>
        </w:tc>
        <w:tc>
          <w:tcPr>
            <w:tcW w:w="947" w:type="dxa"/>
            <w:tcBorders>
              <w:top w:val="single" w:sz="4" w:space="0" w:color="auto"/>
              <w:left w:val="single" w:sz="4" w:space="0" w:color="auto"/>
              <w:bottom w:val="single" w:sz="4" w:space="0" w:color="auto"/>
              <w:right w:val="single" w:sz="4" w:space="0" w:color="auto"/>
            </w:tcBorders>
            <w:hideMark/>
          </w:tcPr>
          <w:p w14:paraId="237B22FB" w14:textId="77777777" w:rsidR="001C099F" w:rsidRDefault="001C099F" w:rsidP="00E07C44">
            <w:pPr>
              <w:pStyle w:val="TAC"/>
            </w:pPr>
            <w:r>
              <w:t>CM</w:t>
            </w:r>
          </w:p>
        </w:tc>
        <w:tc>
          <w:tcPr>
            <w:tcW w:w="1167" w:type="dxa"/>
            <w:tcBorders>
              <w:top w:val="single" w:sz="4" w:space="0" w:color="auto"/>
              <w:left w:val="single" w:sz="4" w:space="0" w:color="auto"/>
              <w:bottom w:val="single" w:sz="4" w:space="0" w:color="auto"/>
              <w:right w:val="single" w:sz="4" w:space="0" w:color="auto"/>
            </w:tcBorders>
            <w:hideMark/>
          </w:tcPr>
          <w:p w14:paraId="45F9C87B" w14:textId="77777777" w:rsidR="001C099F" w:rsidRDefault="001C099F" w:rsidP="00E07C44">
            <w:pPr>
              <w:pStyle w:val="TAC"/>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A8CF399" w14:textId="77777777" w:rsidR="001C099F" w:rsidRDefault="001C099F" w:rsidP="00E07C44">
            <w:pPr>
              <w:pStyle w:val="TAC"/>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C69F10D" w14:textId="77777777" w:rsidR="001C099F" w:rsidRDefault="001C099F" w:rsidP="00E07C44">
            <w:pPr>
              <w:pStyle w:val="TAC"/>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7514999" w14:textId="77777777" w:rsidR="001C099F" w:rsidRDefault="001C099F" w:rsidP="00E07C44">
            <w:pPr>
              <w:pStyle w:val="TAC"/>
              <w:rPr>
                <w:rFonts w:cs="Arial"/>
                <w:lang w:eastAsia="zh-CN"/>
              </w:rPr>
            </w:pPr>
            <w:r>
              <w:rPr>
                <w:rFonts w:cs="Arial"/>
                <w:lang w:eastAsia="zh-CN"/>
              </w:rPr>
              <w:t>T</w:t>
            </w:r>
          </w:p>
        </w:tc>
      </w:tr>
      <w:tr w:rsidR="001C099F" w14:paraId="649F2534" w14:textId="77777777" w:rsidTr="00E07C44">
        <w:trPr>
          <w:cantSplit/>
          <w:jc w:val="center"/>
        </w:trPr>
        <w:tc>
          <w:tcPr>
            <w:tcW w:w="4321" w:type="dxa"/>
            <w:tcBorders>
              <w:top w:val="single" w:sz="4" w:space="0" w:color="auto"/>
              <w:left w:val="single" w:sz="4" w:space="0" w:color="auto"/>
              <w:bottom w:val="single" w:sz="4" w:space="0" w:color="auto"/>
              <w:right w:val="single" w:sz="4" w:space="0" w:color="auto"/>
            </w:tcBorders>
          </w:tcPr>
          <w:p w14:paraId="75AD144C" w14:textId="77777777" w:rsidR="001C099F" w:rsidRDefault="001C099F" w:rsidP="00E07C44">
            <w:pPr>
              <w:pStyle w:val="TAL"/>
              <w:rPr>
                <w:rFonts w:ascii="Courier New" w:hAnsi="Courier New"/>
              </w:rPr>
            </w:pPr>
            <w:r>
              <w:rPr>
                <w:rFonts w:ascii="Courier New" w:hAnsi="Courier New"/>
              </w:rPr>
              <w:t>qFM</w:t>
            </w:r>
            <w:r>
              <w:rPr>
                <w:rFonts w:ascii="Courier New" w:hAnsi="Courier New" w:cs="Courier New"/>
                <w:lang w:eastAsia="zh-CN"/>
              </w:rPr>
              <w:t>onitored</w:t>
            </w:r>
            <w:r>
              <w:rPr>
                <w:rFonts w:ascii="Courier New" w:hAnsi="Courier New"/>
              </w:rPr>
              <w:t>S</w:t>
            </w:r>
            <w:r w:rsidRPr="00280987">
              <w:rPr>
                <w:rFonts w:ascii="Courier New" w:hAnsi="Courier New"/>
              </w:rPr>
              <w:t>atelliteBackhaulCategor</w:t>
            </w:r>
            <w:r>
              <w:rPr>
                <w:rFonts w:ascii="Courier New" w:hAnsi="Courier New"/>
              </w:rPr>
              <w:t>ies</w:t>
            </w:r>
          </w:p>
        </w:tc>
        <w:tc>
          <w:tcPr>
            <w:tcW w:w="947" w:type="dxa"/>
            <w:tcBorders>
              <w:top w:val="single" w:sz="4" w:space="0" w:color="auto"/>
              <w:left w:val="single" w:sz="4" w:space="0" w:color="auto"/>
              <w:bottom w:val="single" w:sz="4" w:space="0" w:color="auto"/>
              <w:right w:val="single" w:sz="4" w:space="0" w:color="auto"/>
            </w:tcBorders>
          </w:tcPr>
          <w:p w14:paraId="0BF0A019" w14:textId="77777777" w:rsidR="001C099F" w:rsidRDefault="001C099F" w:rsidP="00E07C44">
            <w:pPr>
              <w:pStyle w:val="TAC"/>
            </w:pPr>
            <w:r>
              <w:rPr>
                <w:rFonts w:hint="eastAsia"/>
              </w:rPr>
              <w:t>O</w:t>
            </w:r>
          </w:p>
        </w:tc>
        <w:tc>
          <w:tcPr>
            <w:tcW w:w="1167" w:type="dxa"/>
            <w:tcBorders>
              <w:top w:val="single" w:sz="4" w:space="0" w:color="auto"/>
              <w:left w:val="single" w:sz="4" w:space="0" w:color="auto"/>
              <w:bottom w:val="single" w:sz="4" w:space="0" w:color="auto"/>
              <w:right w:val="single" w:sz="4" w:space="0" w:color="auto"/>
            </w:tcBorders>
          </w:tcPr>
          <w:p w14:paraId="293A958E" w14:textId="77777777" w:rsidR="001C099F" w:rsidRDefault="001C099F" w:rsidP="00E07C44">
            <w:pPr>
              <w:pStyle w:val="TAC"/>
              <w:rPr>
                <w:rFonts w:cs="Arial"/>
              </w:rPr>
            </w:pPr>
            <w:r w:rsidRPr="00280987">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7884473" w14:textId="77777777" w:rsidR="001C099F" w:rsidRDefault="001C099F" w:rsidP="00E07C44">
            <w:pPr>
              <w:pStyle w:val="TAC"/>
              <w:rPr>
                <w:rFonts w:cs="Arial"/>
                <w:lang w:eastAsia="zh-CN"/>
              </w:rPr>
            </w:pPr>
            <w:r w:rsidRPr="00280987">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1B6BDC7" w14:textId="77777777" w:rsidR="001C099F" w:rsidRDefault="001C099F" w:rsidP="00E07C44">
            <w:pPr>
              <w:pStyle w:val="TAC"/>
              <w:rPr>
                <w:rFonts w:cs="Arial"/>
              </w:rPr>
            </w:pPr>
            <w:r w:rsidRPr="00280987">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A9B5880" w14:textId="77777777" w:rsidR="001C099F" w:rsidRDefault="001C099F" w:rsidP="00E07C44">
            <w:pPr>
              <w:pStyle w:val="TAC"/>
              <w:rPr>
                <w:rFonts w:cs="Arial"/>
                <w:lang w:eastAsia="zh-CN"/>
              </w:rPr>
            </w:pPr>
            <w:r w:rsidRPr="00280987">
              <w:rPr>
                <w:rFonts w:cs="Arial"/>
                <w:lang w:eastAsia="zh-CN"/>
              </w:rPr>
              <w:t>T</w:t>
            </w:r>
          </w:p>
        </w:tc>
      </w:tr>
    </w:tbl>
    <w:p w14:paraId="48631BA6" w14:textId="77777777" w:rsidR="001C099F" w:rsidRDefault="001C099F" w:rsidP="001C099F">
      <w:bookmarkStart w:id="309" w:name="_Toc59183068"/>
      <w:bookmarkStart w:id="310" w:name="_Toc59184534"/>
      <w:bookmarkStart w:id="311" w:name="_Toc59195469"/>
      <w:bookmarkStart w:id="312" w:name="_Toc59439896"/>
      <w:bookmarkStart w:id="313" w:name="_Toc67990319"/>
    </w:p>
    <w:p w14:paraId="1D288E64" w14:textId="77777777" w:rsidR="001C099F" w:rsidRDefault="001C099F" w:rsidP="001C099F">
      <w:pPr>
        <w:pStyle w:val="Heading4"/>
      </w:pPr>
      <w:bookmarkStart w:id="314" w:name="_CR5_3_70_3"/>
      <w:bookmarkStart w:id="315" w:name="_Toc193701515"/>
      <w:bookmarkEnd w:id="314"/>
      <w:r>
        <w:t>5.3.70.3</w:t>
      </w:r>
      <w:r>
        <w:tab/>
        <w:t>Attribute constraints</w:t>
      </w:r>
      <w:bookmarkEnd w:id="309"/>
      <w:bookmarkEnd w:id="310"/>
      <w:bookmarkEnd w:id="311"/>
      <w:bookmarkEnd w:id="312"/>
      <w:bookmarkEnd w:id="313"/>
      <w:bookmarkEnd w:id="315"/>
    </w:p>
    <w:p w14:paraId="37EB5910" w14:textId="77777777" w:rsidR="001C099F" w:rsidRPr="00F17312" w:rsidRDefault="001C099F" w:rsidP="001C099F">
      <w:pPr>
        <w:pStyle w:val="TH"/>
      </w:pPr>
    </w:p>
    <w:tbl>
      <w:tblPr>
        <w:tblW w:w="0" w:type="auto"/>
        <w:jc w:val="center"/>
        <w:tblLayout w:type="fixed"/>
        <w:tblLook w:val="01E0" w:firstRow="1" w:lastRow="1" w:firstColumn="1" w:lastColumn="1" w:noHBand="0" w:noVBand="0"/>
      </w:tblPr>
      <w:tblGrid>
        <w:gridCol w:w="3184"/>
        <w:gridCol w:w="5737"/>
      </w:tblGrid>
      <w:tr w:rsidR="001C099F" w14:paraId="3CB50CBC"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5AC48045" w14:textId="77777777" w:rsidR="001C099F" w:rsidRDefault="001C099F" w:rsidP="00E07C44">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3F79BF84" w14:textId="77777777" w:rsidR="001C099F" w:rsidRDefault="001C099F" w:rsidP="00E07C44">
            <w:pPr>
              <w:pStyle w:val="TAH"/>
            </w:pPr>
            <w:r>
              <w:t>Definition</w:t>
            </w:r>
          </w:p>
        </w:tc>
      </w:tr>
      <w:tr w:rsidR="001C099F" w14:paraId="465F210F"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08B663B7" w14:textId="77777777" w:rsidR="001C099F" w:rsidRDefault="001C099F" w:rsidP="00E07C44">
            <w:pPr>
              <w:pStyle w:val="TAL"/>
              <w:rPr>
                <w:rFonts w:ascii="Courier New" w:hAnsi="Courier New" w:cs="Courier New"/>
                <w:lang w:eastAsia="zh-CN"/>
              </w:rPr>
            </w:pPr>
            <w:r>
              <w:rPr>
                <w:rFonts w:ascii="Courier New" w:hAnsi="Courier New"/>
              </w:rPr>
              <w:t>qFP</w:t>
            </w:r>
            <w:r>
              <w:rPr>
                <w:rFonts w:ascii="Courier New" w:hAnsi="Courier New" w:cs="Courier New"/>
                <w:lang w:eastAsia="zh-CN"/>
              </w:rPr>
              <w:t>acketDelayThresholds</w:t>
            </w:r>
            <w:del w:id="316" w:author="Eoin McDonnell" w:date="2025-03-25T11:59:00Z">
              <w:r w:rsidDel="001F2579">
                <w:rPr>
                  <w:rFonts w:cs="Arial"/>
                </w:rPr>
                <w:delText xml:space="preserve"> S</w:delText>
              </w:r>
            </w:del>
          </w:p>
        </w:tc>
        <w:tc>
          <w:tcPr>
            <w:tcW w:w="5737" w:type="dxa"/>
            <w:tcBorders>
              <w:top w:val="single" w:sz="4" w:space="0" w:color="auto"/>
              <w:left w:val="single" w:sz="4" w:space="0" w:color="auto"/>
              <w:bottom w:val="single" w:sz="4" w:space="0" w:color="auto"/>
              <w:right w:val="single" w:sz="4" w:space="0" w:color="auto"/>
            </w:tcBorders>
            <w:hideMark/>
          </w:tcPr>
          <w:p w14:paraId="581C07AB" w14:textId="77777777" w:rsidR="001C099F" w:rsidRDefault="001C099F" w:rsidP="00E07C44">
            <w:pPr>
              <w:pStyle w:val="TAL"/>
              <w:rPr>
                <w:lang w:eastAsia="zh-CN"/>
              </w:rPr>
            </w:pPr>
            <w:r>
              <w:t xml:space="preserve">Condition: </w:t>
            </w:r>
            <w:r>
              <w:rPr>
                <w:rFonts w:ascii="Courier New" w:hAnsi="Courier New" w:cs="Courier New"/>
                <w:lang w:eastAsia="zh-CN"/>
              </w:rPr>
              <w:t>isEventTriggeredQFMonitoringSupported</w:t>
            </w:r>
            <w:r>
              <w:t xml:space="preserve"> attribute of the same MOI is set to “Yes”.</w:t>
            </w:r>
          </w:p>
        </w:tc>
      </w:tr>
      <w:tr w:rsidR="001C099F" w14:paraId="65740071"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4A84128B" w14:textId="77777777" w:rsidR="001C099F" w:rsidRDefault="001C099F" w:rsidP="00E07C44">
            <w:pPr>
              <w:pStyle w:val="TAL"/>
              <w:rPr>
                <w:rFonts w:ascii="Courier New" w:hAnsi="Courier New" w:cs="Courier New"/>
                <w:lang w:eastAsia="zh-CN"/>
              </w:rPr>
            </w:pPr>
            <w:r>
              <w:rPr>
                <w:rFonts w:ascii="Courier New" w:hAnsi="Courier New"/>
              </w:rPr>
              <w:t>qFM</w:t>
            </w:r>
            <w:r>
              <w:rPr>
                <w:rFonts w:ascii="Courier New" w:hAnsi="Courier New" w:cs="Courier New"/>
                <w:lang w:eastAsia="zh-CN"/>
              </w:rPr>
              <w:t>inimumWaitTime</w:t>
            </w:r>
            <w:del w:id="317" w:author="Eoin McDonnell" w:date="2025-03-25T11:59:00Z">
              <w:r w:rsidDel="001F2579">
                <w:rPr>
                  <w:rFonts w:cs="Arial"/>
                </w:rPr>
                <w:delText xml:space="preserve"> S</w:delText>
              </w:r>
            </w:del>
          </w:p>
        </w:tc>
        <w:tc>
          <w:tcPr>
            <w:tcW w:w="5737" w:type="dxa"/>
            <w:tcBorders>
              <w:top w:val="single" w:sz="4" w:space="0" w:color="auto"/>
              <w:left w:val="single" w:sz="4" w:space="0" w:color="auto"/>
              <w:bottom w:val="single" w:sz="4" w:space="0" w:color="auto"/>
              <w:right w:val="single" w:sz="4" w:space="0" w:color="auto"/>
            </w:tcBorders>
            <w:hideMark/>
          </w:tcPr>
          <w:p w14:paraId="47C82D05" w14:textId="77777777" w:rsidR="001C099F" w:rsidRDefault="001C099F" w:rsidP="00E07C44">
            <w:pPr>
              <w:pStyle w:val="TAL"/>
              <w:rPr>
                <w:lang w:eastAsia="zh-CN"/>
              </w:rPr>
            </w:pPr>
            <w:r>
              <w:t xml:space="preserve">Condition: </w:t>
            </w:r>
            <w:r>
              <w:rPr>
                <w:rFonts w:ascii="Courier New" w:hAnsi="Courier New" w:cs="Courier New"/>
                <w:lang w:eastAsia="zh-CN"/>
              </w:rPr>
              <w:t>isEventTriggeredQFMonitoringSupported</w:t>
            </w:r>
            <w:r>
              <w:t xml:space="preserve"> attribute of the same MOI is set to “Yes”.</w:t>
            </w:r>
          </w:p>
        </w:tc>
      </w:tr>
      <w:tr w:rsidR="001C099F" w14:paraId="2655DE31"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2E41D0E9" w14:textId="77777777" w:rsidR="001C099F" w:rsidRDefault="001C099F" w:rsidP="00E07C44">
            <w:pPr>
              <w:pStyle w:val="TAL"/>
              <w:rPr>
                <w:rFonts w:ascii="Courier New" w:hAnsi="Courier New" w:cs="Courier New"/>
                <w:lang w:eastAsia="zh-CN"/>
              </w:rPr>
            </w:pPr>
            <w:r>
              <w:rPr>
                <w:rFonts w:ascii="Courier New" w:hAnsi="Courier New"/>
              </w:rPr>
              <w:t>qFM</w:t>
            </w:r>
            <w:r>
              <w:rPr>
                <w:rFonts w:ascii="Courier New" w:hAnsi="Courier New" w:cs="Courier New"/>
                <w:lang w:eastAsia="zh-CN"/>
              </w:rPr>
              <w:t>easurementPeriod</w:t>
            </w:r>
            <w:del w:id="318" w:author="Eoin McDonnell" w:date="2025-03-25T11:59:00Z">
              <w:r w:rsidDel="001F2579">
                <w:rPr>
                  <w:rFonts w:cs="Arial"/>
                </w:rPr>
                <w:delText xml:space="preserve"> S</w:delText>
              </w:r>
            </w:del>
          </w:p>
        </w:tc>
        <w:tc>
          <w:tcPr>
            <w:tcW w:w="5737" w:type="dxa"/>
            <w:tcBorders>
              <w:top w:val="single" w:sz="4" w:space="0" w:color="auto"/>
              <w:left w:val="single" w:sz="4" w:space="0" w:color="auto"/>
              <w:bottom w:val="single" w:sz="4" w:space="0" w:color="auto"/>
              <w:right w:val="single" w:sz="4" w:space="0" w:color="auto"/>
            </w:tcBorders>
            <w:hideMark/>
          </w:tcPr>
          <w:p w14:paraId="2DF836AA" w14:textId="77777777" w:rsidR="001C099F" w:rsidRDefault="001C099F" w:rsidP="00E07C44">
            <w:pPr>
              <w:pStyle w:val="TAL"/>
            </w:pPr>
            <w:r>
              <w:t xml:space="preserve">Condition: </w:t>
            </w:r>
            <w:r>
              <w:rPr>
                <w:rFonts w:ascii="Courier New" w:hAnsi="Courier New" w:cs="Courier New"/>
                <w:lang w:eastAsia="zh-CN"/>
              </w:rPr>
              <w:t>isPeriodicQFMonitoringSupported</w:t>
            </w:r>
            <w:r>
              <w:t xml:space="preserve"> attribute of the same MOI is set to “Yes”.</w:t>
            </w:r>
          </w:p>
        </w:tc>
      </w:tr>
    </w:tbl>
    <w:p w14:paraId="4739CDC0" w14:textId="77777777" w:rsidR="001C099F" w:rsidRDefault="001C099F" w:rsidP="001C099F">
      <w:bookmarkStart w:id="319" w:name="_Toc59183069"/>
      <w:bookmarkStart w:id="320" w:name="_Toc59184535"/>
      <w:bookmarkStart w:id="321" w:name="_Toc59195470"/>
      <w:bookmarkStart w:id="322" w:name="_Toc59439897"/>
      <w:bookmarkStart w:id="323" w:name="_Toc67990320"/>
    </w:p>
    <w:p w14:paraId="0F971153" w14:textId="77777777" w:rsidR="001C099F" w:rsidRDefault="001C099F" w:rsidP="001C099F">
      <w:pPr>
        <w:pStyle w:val="Heading4"/>
      </w:pPr>
      <w:bookmarkStart w:id="324" w:name="_CR5_3_70_4"/>
      <w:bookmarkStart w:id="325" w:name="_Toc193701516"/>
      <w:bookmarkEnd w:id="324"/>
      <w:r>
        <w:rPr>
          <w:lang w:eastAsia="zh-CN"/>
        </w:rPr>
        <w:t>5</w:t>
      </w:r>
      <w:r>
        <w:t>.3.70.4</w:t>
      </w:r>
      <w:r>
        <w:tab/>
        <w:t>Notifications</w:t>
      </w:r>
      <w:bookmarkEnd w:id="319"/>
      <w:bookmarkEnd w:id="320"/>
      <w:bookmarkEnd w:id="321"/>
      <w:bookmarkEnd w:id="322"/>
      <w:bookmarkEnd w:id="323"/>
      <w:bookmarkEnd w:id="325"/>
    </w:p>
    <w:p w14:paraId="31805713" w14:textId="77777777" w:rsidR="001C099F" w:rsidRDefault="001C099F" w:rsidP="001C099F">
      <w:pPr>
        <w:rPr>
          <w:lang w:eastAsia="zh-CN"/>
        </w:rPr>
      </w:pPr>
      <w:r>
        <w:t xml:space="preserve">The common notifications defined in subclause </w:t>
      </w:r>
      <w:r>
        <w:rPr>
          <w:lang w:eastAsia="zh-CN"/>
        </w:rPr>
        <w:t>5.5</w:t>
      </w:r>
      <w:r>
        <w:t xml:space="preserve"> are valid for this IOC, without exceptions or additions.</w:t>
      </w:r>
    </w:p>
    <w:p w14:paraId="5C7CB589" w14:textId="77777777" w:rsidR="006816AD" w:rsidRPr="006816AD" w:rsidRDefault="006816AD" w:rsidP="001C099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29D5D710"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74D417B"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t>Next modification</w:t>
            </w:r>
          </w:p>
        </w:tc>
      </w:tr>
    </w:tbl>
    <w:p w14:paraId="0E19DCE7" w14:textId="77777777" w:rsidR="00A53EC1" w:rsidRDefault="00A53EC1" w:rsidP="00A53EC1">
      <w:pPr>
        <w:pStyle w:val="Heading3"/>
        <w:rPr>
          <w:rFonts w:cs="Arial"/>
          <w:lang w:eastAsia="zh-CN"/>
        </w:rPr>
      </w:pPr>
      <w:bookmarkStart w:id="326" w:name="_Toc59183075"/>
      <w:bookmarkStart w:id="327" w:name="_Toc59184541"/>
      <w:bookmarkStart w:id="328" w:name="_Toc59195476"/>
      <w:bookmarkStart w:id="329" w:name="_Toc59439903"/>
      <w:bookmarkStart w:id="330" w:name="_Toc67990326"/>
      <w:bookmarkStart w:id="331" w:name="_Toc193701522"/>
      <w:r>
        <w:rPr>
          <w:rFonts w:cs="Arial"/>
          <w:lang w:eastAsia="zh-CN"/>
        </w:rPr>
        <w:t>5.3.72</w:t>
      </w:r>
      <w:r>
        <w:rPr>
          <w:rFonts w:cs="Arial"/>
          <w:lang w:eastAsia="zh-CN"/>
        </w:rPr>
        <w:tab/>
      </w:r>
      <w:r>
        <w:rPr>
          <w:rFonts w:ascii="Courier New" w:hAnsi="Courier New"/>
        </w:rPr>
        <w:t>GtpUPathQoSMonitoringControl</w:t>
      </w:r>
      <w:bookmarkEnd w:id="326"/>
      <w:bookmarkEnd w:id="327"/>
      <w:bookmarkEnd w:id="328"/>
      <w:bookmarkEnd w:id="329"/>
      <w:bookmarkEnd w:id="330"/>
      <w:bookmarkEnd w:id="331"/>
    </w:p>
    <w:p w14:paraId="113C3A1A" w14:textId="77777777" w:rsidR="00A53EC1" w:rsidRDefault="00A53EC1" w:rsidP="00A53EC1">
      <w:pPr>
        <w:pStyle w:val="Heading4"/>
      </w:pPr>
      <w:bookmarkStart w:id="332" w:name="_CR5_3_72_1"/>
      <w:bookmarkStart w:id="333" w:name="_Toc59183076"/>
      <w:bookmarkStart w:id="334" w:name="_Toc59184542"/>
      <w:bookmarkStart w:id="335" w:name="_Toc59195477"/>
      <w:bookmarkStart w:id="336" w:name="_Toc59439904"/>
      <w:bookmarkStart w:id="337" w:name="_Toc67990327"/>
      <w:bookmarkStart w:id="338" w:name="_Toc193701523"/>
      <w:bookmarkEnd w:id="332"/>
      <w:r>
        <w:rPr>
          <w:lang w:eastAsia="zh-CN"/>
        </w:rPr>
        <w:t>5.3</w:t>
      </w:r>
      <w:r>
        <w:t>.72.1</w:t>
      </w:r>
      <w:r>
        <w:tab/>
        <w:t>Definition</w:t>
      </w:r>
      <w:bookmarkEnd w:id="333"/>
      <w:bookmarkEnd w:id="334"/>
      <w:bookmarkEnd w:id="335"/>
      <w:bookmarkEnd w:id="336"/>
      <w:bookmarkEnd w:id="337"/>
      <w:bookmarkEnd w:id="338"/>
    </w:p>
    <w:p w14:paraId="4E8DA30E" w14:textId="77777777" w:rsidR="00A53EC1" w:rsidRDefault="00A53EC1" w:rsidP="00A53EC1">
      <w:r>
        <w:t xml:space="preserve">This IOC specifies the capabilities and properties for control of GTP-U path QoS monitoring. For more information about the GTP-U path QoS monitoring, see 3GPP TS 23.501 [2]. </w:t>
      </w:r>
    </w:p>
    <w:p w14:paraId="2AB51EFD" w14:textId="77777777" w:rsidR="00A53EC1" w:rsidRDefault="00A53EC1" w:rsidP="00A53EC1">
      <w:r>
        <w:lastRenderedPageBreak/>
        <w:t>If the GTP-U path QoS monitoring is enabled, the SMF requests the UPF(s) and NG-RAN to perform the GTP-U path QoS monitoring based on the attributes of the instance of this IOC.</w:t>
      </w:r>
    </w:p>
    <w:p w14:paraId="01728DA8" w14:textId="77777777" w:rsidR="00A53EC1" w:rsidRDefault="00A53EC1" w:rsidP="00A53EC1">
      <w:pPr>
        <w:pStyle w:val="Heading4"/>
      </w:pPr>
      <w:bookmarkStart w:id="339" w:name="_CR5_3_72_2"/>
      <w:bookmarkStart w:id="340" w:name="_Toc59183077"/>
      <w:bookmarkStart w:id="341" w:name="_Toc59184543"/>
      <w:bookmarkStart w:id="342" w:name="_Toc59195478"/>
      <w:bookmarkStart w:id="343" w:name="_Toc59439905"/>
      <w:bookmarkStart w:id="344" w:name="_Toc67990328"/>
      <w:bookmarkStart w:id="345" w:name="_Toc193701524"/>
      <w:bookmarkEnd w:id="339"/>
      <w:r>
        <w:t>5.3.72.2</w:t>
      </w:r>
      <w:r>
        <w:tab/>
        <w:t>Attributes</w:t>
      </w:r>
      <w:bookmarkEnd w:id="340"/>
      <w:bookmarkEnd w:id="341"/>
      <w:bookmarkEnd w:id="342"/>
      <w:bookmarkEnd w:id="343"/>
      <w:bookmarkEnd w:id="344"/>
      <w:bookmarkEnd w:id="345"/>
    </w:p>
    <w:p w14:paraId="22B10CEC" w14:textId="77777777" w:rsidR="00A53EC1" w:rsidRDefault="00A53EC1" w:rsidP="00A53EC1">
      <w:r>
        <w:t xml:space="preserve">The </w:t>
      </w:r>
      <w:r>
        <w:rPr>
          <w:rFonts w:ascii="Courier New" w:hAnsi="Courier New"/>
        </w:rPr>
        <w:t>GtpUPathQoSMonitoringControl</w:t>
      </w:r>
      <w:r>
        <w:t xml:space="preserve"> IOC includes attributes inherited from Top IOC (defined in TS 28.622[30]) and the following attributes:</w:t>
      </w:r>
    </w:p>
    <w:p w14:paraId="7D49779F" w14:textId="77777777" w:rsidR="00A53EC1" w:rsidRDefault="00A53EC1" w:rsidP="00A53EC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1"/>
        <w:gridCol w:w="947"/>
        <w:gridCol w:w="1167"/>
        <w:gridCol w:w="1077"/>
        <w:gridCol w:w="1117"/>
        <w:gridCol w:w="1237"/>
      </w:tblGrid>
      <w:tr w:rsidR="00A53EC1" w14:paraId="05B74D38" w14:textId="77777777" w:rsidTr="00E07C44">
        <w:trPr>
          <w:cantSplit/>
          <w:jc w:val="center"/>
        </w:trPr>
        <w:tc>
          <w:tcPr>
            <w:tcW w:w="4861" w:type="dxa"/>
            <w:tcBorders>
              <w:top w:val="single" w:sz="4" w:space="0" w:color="auto"/>
              <w:left w:val="single" w:sz="4" w:space="0" w:color="auto"/>
              <w:bottom w:val="single" w:sz="4" w:space="0" w:color="auto"/>
              <w:right w:val="single" w:sz="4" w:space="0" w:color="auto"/>
            </w:tcBorders>
            <w:shd w:val="pct10" w:color="auto" w:fill="FFFFFF"/>
            <w:hideMark/>
          </w:tcPr>
          <w:p w14:paraId="067F1BD1" w14:textId="77777777" w:rsidR="00A53EC1" w:rsidRDefault="00A53EC1" w:rsidP="00E07C44">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55AE556" w14:textId="77777777" w:rsidR="00A53EC1" w:rsidRDefault="00A53EC1" w:rsidP="00E07C44">
            <w:pPr>
              <w:pStyle w:val="TAH"/>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1B1CE7DD" w14:textId="77777777" w:rsidR="00A53EC1" w:rsidRDefault="00A53EC1" w:rsidP="00E07C44">
            <w:pPr>
              <w:pStyle w:val="TAH"/>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3EF7D809" w14:textId="77777777" w:rsidR="00A53EC1" w:rsidRDefault="00A53EC1" w:rsidP="00E07C44">
            <w:pPr>
              <w:pStyle w:val="TAH"/>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4527A770" w14:textId="77777777" w:rsidR="00A53EC1" w:rsidRDefault="00A53EC1" w:rsidP="00E07C44">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1D4F492F" w14:textId="77777777" w:rsidR="00A53EC1" w:rsidRDefault="00A53EC1" w:rsidP="00E07C44">
            <w:pPr>
              <w:pStyle w:val="TAH"/>
            </w:pPr>
            <w:r>
              <w:t>isNotifyable</w:t>
            </w:r>
          </w:p>
        </w:tc>
      </w:tr>
      <w:tr w:rsidR="00A53EC1" w14:paraId="0E375E35" w14:textId="77777777" w:rsidTr="00E07C44">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641A1936" w14:textId="77777777" w:rsidR="00A53EC1" w:rsidRDefault="00A53EC1" w:rsidP="00E07C44">
            <w:pPr>
              <w:pStyle w:val="TAL"/>
              <w:rPr>
                <w:rFonts w:ascii="Courier New" w:hAnsi="Courier New" w:cs="Courier New"/>
                <w:lang w:eastAsia="zh-CN"/>
              </w:rPr>
            </w:pPr>
            <w:r>
              <w:rPr>
                <w:rFonts w:ascii="Courier New" w:hAnsi="Courier New"/>
              </w:rPr>
              <w:t>gtpUPathQoSMonitoring</w:t>
            </w:r>
            <w:r>
              <w:rPr>
                <w:rFonts w:ascii="Courier New" w:hAnsi="Courier New" w:cs="Courier New"/>
                <w:lang w:eastAsia="zh-CN"/>
              </w:rPr>
              <w:t>State</w:t>
            </w:r>
          </w:p>
        </w:tc>
        <w:tc>
          <w:tcPr>
            <w:tcW w:w="947" w:type="dxa"/>
            <w:tcBorders>
              <w:top w:val="single" w:sz="4" w:space="0" w:color="auto"/>
              <w:left w:val="single" w:sz="4" w:space="0" w:color="auto"/>
              <w:bottom w:val="single" w:sz="4" w:space="0" w:color="auto"/>
              <w:right w:val="single" w:sz="4" w:space="0" w:color="auto"/>
            </w:tcBorders>
            <w:hideMark/>
          </w:tcPr>
          <w:p w14:paraId="58460B7A" w14:textId="77777777" w:rsidR="00A53EC1" w:rsidRDefault="00A53EC1" w:rsidP="00E07C44">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12331F84" w14:textId="77777777" w:rsidR="00A53EC1" w:rsidRDefault="00A53EC1" w:rsidP="00E07C44">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E4CB669" w14:textId="77777777" w:rsidR="00A53EC1" w:rsidRDefault="00A53EC1" w:rsidP="00E07C44">
            <w:pPr>
              <w:pStyle w:val="TAL"/>
              <w:jc w:val="cente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FFEC178" w14:textId="77777777" w:rsidR="00A53EC1" w:rsidRDefault="00A53EC1" w:rsidP="00E07C44">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B5104F1" w14:textId="77777777" w:rsidR="00A53EC1" w:rsidRDefault="00A53EC1" w:rsidP="00E07C44">
            <w:pPr>
              <w:pStyle w:val="TAL"/>
              <w:jc w:val="center"/>
            </w:pPr>
            <w:r>
              <w:rPr>
                <w:rFonts w:cs="Arial"/>
                <w:lang w:eastAsia="zh-CN"/>
              </w:rPr>
              <w:t>T</w:t>
            </w:r>
          </w:p>
        </w:tc>
      </w:tr>
      <w:tr w:rsidR="00A53EC1" w14:paraId="407CAD62" w14:textId="77777777" w:rsidTr="00E07C44">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7D25C3C2" w14:textId="77777777" w:rsidR="00A53EC1" w:rsidRDefault="00A53EC1" w:rsidP="00E07C44">
            <w:pPr>
              <w:pStyle w:val="TAL"/>
              <w:rPr>
                <w:rFonts w:ascii="Courier New" w:hAnsi="Courier New" w:cs="Courier New"/>
                <w:lang w:eastAsia="zh-CN"/>
              </w:rPr>
            </w:pPr>
            <w:r>
              <w:rPr>
                <w:rFonts w:ascii="Courier New" w:hAnsi="Courier New"/>
              </w:rPr>
              <w:t>gtpUPathM</w:t>
            </w:r>
            <w:r>
              <w:rPr>
                <w:rFonts w:ascii="Courier New" w:hAnsi="Courier New" w:cs="Courier New"/>
                <w:lang w:eastAsia="zh-CN"/>
              </w:rPr>
              <w:t>onitoredSNSSAIs</w:t>
            </w:r>
          </w:p>
        </w:tc>
        <w:tc>
          <w:tcPr>
            <w:tcW w:w="947" w:type="dxa"/>
            <w:tcBorders>
              <w:top w:val="single" w:sz="4" w:space="0" w:color="auto"/>
              <w:left w:val="single" w:sz="4" w:space="0" w:color="auto"/>
              <w:bottom w:val="single" w:sz="4" w:space="0" w:color="auto"/>
              <w:right w:val="single" w:sz="4" w:space="0" w:color="auto"/>
            </w:tcBorders>
            <w:hideMark/>
          </w:tcPr>
          <w:p w14:paraId="2CD3E5A2" w14:textId="77777777" w:rsidR="00A53EC1" w:rsidRDefault="00A53EC1" w:rsidP="00E07C44">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581D50F1" w14:textId="77777777" w:rsidR="00A53EC1" w:rsidRDefault="00A53EC1" w:rsidP="00E07C4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7B70643" w14:textId="77777777" w:rsidR="00A53EC1" w:rsidRDefault="00A53EC1" w:rsidP="00E07C44">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3783AF1" w14:textId="77777777" w:rsidR="00A53EC1" w:rsidRDefault="00A53EC1" w:rsidP="00E07C4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679FA1A" w14:textId="77777777" w:rsidR="00A53EC1" w:rsidRDefault="00A53EC1" w:rsidP="00E07C44">
            <w:pPr>
              <w:pStyle w:val="TAL"/>
              <w:jc w:val="center"/>
              <w:rPr>
                <w:rFonts w:cs="Arial"/>
                <w:lang w:eastAsia="zh-CN"/>
              </w:rPr>
            </w:pPr>
            <w:r>
              <w:rPr>
                <w:rFonts w:cs="Arial"/>
                <w:lang w:eastAsia="zh-CN"/>
              </w:rPr>
              <w:t>T</w:t>
            </w:r>
          </w:p>
        </w:tc>
      </w:tr>
      <w:tr w:rsidR="00A53EC1" w14:paraId="549D6E04" w14:textId="77777777" w:rsidTr="00E07C44">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0A145ED9" w14:textId="77777777" w:rsidR="00A53EC1" w:rsidRDefault="00A53EC1" w:rsidP="00E07C44">
            <w:pPr>
              <w:pStyle w:val="TAL"/>
              <w:rPr>
                <w:rFonts w:ascii="Courier New" w:hAnsi="Courier New" w:cs="Courier New"/>
                <w:lang w:eastAsia="zh-CN"/>
              </w:rPr>
            </w:pPr>
            <w:r>
              <w:rPr>
                <w:rFonts w:ascii="Courier New" w:hAnsi="Courier New" w:cs="Courier New"/>
                <w:lang w:eastAsia="zh-CN"/>
              </w:rPr>
              <w:t>monitoredDSCPs</w:t>
            </w:r>
          </w:p>
        </w:tc>
        <w:tc>
          <w:tcPr>
            <w:tcW w:w="947" w:type="dxa"/>
            <w:tcBorders>
              <w:top w:val="single" w:sz="4" w:space="0" w:color="auto"/>
              <w:left w:val="single" w:sz="4" w:space="0" w:color="auto"/>
              <w:bottom w:val="single" w:sz="4" w:space="0" w:color="auto"/>
              <w:right w:val="single" w:sz="4" w:space="0" w:color="auto"/>
            </w:tcBorders>
            <w:hideMark/>
          </w:tcPr>
          <w:p w14:paraId="4A8760EE" w14:textId="77777777" w:rsidR="00A53EC1" w:rsidRDefault="00A53EC1" w:rsidP="00E07C44">
            <w:pPr>
              <w:pStyle w:val="TAC"/>
            </w:pPr>
            <w:r>
              <w:t>M</w:t>
            </w:r>
          </w:p>
        </w:tc>
        <w:tc>
          <w:tcPr>
            <w:tcW w:w="1167" w:type="dxa"/>
            <w:tcBorders>
              <w:top w:val="single" w:sz="4" w:space="0" w:color="auto"/>
              <w:left w:val="single" w:sz="4" w:space="0" w:color="auto"/>
              <w:bottom w:val="single" w:sz="4" w:space="0" w:color="auto"/>
              <w:right w:val="single" w:sz="4" w:space="0" w:color="auto"/>
            </w:tcBorders>
            <w:hideMark/>
          </w:tcPr>
          <w:p w14:paraId="469E69D8" w14:textId="77777777" w:rsidR="00A53EC1" w:rsidRDefault="00A53EC1" w:rsidP="00E07C44">
            <w:pPr>
              <w:pStyle w:val="TAC"/>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64F6613" w14:textId="77777777" w:rsidR="00A53EC1" w:rsidRDefault="00A53EC1" w:rsidP="00E07C44">
            <w:pPr>
              <w:pStyle w:val="TAC"/>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F0BC23D" w14:textId="77777777" w:rsidR="00A53EC1" w:rsidRDefault="00A53EC1" w:rsidP="00E07C44">
            <w:pPr>
              <w:pStyle w:val="TAC"/>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127881C" w14:textId="77777777" w:rsidR="00A53EC1" w:rsidRDefault="00A53EC1" w:rsidP="00E07C44">
            <w:pPr>
              <w:pStyle w:val="TAC"/>
            </w:pPr>
            <w:r>
              <w:rPr>
                <w:rFonts w:cs="Arial"/>
                <w:lang w:eastAsia="zh-CN"/>
              </w:rPr>
              <w:t>T</w:t>
            </w:r>
          </w:p>
        </w:tc>
      </w:tr>
      <w:tr w:rsidR="00A53EC1" w14:paraId="694194CD" w14:textId="77777777" w:rsidTr="00E07C44">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3692731C" w14:textId="77777777" w:rsidR="00A53EC1" w:rsidRDefault="00A53EC1" w:rsidP="00E07C44">
            <w:pPr>
              <w:pStyle w:val="TAL"/>
              <w:rPr>
                <w:rFonts w:ascii="Courier New" w:hAnsi="Courier New" w:cs="Courier New"/>
                <w:lang w:eastAsia="zh-CN"/>
              </w:rPr>
            </w:pPr>
            <w:r>
              <w:rPr>
                <w:rFonts w:ascii="Courier New" w:hAnsi="Courier New" w:cs="Courier New"/>
                <w:lang w:eastAsia="zh-CN"/>
              </w:rPr>
              <w:t>isEventTriggeredGtpUPathMonitoringSupported</w:t>
            </w:r>
          </w:p>
        </w:tc>
        <w:tc>
          <w:tcPr>
            <w:tcW w:w="947" w:type="dxa"/>
            <w:tcBorders>
              <w:top w:val="single" w:sz="4" w:space="0" w:color="auto"/>
              <w:left w:val="single" w:sz="4" w:space="0" w:color="auto"/>
              <w:bottom w:val="single" w:sz="4" w:space="0" w:color="auto"/>
              <w:right w:val="single" w:sz="4" w:space="0" w:color="auto"/>
            </w:tcBorders>
            <w:hideMark/>
          </w:tcPr>
          <w:p w14:paraId="2B56C2FA" w14:textId="77777777" w:rsidR="00A53EC1" w:rsidRDefault="00A53EC1" w:rsidP="00E07C44">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3A82C770" w14:textId="77777777" w:rsidR="00A53EC1" w:rsidRDefault="00A53EC1" w:rsidP="00E07C44">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629ECA1" w14:textId="77777777" w:rsidR="00A53EC1" w:rsidRDefault="00A53EC1" w:rsidP="00E07C44">
            <w:pPr>
              <w:pStyle w:val="TAL"/>
              <w:jc w:val="cente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167A744" w14:textId="77777777" w:rsidR="00A53EC1" w:rsidRDefault="00A53EC1" w:rsidP="00E07C44">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088C02F" w14:textId="77777777" w:rsidR="00A53EC1" w:rsidRDefault="00A53EC1" w:rsidP="00E07C44">
            <w:pPr>
              <w:pStyle w:val="TAL"/>
              <w:jc w:val="center"/>
            </w:pPr>
            <w:r>
              <w:rPr>
                <w:rFonts w:cs="Arial"/>
                <w:lang w:eastAsia="zh-CN"/>
              </w:rPr>
              <w:t>T</w:t>
            </w:r>
          </w:p>
        </w:tc>
      </w:tr>
      <w:tr w:rsidR="00A53EC1" w14:paraId="26590057" w14:textId="77777777" w:rsidTr="00E07C44">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13F6727D" w14:textId="77777777" w:rsidR="00A53EC1" w:rsidRDefault="00A53EC1" w:rsidP="00E07C44">
            <w:pPr>
              <w:pStyle w:val="TAL"/>
              <w:rPr>
                <w:rFonts w:ascii="Courier New" w:hAnsi="Courier New" w:cs="Courier New"/>
                <w:lang w:eastAsia="zh-CN"/>
              </w:rPr>
            </w:pPr>
            <w:r>
              <w:rPr>
                <w:rFonts w:ascii="Courier New" w:hAnsi="Courier New" w:cs="Courier New"/>
                <w:lang w:eastAsia="zh-CN"/>
              </w:rPr>
              <w:t>isPeriodicGtpUMonitoringSupported</w:t>
            </w:r>
          </w:p>
        </w:tc>
        <w:tc>
          <w:tcPr>
            <w:tcW w:w="947" w:type="dxa"/>
            <w:tcBorders>
              <w:top w:val="single" w:sz="4" w:space="0" w:color="auto"/>
              <w:left w:val="single" w:sz="4" w:space="0" w:color="auto"/>
              <w:bottom w:val="single" w:sz="4" w:space="0" w:color="auto"/>
              <w:right w:val="single" w:sz="4" w:space="0" w:color="auto"/>
            </w:tcBorders>
            <w:hideMark/>
          </w:tcPr>
          <w:p w14:paraId="7092DC1B" w14:textId="77777777" w:rsidR="00A53EC1" w:rsidRDefault="00A53EC1" w:rsidP="00E07C44">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4D12E893" w14:textId="77777777" w:rsidR="00A53EC1" w:rsidRDefault="00A53EC1" w:rsidP="00E07C4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971377A" w14:textId="77777777" w:rsidR="00A53EC1" w:rsidRDefault="00A53EC1" w:rsidP="00E07C44">
            <w:pPr>
              <w:pStyle w:val="TAL"/>
              <w:jc w:val="center"/>
              <w:rPr>
                <w:rFonts w:cs="Arial"/>
                <w:lang w:eastAsia="zh-CN"/>
              </w:rP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376A28A0" w14:textId="77777777" w:rsidR="00A53EC1" w:rsidRDefault="00A53EC1" w:rsidP="00E07C4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EA54BC7" w14:textId="77777777" w:rsidR="00A53EC1" w:rsidRDefault="00A53EC1" w:rsidP="00E07C44">
            <w:pPr>
              <w:pStyle w:val="TAL"/>
              <w:jc w:val="center"/>
              <w:rPr>
                <w:rFonts w:cs="Arial"/>
                <w:lang w:eastAsia="zh-CN"/>
              </w:rPr>
            </w:pPr>
            <w:r>
              <w:rPr>
                <w:rFonts w:cs="Arial"/>
                <w:lang w:eastAsia="zh-CN"/>
              </w:rPr>
              <w:t>T</w:t>
            </w:r>
          </w:p>
        </w:tc>
      </w:tr>
      <w:tr w:rsidR="00A53EC1" w14:paraId="63489EBD" w14:textId="77777777" w:rsidTr="00E07C44">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3F6EC493" w14:textId="77777777" w:rsidR="00A53EC1" w:rsidRDefault="00A53EC1" w:rsidP="00E07C44">
            <w:pPr>
              <w:pStyle w:val="TAL"/>
              <w:rPr>
                <w:rFonts w:ascii="Courier New" w:hAnsi="Courier New" w:cs="Courier New"/>
                <w:lang w:eastAsia="zh-CN"/>
              </w:rPr>
            </w:pPr>
            <w:r>
              <w:rPr>
                <w:rFonts w:ascii="Courier New" w:hAnsi="Courier New" w:cs="Courier New"/>
                <w:lang w:eastAsia="zh-CN"/>
              </w:rPr>
              <w:t>isImmediateGtpUMonitoringSupported</w:t>
            </w:r>
          </w:p>
        </w:tc>
        <w:tc>
          <w:tcPr>
            <w:tcW w:w="947" w:type="dxa"/>
            <w:tcBorders>
              <w:top w:val="single" w:sz="4" w:space="0" w:color="auto"/>
              <w:left w:val="single" w:sz="4" w:space="0" w:color="auto"/>
              <w:bottom w:val="single" w:sz="4" w:space="0" w:color="auto"/>
              <w:right w:val="single" w:sz="4" w:space="0" w:color="auto"/>
            </w:tcBorders>
            <w:hideMark/>
          </w:tcPr>
          <w:p w14:paraId="1778135F" w14:textId="77777777" w:rsidR="00A53EC1" w:rsidRDefault="00A53EC1" w:rsidP="00E07C44">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hideMark/>
          </w:tcPr>
          <w:p w14:paraId="748BE06D" w14:textId="77777777" w:rsidR="00A53EC1" w:rsidRDefault="00A53EC1" w:rsidP="00E07C4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52DA94A" w14:textId="77777777" w:rsidR="00A53EC1" w:rsidRDefault="00A53EC1" w:rsidP="00E07C44">
            <w:pPr>
              <w:pStyle w:val="TAL"/>
              <w:jc w:val="center"/>
              <w:rPr>
                <w:rFonts w:cs="Arial"/>
                <w:lang w:eastAsia="zh-CN"/>
              </w:rPr>
            </w:pPr>
            <w:r>
              <w:rPr>
                <w:rFonts w:cs="Arial"/>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33C440BE" w14:textId="77777777" w:rsidR="00A53EC1" w:rsidRDefault="00A53EC1" w:rsidP="00E07C4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AF49018" w14:textId="77777777" w:rsidR="00A53EC1" w:rsidRDefault="00A53EC1" w:rsidP="00E07C44">
            <w:pPr>
              <w:pStyle w:val="TAL"/>
              <w:jc w:val="center"/>
              <w:rPr>
                <w:rFonts w:cs="Arial"/>
                <w:lang w:eastAsia="zh-CN"/>
              </w:rPr>
            </w:pPr>
            <w:r>
              <w:rPr>
                <w:rFonts w:cs="Arial"/>
                <w:lang w:eastAsia="zh-CN"/>
              </w:rPr>
              <w:t>T</w:t>
            </w:r>
          </w:p>
        </w:tc>
      </w:tr>
      <w:tr w:rsidR="00A53EC1" w14:paraId="00CE3A45" w14:textId="77777777" w:rsidTr="00E07C44">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73FEB770" w14:textId="77777777" w:rsidR="00A53EC1" w:rsidRDefault="00A53EC1" w:rsidP="00E07C44">
            <w:pPr>
              <w:pStyle w:val="TAL"/>
              <w:rPr>
                <w:rFonts w:ascii="Courier New" w:hAnsi="Courier New" w:cs="Courier New"/>
                <w:lang w:eastAsia="zh-CN"/>
              </w:rPr>
            </w:pPr>
            <w:r>
              <w:rPr>
                <w:rFonts w:ascii="Courier New" w:hAnsi="Courier New"/>
              </w:rPr>
              <w:t>gtpUPath</w:t>
            </w:r>
            <w:r>
              <w:rPr>
                <w:rFonts w:ascii="Courier New" w:hAnsi="Courier New" w:cs="Courier New"/>
                <w:lang w:eastAsia="zh-CN"/>
              </w:rPr>
              <w:t>DelayThresholds</w:t>
            </w:r>
          </w:p>
        </w:tc>
        <w:tc>
          <w:tcPr>
            <w:tcW w:w="947" w:type="dxa"/>
            <w:tcBorders>
              <w:top w:val="single" w:sz="4" w:space="0" w:color="auto"/>
              <w:left w:val="single" w:sz="4" w:space="0" w:color="auto"/>
              <w:bottom w:val="single" w:sz="4" w:space="0" w:color="auto"/>
              <w:right w:val="single" w:sz="4" w:space="0" w:color="auto"/>
            </w:tcBorders>
            <w:hideMark/>
          </w:tcPr>
          <w:p w14:paraId="0DD02A6B" w14:textId="77777777" w:rsidR="00A53EC1" w:rsidRDefault="00A53EC1" w:rsidP="00E07C44">
            <w:pPr>
              <w:pStyle w:val="TAL"/>
              <w:jc w:val="center"/>
            </w:pPr>
            <w:r>
              <w:t>CM</w:t>
            </w:r>
          </w:p>
        </w:tc>
        <w:tc>
          <w:tcPr>
            <w:tcW w:w="1167" w:type="dxa"/>
            <w:tcBorders>
              <w:top w:val="single" w:sz="4" w:space="0" w:color="auto"/>
              <w:left w:val="single" w:sz="4" w:space="0" w:color="auto"/>
              <w:bottom w:val="single" w:sz="4" w:space="0" w:color="auto"/>
              <w:right w:val="single" w:sz="4" w:space="0" w:color="auto"/>
            </w:tcBorders>
            <w:hideMark/>
          </w:tcPr>
          <w:p w14:paraId="05F7FF8D" w14:textId="77777777" w:rsidR="00A53EC1" w:rsidRDefault="00A53EC1" w:rsidP="00E07C44">
            <w:pPr>
              <w:pStyle w:val="TAL"/>
              <w:jc w:val="cente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6136BF0" w14:textId="77777777" w:rsidR="00A53EC1" w:rsidRDefault="00A53EC1" w:rsidP="00E07C44">
            <w:pPr>
              <w:pStyle w:val="TAL"/>
              <w:jc w:val="cente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2209402" w14:textId="77777777" w:rsidR="00A53EC1" w:rsidRDefault="00A53EC1" w:rsidP="00E07C44">
            <w:pPr>
              <w:pStyle w:val="TAL"/>
              <w:jc w:val="center"/>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6DABE95" w14:textId="77777777" w:rsidR="00A53EC1" w:rsidRDefault="00A53EC1" w:rsidP="00E07C44">
            <w:pPr>
              <w:pStyle w:val="TAL"/>
              <w:jc w:val="center"/>
            </w:pPr>
            <w:r>
              <w:rPr>
                <w:rFonts w:cs="Arial"/>
                <w:lang w:eastAsia="zh-CN"/>
              </w:rPr>
              <w:t>T</w:t>
            </w:r>
          </w:p>
        </w:tc>
      </w:tr>
      <w:tr w:rsidR="00A53EC1" w14:paraId="4378D764" w14:textId="77777777" w:rsidTr="00E07C44">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029E0EE9" w14:textId="77777777" w:rsidR="00A53EC1" w:rsidRDefault="00A53EC1" w:rsidP="00E07C44">
            <w:pPr>
              <w:pStyle w:val="TAL"/>
              <w:rPr>
                <w:rFonts w:ascii="Courier New" w:hAnsi="Courier New" w:cs="Courier New"/>
                <w:lang w:eastAsia="zh-CN"/>
              </w:rPr>
            </w:pPr>
            <w:r>
              <w:rPr>
                <w:rFonts w:ascii="Courier New" w:hAnsi="Courier New"/>
              </w:rPr>
              <w:t>gtpUPathM</w:t>
            </w:r>
            <w:r>
              <w:rPr>
                <w:rFonts w:ascii="Courier New" w:hAnsi="Courier New" w:cs="Courier New"/>
                <w:lang w:eastAsia="zh-CN"/>
              </w:rPr>
              <w:t>inimumWaitTime</w:t>
            </w:r>
          </w:p>
        </w:tc>
        <w:tc>
          <w:tcPr>
            <w:tcW w:w="947" w:type="dxa"/>
            <w:tcBorders>
              <w:top w:val="single" w:sz="4" w:space="0" w:color="auto"/>
              <w:left w:val="single" w:sz="4" w:space="0" w:color="auto"/>
              <w:bottom w:val="single" w:sz="4" w:space="0" w:color="auto"/>
              <w:right w:val="single" w:sz="4" w:space="0" w:color="auto"/>
            </w:tcBorders>
            <w:hideMark/>
          </w:tcPr>
          <w:p w14:paraId="04AEA9B6" w14:textId="77777777" w:rsidR="00A53EC1" w:rsidRDefault="00A53EC1" w:rsidP="00E07C44">
            <w:pPr>
              <w:pStyle w:val="TAC"/>
            </w:pPr>
            <w:r>
              <w:t>CM</w:t>
            </w:r>
          </w:p>
        </w:tc>
        <w:tc>
          <w:tcPr>
            <w:tcW w:w="1167" w:type="dxa"/>
            <w:tcBorders>
              <w:top w:val="single" w:sz="4" w:space="0" w:color="auto"/>
              <w:left w:val="single" w:sz="4" w:space="0" w:color="auto"/>
              <w:bottom w:val="single" w:sz="4" w:space="0" w:color="auto"/>
              <w:right w:val="single" w:sz="4" w:space="0" w:color="auto"/>
            </w:tcBorders>
            <w:hideMark/>
          </w:tcPr>
          <w:p w14:paraId="3BB15869" w14:textId="77777777" w:rsidR="00A53EC1" w:rsidRDefault="00A53EC1" w:rsidP="00E07C44">
            <w:pPr>
              <w:pStyle w:val="TAC"/>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D998292" w14:textId="77777777" w:rsidR="00A53EC1" w:rsidRDefault="00A53EC1" w:rsidP="00E07C44">
            <w:pPr>
              <w:pStyle w:val="TAC"/>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532CDEB" w14:textId="77777777" w:rsidR="00A53EC1" w:rsidRDefault="00A53EC1" w:rsidP="00E07C44">
            <w:pPr>
              <w:pStyle w:val="TAC"/>
              <w:rPr>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91270A9" w14:textId="77777777" w:rsidR="00A53EC1" w:rsidRDefault="00A53EC1" w:rsidP="00E07C44">
            <w:pPr>
              <w:pStyle w:val="TAC"/>
            </w:pPr>
            <w:r>
              <w:rPr>
                <w:rFonts w:cs="Arial"/>
                <w:lang w:eastAsia="zh-CN"/>
              </w:rPr>
              <w:t>T</w:t>
            </w:r>
          </w:p>
        </w:tc>
      </w:tr>
      <w:tr w:rsidR="00A53EC1" w14:paraId="0A592754" w14:textId="77777777" w:rsidTr="00E07C44">
        <w:trPr>
          <w:cantSplit/>
          <w:jc w:val="center"/>
        </w:trPr>
        <w:tc>
          <w:tcPr>
            <w:tcW w:w="4861" w:type="dxa"/>
            <w:tcBorders>
              <w:top w:val="single" w:sz="4" w:space="0" w:color="auto"/>
              <w:left w:val="single" w:sz="4" w:space="0" w:color="auto"/>
              <w:bottom w:val="single" w:sz="4" w:space="0" w:color="auto"/>
              <w:right w:val="single" w:sz="4" w:space="0" w:color="auto"/>
            </w:tcBorders>
            <w:hideMark/>
          </w:tcPr>
          <w:p w14:paraId="0DEBE28F" w14:textId="77777777" w:rsidR="00A53EC1" w:rsidRDefault="00A53EC1" w:rsidP="00E07C44">
            <w:pPr>
              <w:pStyle w:val="TAL"/>
              <w:rPr>
                <w:rFonts w:ascii="Courier New" w:hAnsi="Courier New" w:cs="Courier New"/>
                <w:lang w:eastAsia="zh-CN"/>
              </w:rPr>
            </w:pPr>
            <w:r>
              <w:rPr>
                <w:rFonts w:ascii="Courier New" w:hAnsi="Courier New"/>
              </w:rPr>
              <w:t>gtpUPath</w:t>
            </w:r>
            <w:r>
              <w:rPr>
                <w:rFonts w:ascii="Courier New" w:hAnsi="Courier New" w:cs="Courier New"/>
                <w:lang w:eastAsia="zh-CN"/>
              </w:rPr>
              <w:t>MeasurementPeriod</w:t>
            </w:r>
          </w:p>
        </w:tc>
        <w:tc>
          <w:tcPr>
            <w:tcW w:w="947" w:type="dxa"/>
            <w:tcBorders>
              <w:top w:val="single" w:sz="4" w:space="0" w:color="auto"/>
              <w:left w:val="single" w:sz="4" w:space="0" w:color="auto"/>
              <w:bottom w:val="single" w:sz="4" w:space="0" w:color="auto"/>
              <w:right w:val="single" w:sz="4" w:space="0" w:color="auto"/>
            </w:tcBorders>
            <w:hideMark/>
          </w:tcPr>
          <w:p w14:paraId="2D5F4983" w14:textId="77777777" w:rsidR="00A53EC1" w:rsidRDefault="00A53EC1" w:rsidP="00E07C44">
            <w:pPr>
              <w:pStyle w:val="TAC"/>
            </w:pPr>
            <w:r>
              <w:t>CM</w:t>
            </w:r>
          </w:p>
        </w:tc>
        <w:tc>
          <w:tcPr>
            <w:tcW w:w="1167" w:type="dxa"/>
            <w:tcBorders>
              <w:top w:val="single" w:sz="4" w:space="0" w:color="auto"/>
              <w:left w:val="single" w:sz="4" w:space="0" w:color="auto"/>
              <w:bottom w:val="single" w:sz="4" w:space="0" w:color="auto"/>
              <w:right w:val="single" w:sz="4" w:space="0" w:color="auto"/>
            </w:tcBorders>
            <w:hideMark/>
          </w:tcPr>
          <w:p w14:paraId="3B93FDF5" w14:textId="77777777" w:rsidR="00A53EC1" w:rsidRDefault="00A53EC1" w:rsidP="00E07C44">
            <w:pPr>
              <w:pStyle w:val="TAC"/>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78271E7" w14:textId="77777777" w:rsidR="00A53EC1" w:rsidRDefault="00A53EC1" w:rsidP="00E07C44">
            <w:pPr>
              <w:pStyle w:val="TAC"/>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25872DA" w14:textId="77777777" w:rsidR="00A53EC1" w:rsidRDefault="00A53EC1" w:rsidP="00E07C44">
            <w:pPr>
              <w:pStyle w:val="TAC"/>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63AD70F" w14:textId="77777777" w:rsidR="00A53EC1" w:rsidRDefault="00A53EC1" w:rsidP="00E07C44">
            <w:pPr>
              <w:pStyle w:val="TAC"/>
              <w:rPr>
                <w:rFonts w:cs="Arial"/>
                <w:lang w:eastAsia="zh-CN"/>
              </w:rPr>
            </w:pPr>
            <w:r>
              <w:rPr>
                <w:rFonts w:cs="Arial"/>
                <w:lang w:eastAsia="zh-CN"/>
              </w:rPr>
              <w:t>T</w:t>
            </w:r>
          </w:p>
        </w:tc>
      </w:tr>
    </w:tbl>
    <w:p w14:paraId="194682EE" w14:textId="77777777" w:rsidR="00A53EC1" w:rsidRDefault="00A53EC1" w:rsidP="00A53EC1">
      <w:bookmarkStart w:id="346" w:name="_Toc59183078"/>
      <w:bookmarkStart w:id="347" w:name="_Toc59184544"/>
      <w:bookmarkStart w:id="348" w:name="_Toc59195479"/>
      <w:bookmarkStart w:id="349" w:name="_Toc59439906"/>
      <w:bookmarkStart w:id="350" w:name="_Toc67990329"/>
    </w:p>
    <w:p w14:paraId="4119ADE4" w14:textId="77777777" w:rsidR="00A53EC1" w:rsidRDefault="00A53EC1" w:rsidP="00A53EC1">
      <w:pPr>
        <w:pStyle w:val="Heading4"/>
      </w:pPr>
      <w:bookmarkStart w:id="351" w:name="_CR5_3_72_3"/>
      <w:bookmarkStart w:id="352" w:name="_Toc193701525"/>
      <w:bookmarkEnd w:id="351"/>
      <w:r>
        <w:t>5.3.72.3</w:t>
      </w:r>
      <w:r>
        <w:tab/>
        <w:t>Attribute constraints</w:t>
      </w:r>
      <w:bookmarkEnd w:id="346"/>
      <w:bookmarkEnd w:id="347"/>
      <w:bookmarkEnd w:id="348"/>
      <w:bookmarkEnd w:id="349"/>
      <w:bookmarkEnd w:id="350"/>
      <w:bookmarkEnd w:id="352"/>
    </w:p>
    <w:p w14:paraId="1130DDF8" w14:textId="77777777" w:rsidR="00A53EC1" w:rsidRPr="00F17312" w:rsidRDefault="00A53EC1" w:rsidP="00A53EC1">
      <w:pPr>
        <w:pStyle w:val="TH"/>
      </w:pPr>
    </w:p>
    <w:tbl>
      <w:tblPr>
        <w:tblW w:w="0" w:type="auto"/>
        <w:jc w:val="center"/>
        <w:tblLayout w:type="fixed"/>
        <w:tblLook w:val="01E0" w:firstRow="1" w:lastRow="1" w:firstColumn="1" w:lastColumn="1" w:noHBand="0" w:noVBand="0"/>
      </w:tblPr>
      <w:tblGrid>
        <w:gridCol w:w="3184"/>
        <w:gridCol w:w="5737"/>
      </w:tblGrid>
      <w:tr w:rsidR="00A53EC1" w14:paraId="1E7168C1"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1AC03A47" w14:textId="77777777" w:rsidR="00A53EC1" w:rsidRDefault="00A53EC1" w:rsidP="00E07C44">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5B887EB2" w14:textId="77777777" w:rsidR="00A53EC1" w:rsidRDefault="00A53EC1" w:rsidP="00E07C44">
            <w:pPr>
              <w:pStyle w:val="TAH"/>
            </w:pPr>
            <w:r>
              <w:t>Definition</w:t>
            </w:r>
          </w:p>
        </w:tc>
      </w:tr>
      <w:tr w:rsidR="00A53EC1" w14:paraId="67DD9EB6"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7FCC71C7" w14:textId="77777777" w:rsidR="00A53EC1" w:rsidRDefault="00A53EC1" w:rsidP="00E07C44">
            <w:pPr>
              <w:pStyle w:val="TAL"/>
              <w:rPr>
                <w:rFonts w:ascii="Courier New" w:hAnsi="Courier New" w:cs="Courier New"/>
                <w:lang w:eastAsia="zh-CN"/>
              </w:rPr>
            </w:pPr>
            <w:r>
              <w:rPr>
                <w:rFonts w:ascii="Courier New" w:hAnsi="Courier New"/>
              </w:rPr>
              <w:t>gtpUPath</w:t>
            </w:r>
            <w:r>
              <w:rPr>
                <w:rFonts w:ascii="Courier New" w:hAnsi="Courier New" w:cs="Courier New"/>
                <w:lang w:eastAsia="zh-CN"/>
              </w:rPr>
              <w:t>DelayThresholds</w:t>
            </w:r>
            <w:del w:id="353" w:author="Eoin McDonnell" w:date="2025-03-25T13:14:00Z">
              <w:r w:rsidDel="00F96A3F">
                <w:rPr>
                  <w:rFonts w:cs="Arial"/>
                </w:rPr>
                <w:delText xml:space="preserve"> S</w:delText>
              </w:r>
            </w:del>
          </w:p>
        </w:tc>
        <w:tc>
          <w:tcPr>
            <w:tcW w:w="5737" w:type="dxa"/>
            <w:tcBorders>
              <w:top w:val="single" w:sz="4" w:space="0" w:color="auto"/>
              <w:left w:val="single" w:sz="4" w:space="0" w:color="auto"/>
              <w:bottom w:val="single" w:sz="4" w:space="0" w:color="auto"/>
              <w:right w:val="single" w:sz="4" w:space="0" w:color="auto"/>
            </w:tcBorders>
            <w:hideMark/>
          </w:tcPr>
          <w:p w14:paraId="6135CBF0" w14:textId="77777777" w:rsidR="00A53EC1" w:rsidRDefault="00A53EC1" w:rsidP="00E07C44">
            <w:pPr>
              <w:pStyle w:val="TAL"/>
              <w:rPr>
                <w:lang w:eastAsia="zh-CN"/>
              </w:rPr>
            </w:pPr>
            <w:r>
              <w:t xml:space="preserve">Condition: </w:t>
            </w:r>
            <w:r>
              <w:rPr>
                <w:rFonts w:ascii="Courier New" w:hAnsi="Courier New" w:cs="Courier New"/>
                <w:lang w:eastAsia="zh-CN"/>
              </w:rPr>
              <w:t>isEventTriggeredGtpUPathMonitoringSupported</w:t>
            </w:r>
            <w:r>
              <w:t xml:space="preserve"> attribute of the same MOI is set to “Yes”.</w:t>
            </w:r>
          </w:p>
        </w:tc>
      </w:tr>
      <w:tr w:rsidR="00A53EC1" w14:paraId="0638EB7C"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3C1E94DE" w14:textId="77777777" w:rsidR="00A53EC1" w:rsidRDefault="00A53EC1" w:rsidP="00E07C44">
            <w:pPr>
              <w:pStyle w:val="TAL"/>
              <w:rPr>
                <w:rFonts w:ascii="Courier New" w:hAnsi="Courier New" w:cs="Courier New"/>
                <w:lang w:eastAsia="zh-CN"/>
              </w:rPr>
            </w:pPr>
            <w:r>
              <w:rPr>
                <w:rFonts w:ascii="Courier New" w:hAnsi="Courier New"/>
              </w:rPr>
              <w:t>gtpUPathM</w:t>
            </w:r>
            <w:r>
              <w:rPr>
                <w:rFonts w:ascii="Courier New" w:hAnsi="Courier New" w:cs="Courier New"/>
                <w:lang w:eastAsia="zh-CN"/>
              </w:rPr>
              <w:t>inimumWaitTime</w:t>
            </w:r>
            <w:del w:id="354" w:author="Eoin McDonnell" w:date="2025-03-25T13:14:00Z">
              <w:r w:rsidDel="00F96A3F">
                <w:rPr>
                  <w:rFonts w:cs="Arial"/>
                </w:rPr>
                <w:delText xml:space="preserve"> S</w:delText>
              </w:r>
            </w:del>
          </w:p>
        </w:tc>
        <w:tc>
          <w:tcPr>
            <w:tcW w:w="5737" w:type="dxa"/>
            <w:tcBorders>
              <w:top w:val="single" w:sz="4" w:space="0" w:color="auto"/>
              <w:left w:val="single" w:sz="4" w:space="0" w:color="auto"/>
              <w:bottom w:val="single" w:sz="4" w:space="0" w:color="auto"/>
              <w:right w:val="single" w:sz="4" w:space="0" w:color="auto"/>
            </w:tcBorders>
            <w:hideMark/>
          </w:tcPr>
          <w:p w14:paraId="7C41DFF0" w14:textId="77777777" w:rsidR="00A53EC1" w:rsidRDefault="00A53EC1" w:rsidP="00E07C44">
            <w:pPr>
              <w:pStyle w:val="TAL"/>
              <w:rPr>
                <w:lang w:eastAsia="zh-CN"/>
              </w:rPr>
            </w:pPr>
            <w:r>
              <w:t xml:space="preserve">Condition: </w:t>
            </w:r>
            <w:r>
              <w:rPr>
                <w:rFonts w:ascii="Courier New" w:hAnsi="Courier New" w:cs="Courier New"/>
                <w:lang w:eastAsia="zh-CN"/>
              </w:rPr>
              <w:t>isEventTriggeredGtpUPathMonitoringSupported</w:t>
            </w:r>
            <w:r>
              <w:t xml:space="preserve"> attribute of the same MOI is set to “Yes”.</w:t>
            </w:r>
          </w:p>
        </w:tc>
      </w:tr>
      <w:tr w:rsidR="00A53EC1" w14:paraId="7901E733"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50AE99BC" w14:textId="77777777" w:rsidR="00A53EC1" w:rsidRDefault="00A53EC1" w:rsidP="00E07C44">
            <w:pPr>
              <w:pStyle w:val="TAL"/>
              <w:rPr>
                <w:rFonts w:ascii="Courier New" w:hAnsi="Courier New" w:cs="Courier New"/>
                <w:lang w:eastAsia="zh-CN"/>
              </w:rPr>
            </w:pPr>
            <w:r>
              <w:rPr>
                <w:rFonts w:ascii="Courier New" w:hAnsi="Courier New"/>
              </w:rPr>
              <w:t>gtpUPath</w:t>
            </w:r>
            <w:r>
              <w:rPr>
                <w:rFonts w:ascii="Courier New" w:hAnsi="Courier New" w:cs="Courier New"/>
                <w:lang w:eastAsia="zh-CN"/>
              </w:rPr>
              <w:t>MeasurementPeriod</w:t>
            </w:r>
            <w:del w:id="355" w:author="Eoin McDonnell" w:date="2025-03-25T13:14:00Z">
              <w:r w:rsidDel="00F96A3F">
                <w:rPr>
                  <w:rFonts w:cs="Arial"/>
                </w:rPr>
                <w:delText xml:space="preserve"> S</w:delText>
              </w:r>
            </w:del>
          </w:p>
        </w:tc>
        <w:tc>
          <w:tcPr>
            <w:tcW w:w="5737" w:type="dxa"/>
            <w:tcBorders>
              <w:top w:val="single" w:sz="4" w:space="0" w:color="auto"/>
              <w:left w:val="single" w:sz="4" w:space="0" w:color="auto"/>
              <w:bottom w:val="single" w:sz="4" w:space="0" w:color="auto"/>
              <w:right w:val="single" w:sz="4" w:space="0" w:color="auto"/>
            </w:tcBorders>
            <w:hideMark/>
          </w:tcPr>
          <w:p w14:paraId="554CA926" w14:textId="77777777" w:rsidR="00A53EC1" w:rsidRDefault="00A53EC1" w:rsidP="00E07C44">
            <w:pPr>
              <w:pStyle w:val="TAL"/>
            </w:pPr>
            <w:r>
              <w:t xml:space="preserve">Condition: </w:t>
            </w:r>
            <w:r>
              <w:rPr>
                <w:rFonts w:ascii="Courier New" w:hAnsi="Courier New" w:cs="Courier New"/>
                <w:lang w:eastAsia="zh-CN"/>
              </w:rPr>
              <w:t>isPeriodicGtpUMonitoringSupported</w:t>
            </w:r>
            <w:r>
              <w:t xml:space="preserve"> attribute of the same MOI is set to “Yes”.</w:t>
            </w:r>
          </w:p>
        </w:tc>
      </w:tr>
    </w:tbl>
    <w:p w14:paraId="590F8BE8" w14:textId="77777777" w:rsidR="00A53EC1" w:rsidRDefault="00A53EC1" w:rsidP="00A53EC1">
      <w:bookmarkStart w:id="356" w:name="_Toc59183079"/>
      <w:bookmarkStart w:id="357" w:name="_Toc59184545"/>
      <w:bookmarkStart w:id="358" w:name="_Toc59195480"/>
      <w:bookmarkStart w:id="359" w:name="_Toc59439907"/>
      <w:bookmarkStart w:id="360" w:name="_Toc67990330"/>
    </w:p>
    <w:p w14:paraId="44773133" w14:textId="77777777" w:rsidR="00A53EC1" w:rsidRDefault="00A53EC1" w:rsidP="00A53EC1">
      <w:pPr>
        <w:pStyle w:val="Heading4"/>
      </w:pPr>
      <w:bookmarkStart w:id="361" w:name="_CR5_3_72_4"/>
      <w:bookmarkStart w:id="362" w:name="_Toc193701526"/>
      <w:bookmarkEnd w:id="361"/>
      <w:r>
        <w:rPr>
          <w:lang w:eastAsia="zh-CN"/>
        </w:rPr>
        <w:t>5</w:t>
      </w:r>
      <w:r>
        <w:t>.3.72.4</w:t>
      </w:r>
      <w:r>
        <w:tab/>
        <w:t>Notifications</w:t>
      </w:r>
      <w:bookmarkEnd w:id="356"/>
      <w:bookmarkEnd w:id="357"/>
      <w:bookmarkEnd w:id="358"/>
      <w:bookmarkEnd w:id="359"/>
      <w:bookmarkEnd w:id="360"/>
      <w:bookmarkEnd w:id="362"/>
    </w:p>
    <w:p w14:paraId="2BA75D47" w14:textId="77777777" w:rsidR="00A53EC1" w:rsidRDefault="00A53EC1" w:rsidP="00A53EC1">
      <w:r>
        <w:t xml:space="preserve">The common notifications defined in subclause </w:t>
      </w:r>
      <w:r>
        <w:rPr>
          <w:lang w:eastAsia="zh-CN"/>
        </w:rPr>
        <w:t>5.5</w:t>
      </w:r>
      <w:r>
        <w:t xml:space="preserve"> are valid for this IOC, without exceptions or additions.</w:t>
      </w:r>
    </w:p>
    <w:p w14:paraId="0BA85051" w14:textId="77777777" w:rsidR="006816AD" w:rsidRPr="006816AD" w:rsidRDefault="006816AD" w:rsidP="006816AD">
      <w:pPr>
        <w:ind w:firstLine="284"/>
      </w:pPr>
    </w:p>
    <w:p w14:paraId="531DDC30" w14:textId="77777777" w:rsidR="006816AD" w:rsidRPr="006816AD" w:rsidRDefault="006816AD" w:rsidP="006816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5BCB3CE1"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B94F016"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t>Next modification</w:t>
            </w:r>
          </w:p>
        </w:tc>
      </w:tr>
    </w:tbl>
    <w:p w14:paraId="59A179C8" w14:textId="77777777" w:rsidR="00FF7BBF" w:rsidRDefault="00FF7BBF" w:rsidP="00FF7BBF">
      <w:pPr>
        <w:pStyle w:val="Heading3"/>
      </w:pPr>
      <w:bookmarkStart w:id="363" w:name="_Toc59183115"/>
      <w:bookmarkStart w:id="364" w:name="_Toc59184581"/>
      <w:bookmarkStart w:id="365" w:name="_Toc59195516"/>
      <w:bookmarkStart w:id="366" w:name="_Toc59439943"/>
      <w:bookmarkStart w:id="367" w:name="_Toc67990366"/>
      <w:bookmarkStart w:id="368" w:name="_Toc193701563"/>
      <w:r>
        <w:t>5.3.81</w:t>
      </w:r>
      <w:r>
        <w:tab/>
      </w:r>
      <w:r>
        <w:rPr>
          <w:rFonts w:ascii="Courier New" w:hAnsi="Courier New"/>
        </w:rPr>
        <w:t xml:space="preserve">PccRule </w:t>
      </w:r>
      <w:r>
        <w:t>&lt;&lt;dataType&gt;&gt;</w:t>
      </w:r>
      <w:bookmarkEnd w:id="363"/>
      <w:bookmarkEnd w:id="364"/>
      <w:bookmarkEnd w:id="365"/>
      <w:bookmarkEnd w:id="366"/>
      <w:bookmarkEnd w:id="367"/>
      <w:bookmarkEnd w:id="368"/>
    </w:p>
    <w:p w14:paraId="22C9CD91" w14:textId="77777777" w:rsidR="00FF7BBF" w:rsidRDefault="00FF7BBF" w:rsidP="00FF7BBF">
      <w:pPr>
        <w:pStyle w:val="Heading4"/>
      </w:pPr>
      <w:bookmarkStart w:id="369" w:name="_CR5_3_81_1"/>
      <w:bookmarkStart w:id="370" w:name="_Toc59183116"/>
      <w:bookmarkStart w:id="371" w:name="_Toc59184582"/>
      <w:bookmarkStart w:id="372" w:name="_Toc59195517"/>
      <w:bookmarkStart w:id="373" w:name="_Toc59439944"/>
      <w:bookmarkStart w:id="374" w:name="_Toc67990367"/>
      <w:bookmarkStart w:id="375" w:name="_Toc193701564"/>
      <w:bookmarkEnd w:id="369"/>
      <w:r>
        <w:t>5.3.81.1</w:t>
      </w:r>
      <w:r>
        <w:tab/>
        <w:t>Definition</w:t>
      </w:r>
      <w:bookmarkEnd w:id="370"/>
      <w:bookmarkEnd w:id="371"/>
      <w:bookmarkEnd w:id="372"/>
      <w:bookmarkEnd w:id="373"/>
      <w:bookmarkEnd w:id="374"/>
      <w:bookmarkEnd w:id="375"/>
    </w:p>
    <w:p w14:paraId="32E005CC" w14:textId="77777777" w:rsidR="00FF7BBF" w:rsidRDefault="00FF7BBF" w:rsidP="00FF7BBF">
      <w:r>
        <w:t>This data type specifies the PCC rule, see TS 29.512 [60].</w:t>
      </w:r>
    </w:p>
    <w:p w14:paraId="574B3FF2" w14:textId="77777777" w:rsidR="00FF7BBF" w:rsidRDefault="00FF7BBF" w:rsidP="00FF7BBF">
      <w:pPr>
        <w:pStyle w:val="Heading4"/>
      </w:pPr>
      <w:bookmarkStart w:id="376" w:name="_CR5_3_81_2"/>
      <w:bookmarkStart w:id="377" w:name="_Toc59183117"/>
      <w:bookmarkStart w:id="378" w:name="_Toc59184583"/>
      <w:bookmarkStart w:id="379" w:name="_Toc59195518"/>
      <w:bookmarkStart w:id="380" w:name="_Toc59439945"/>
      <w:bookmarkStart w:id="381" w:name="_Toc67990368"/>
      <w:bookmarkStart w:id="382" w:name="_Toc193701565"/>
      <w:bookmarkEnd w:id="376"/>
      <w:r>
        <w:lastRenderedPageBreak/>
        <w:t>5.3.81.2</w:t>
      </w:r>
      <w:r>
        <w:tab/>
        <w:t>Attributes</w:t>
      </w:r>
      <w:bookmarkEnd w:id="377"/>
      <w:bookmarkEnd w:id="378"/>
      <w:bookmarkEnd w:id="379"/>
      <w:bookmarkEnd w:id="380"/>
      <w:bookmarkEnd w:id="381"/>
      <w:bookmarkEnd w:id="382"/>
    </w:p>
    <w:p w14:paraId="7CE102C6" w14:textId="77777777" w:rsidR="00FF7BBF" w:rsidRDefault="00FF7BBF" w:rsidP="00FF7BB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F7BBF" w14:paraId="042E4C12"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F345A4B" w14:textId="77777777" w:rsidR="00FF7BBF" w:rsidRDefault="00FF7BBF" w:rsidP="00E07C44">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678CC87" w14:textId="77777777" w:rsidR="00FF7BBF" w:rsidRDefault="00FF7BBF" w:rsidP="00E07C44">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134B5CB8" w14:textId="77777777" w:rsidR="00FF7BBF" w:rsidRDefault="00FF7BBF" w:rsidP="00E07C44">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4D30B41E" w14:textId="77777777" w:rsidR="00FF7BBF" w:rsidRDefault="00FF7BBF" w:rsidP="00E07C44">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607AC25B" w14:textId="77777777" w:rsidR="00FF7BBF" w:rsidRDefault="00FF7BBF" w:rsidP="00E07C44">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607F06A2" w14:textId="77777777" w:rsidR="00FF7BBF" w:rsidRDefault="00FF7BBF" w:rsidP="00E07C44">
            <w:pPr>
              <w:pStyle w:val="TAH"/>
            </w:pPr>
            <w:r>
              <w:t>isNotifyable</w:t>
            </w:r>
          </w:p>
        </w:tc>
      </w:tr>
      <w:tr w:rsidR="00FF7BBF" w14:paraId="77A24B5A"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F29127F" w14:textId="77777777" w:rsidR="00FF7BBF" w:rsidRDefault="00FF7BBF" w:rsidP="00E07C44">
            <w:pPr>
              <w:keepNext/>
              <w:keepLines/>
              <w:spacing w:after="0"/>
              <w:rPr>
                <w:rFonts w:ascii="Courier New" w:hAnsi="Courier New"/>
              </w:rPr>
            </w:pPr>
            <w:r>
              <w:rPr>
                <w:rFonts w:ascii="Courier New" w:hAnsi="Courier New"/>
              </w:rPr>
              <w:t>pccRuleId</w:t>
            </w:r>
          </w:p>
        </w:tc>
        <w:tc>
          <w:tcPr>
            <w:tcW w:w="947" w:type="dxa"/>
            <w:tcBorders>
              <w:top w:val="single" w:sz="4" w:space="0" w:color="auto"/>
              <w:left w:val="single" w:sz="4" w:space="0" w:color="auto"/>
              <w:bottom w:val="single" w:sz="4" w:space="0" w:color="auto"/>
              <w:right w:val="single" w:sz="4" w:space="0" w:color="auto"/>
            </w:tcBorders>
            <w:hideMark/>
          </w:tcPr>
          <w:p w14:paraId="65B788AC" w14:textId="77777777" w:rsidR="00FF7BBF" w:rsidRDefault="00FF7BBF" w:rsidP="00E07C44">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4D03161C" w14:textId="77777777" w:rsidR="00FF7BBF" w:rsidRDefault="00FF7BBF" w:rsidP="00E07C44">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A741208" w14:textId="77777777" w:rsidR="00FF7BBF" w:rsidRDefault="00FF7BBF" w:rsidP="00E07C44">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1E478ED" w14:textId="77777777" w:rsidR="00FF7BBF" w:rsidRDefault="00FF7BBF" w:rsidP="00E07C44">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4FFE288" w14:textId="77777777" w:rsidR="00FF7BBF" w:rsidRDefault="00FF7BBF" w:rsidP="00E07C44">
            <w:pPr>
              <w:pStyle w:val="TAL"/>
              <w:jc w:val="center"/>
              <w:rPr>
                <w:lang w:eastAsia="zh-CN"/>
              </w:rPr>
            </w:pPr>
            <w:r>
              <w:rPr>
                <w:rFonts w:cs="Arial"/>
                <w:lang w:eastAsia="zh-CN"/>
              </w:rPr>
              <w:t>T</w:t>
            </w:r>
          </w:p>
        </w:tc>
      </w:tr>
      <w:tr w:rsidR="00FF7BBF" w14:paraId="593970FC"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831B4A2" w14:textId="77777777" w:rsidR="00FF7BBF" w:rsidRDefault="00FF7BBF" w:rsidP="00E07C44">
            <w:pPr>
              <w:keepNext/>
              <w:keepLines/>
              <w:spacing w:after="0"/>
              <w:rPr>
                <w:rFonts w:ascii="Courier New" w:hAnsi="Courier New"/>
              </w:rPr>
            </w:pPr>
            <w:r>
              <w:rPr>
                <w:rFonts w:ascii="Courier New" w:hAnsi="Courier New"/>
              </w:rPr>
              <w:t>flowInfoList</w:t>
            </w:r>
          </w:p>
        </w:tc>
        <w:tc>
          <w:tcPr>
            <w:tcW w:w="947" w:type="dxa"/>
            <w:tcBorders>
              <w:top w:val="single" w:sz="4" w:space="0" w:color="auto"/>
              <w:left w:val="single" w:sz="4" w:space="0" w:color="auto"/>
              <w:bottom w:val="single" w:sz="4" w:space="0" w:color="auto"/>
              <w:right w:val="single" w:sz="4" w:space="0" w:color="auto"/>
            </w:tcBorders>
            <w:hideMark/>
          </w:tcPr>
          <w:p w14:paraId="15EB64ED" w14:textId="77777777" w:rsidR="00FF7BBF" w:rsidRDefault="00FF7BBF" w:rsidP="00E07C44">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028B82D0" w14:textId="77777777" w:rsidR="00FF7BBF" w:rsidRDefault="00FF7BBF"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D260735" w14:textId="77777777" w:rsidR="00FF7BBF" w:rsidRDefault="00FF7BBF"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6EF4515" w14:textId="77777777" w:rsidR="00FF7BBF" w:rsidRDefault="00FF7BBF"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43A3CC0" w14:textId="77777777" w:rsidR="00FF7BBF" w:rsidRDefault="00FF7BBF" w:rsidP="00E07C44">
            <w:pPr>
              <w:pStyle w:val="TAL"/>
              <w:jc w:val="center"/>
              <w:rPr>
                <w:rFonts w:cs="Arial"/>
                <w:lang w:eastAsia="zh-CN"/>
              </w:rPr>
            </w:pPr>
            <w:r>
              <w:rPr>
                <w:rFonts w:cs="Arial"/>
                <w:lang w:eastAsia="zh-CN"/>
              </w:rPr>
              <w:t>T</w:t>
            </w:r>
          </w:p>
        </w:tc>
      </w:tr>
      <w:tr w:rsidR="00FF7BBF" w14:paraId="7AC23C54"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BB04838" w14:textId="77777777" w:rsidR="00FF7BBF" w:rsidRDefault="00FF7BBF" w:rsidP="00E07C44">
            <w:pPr>
              <w:keepNext/>
              <w:keepLines/>
              <w:spacing w:after="0"/>
              <w:rPr>
                <w:rFonts w:ascii="Courier New" w:hAnsi="Courier New"/>
              </w:rPr>
            </w:pPr>
            <w:r>
              <w:rPr>
                <w:rFonts w:ascii="Courier New" w:hAnsi="Courier New"/>
              </w:rPr>
              <w:t>applicationId</w:t>
            </w:r>
          </w:p>
        </w:tc>
        <w:tc>
          <w:tcPr>
            <w:tcW w:w="947" w:type="dxa"/>
            <w:tcBorders>
              <w:top w:val="single" w:sz="4" w:space="0" w:color="auto"/>
              <w:left w:val="single" w:sz="4" w:space="0" w:color="auto"/>
              <w:bottom w:val="single" w:sz="4" w:space="0" w:color="auto"/>
              <w:right w:val="single" w:sz="4" w:space="0" w:color="auto"/>
            </w:tcBorders>
            <w:hideMark/>
          </w:tcPr>
          <w:p w14:paraId="04CF4990" w14:textId="77777777" w:rsidR="00FF7BBF" w:rsidRDefault="00FF7BBF" w:rsidP="00E07C44">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1F45DC27" w14:textId="77777777" w:rsidR="00FF7BBF" w:rsidRDefault="00FF7BBF"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61B788B" w14:textId="77777777" w:rsidR="00FF7BBF" w:rsidRDefault="00FF7BBF"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6EC450F" w14:textId="77777777" w:rsidR="00FF7BBF" w:rsidRDefault="00FF7BBF"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122451C" w14:textId="77777777" w:rsidR="00FF7BBF" w:rsidRDefault="00FF7BBF" w:rsidP="00E07C44">
            <w:pPr>
              <w:pStyle w:val="TAL"/>
              <w:jc w:val="center"/>
              <w:rPr>
                <w:rFonts w:cs="Arial"/>
                <w:lang w:eastAsia="zh-CN"/>
              </w:rPr>
            </w:pPr>
            <w:r>
              <w:rPr>
                <w:rFonts w:cs="Arial"/>
                <w:lang w:eastAsia="zh-CN"/>
              </w:rPr>
              <w:t>T</w:t>
            </w:r>
          </w:p>
        </w:tc>
      </w:tr>
      <w:tr w:rsidR="00FF7BBF" w14:paraId="5EE8D582"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89157B5" w14:textId="77777777" w:rsidR="00FF7BBF" w:rsidRDefault="00FF7BBF" w:rsidP="00E07C44">
            <w:pPr>
              <w:keepNext/>
              <w:keepLines/>
              <w:spacing w:after="0"/>
              <w:rPr>
                <w:rFonts w:ascii="Courier New" w:hAnsi="Courier New"/>
              </w:rPr>
            </w:pPr>
            <w:r>
              <w:rPr>
                <w:rFonts w:ascii="Courier New" w:hAnsi="Courier New"/>
              </w:rPr>
              <w:t>appDescriptor</w:t>
            </w:r>
          </w:p>
        </w:tc>
        <w:tc>
          <w:tcPr>
            <w:tcW w:w="947" w:type="dxa"/>
            <w:tcBorders>
              <w:top w:val="single" w:sz="4" w:space="0" w:color="auto"/>
              <w:left w:val="single" w:sz="4" w:space="0" w:color="auto"/>
              <w:bottom w:val="single" w:sz="4" w:space="0" w:color="auto"/>
              <w:right w:val="single" w:sz="4" w:space="0" w:color="auto"/>
            </w:tcBorders>
            <w:hideMark/>
          </w:tcPr>
          <w:p w14:paraId="4ADE7187" w14:textId="77777777" w:rsidR="00FF7BBF" w:rsidRDefault="00FF7BBF" w:rsidP="00E07C44">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2B6196A" w14:textId="77777777" w:rsidR="00FF7BBF" w:rsidRDefault="00FF7BBF"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EF9DB63" w14:textId="77777777" w:rsidR="00FF7BBF" w:rsidRDefault="00FF7BBF"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26243AD" w14:textId="77777777" w:rsidR="00FF7BBF" w:rsidRDefault="00FF7BBF"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ECB0E1A" w14:textId="77777777" w:rsidR="00FF7BBF" w:rsidRDefault="00FF7BBF" w:rsidP="00E07C44">
            <w:pPr>
              <w:pStyle w:val="TAL"/>
              <w:jc w:val="center"/>
              <w:rPr>
                <w:rFonts w:cs="Arial"/>
                <w:lang w:eastAsia="zh-CN"/>
              </w:rPr>
            </w:pPr>
            <w:r>
              <w:rPr>
                <w:rFonts w:cs="Arial"/>
                <w:lang w:eastAsia="zh-CN"/>
              </w:rPr>
              <w:t>T</w:t>
            </w:r>
          </w:p>
        </w:tc>
      </w:tr>
      <w:tr w:rsidR="00FF7BBF" w14:paraId="338A3A2A"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553C2CE" w14:textId="77777777" w:rsidR="00FF7BBF" w:rsidRDefault="00FF7BBF" w:rsidP="00E07C44">
            <w:pPr>
              <w:keepNext/>
              <w:keepLines/>
              <w:spacing w:after="0"/>
              <w:rPr>
                <w:rFonts w:ascii="Courier New" w:hAnsi="Courier New"/>
              </w:rPr>
            </w:pPr>
            <w:r>
              <w:rPr>
                <w:rFonts w:ascii="Courier New" w:hAnsi="Courier New"/>
              </w:rPr>
              <w:t>contentVersion</w:t>
            </w:r>
          </w:p>
        </w:tc>
        <w:tc>
          <w:tcPr>
            <w:tcW w:w="947" w:type="dxa"/>
            <w:tcBorders>
              <w:top w:val="single" w:sz="4" w:space="0" w:color="auto"/>
              <w:left w:val="single" w:sz="4" w:space="0" w:color="auto"/>
              <w:bottom w:val="single" w:sz="4" w:space="0" w:color="auto"/>
              <w:right w:val="single" w:sz="4" w:space="0" w:color="auto"/>
            </w:tcBorders>
            <w:hideMark/>
          </w:tcPr>
          <w:p w14:paraId="196525DD" w14:textId="77777777" w:rsidR="00FF7BBF" w:rsidRDefault="00FF7BBF" w:rsidP="00E07C44">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86A5EA2" w14:textId="77777777" w:rsidR="00FF7BBF" w:rsidRDefault="00FF7BBF"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3BD5468" w14:textId="77777777" w:rsidR="00FF7BBF" w:rsidRDefault="00FF7BBF"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15BCE4F" w14:textId="77777777" w:rsidR="00FF7BBF" w:rsidRDefault="00FF7BBF"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A066CD7" w14:textId="77777777" w:rsidR="00FF7BBF" w:rsidRDefault="00FF7BBF" w:rsidP="00E07C44">
            <w:pPr>
              <w:pStyle w:val="TAL"/>
              <w:jc w:val="center"/>
              <w:rPr>
                <w:rFonts w:cs="Arial"/>
                <w:lang w:eastAsia="zh-CN"/>
              </w:rPr>
            </w:pPr>
            <w:r>
              <w:rPr>
                <w:rFonts w:cs="Arial"/>
                <w:lang w:eastAsia="zh-CN"/>
              </w:rPr>
              <w:t>T</w:t>
            </w:r>
          </w:p>
        </w:tc>
      </w:tr>
      <w:tr w:rsidR="00FF7BBF" w14:paraId="1531AC4D"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8E630BA" w14:textId="77777777" w:rsidR="00FF7BBF" w:rsidRDefault="00FF7BBF" w:rsidP="00E07C44">
            <w:pPr>
              <w:keepNext/>
              <w:keepLines/>
              <w:spacing w:after="0"/>
              <w:rPr>
                <w:rFonts w:ascii="Courier New" w:hAnsi="Courier New"/>
              </w:rPr>
            </w:pPr>
            <w:r>
              <w:rPr>
                <w:rFonts w:ascii="Courier New" w:hAnsi="Courier New"/>
              </w:rPr>
              <w:t>precedence</w:t>
            </w:r>
          </w:p>
        </w:tc>
        <w:tc>
          <w:tcPr>
            <w:tcW w:w="947" w:type="dxa"/>
            <w:tcBorders>
              <w:top w:val="single" w:sz="4" w:space="0" w:color="auto"/>
              <w:left w:val="single" w:sz="4" w:space="0" w:color="auto"/>
              <w:bottom w:val="single" w:sz="4" w:space="0" w:color="auto"/>
              <w:right w:val="single" w:sz="4" w:space="0" w:color="auto"/>
            </w:tcBorders>
            <w:hideMark/>
          </w:tcPr>
          <w:p w14:paraId="11E836C0" w14:textId="77777777" w:rsidR="00FF7BBF" w:rsidRDefault="00FF7BBF" w:rsidP="00E07C44">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14891BCD" w14:textId="77777777" w:rsidR="00FF7BBF" w:rsidRDefault="00FF7BBF"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AFC35DA" w14:textId="77777777" w:rsidR="00FF7BBF" w:rsidRDefault="00FF7BBF"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8AAD6BE" w14:textId="77777777" w:rsidR="00FF7BBF" w:rsidRDefault="00FF7BBF"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CFD1C40" w14:textId="77777777" w:rsidR="00FF7BBF" w:rsidRDefault="00FF7BBF" w:rsidP="00E07C44">
            <w:pPr>
              <w:pStyle w:val="TAL"/>
              <w:jc w:val="center"/>
              <w:rPr>
                <w:rFonts w:cs="Arial"/>
                <w:lang w:eastAsia="zh-CN"/>
              </w:rPr>
            </w:pPr>
            <w:r>
              <w:rPr>
                <w:rFonts w:cs="Arial"/>
                <w:lang w:eastAsia="zh-CN"/>
              </w:rPr>
              <w:t>T</w:t>
            </w:r>
          </w:p>
        </w:tc>
      </w:tr>
      <w:tr w:rsidR="00FF7BBF" w14:paraId="1C93E012"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DABD2ED" w14:textId="77777777" w:rsidR="00FF7BBF" w:rsidRDefault="00FF7BBF" w:rsidP="00E07C44">
            <w:pPr>
              <w:keepNext/>
              <w:keepLines/>
              <w:spacing w:after="0"/>
              <w:rPr>
                <w:rFonts w:ascii="Courier New" w:hAnsi="Courier New"/>
              </w:rPr>
            </w:pPr>
            <w:r>
              <w:rPr>
                <w:rFonts w:ascii="Courier New" w:hAnsi="Courier New"/>
              </w:rPr>
              <w:t>afSigProtocol</w:t>
            </w:r>
          </w:p>
        </w:tc>
        <w:tc>
          <w:tcPr>
            <w:tcW w:w="947" w:type="dxa"/>
            <w:tcBorders>
              <w:top w:val="single" w:sz="4" w:space="0" w:color="auto"/>
              <w:left w:val="single" w:sz="4" w:space="0" w:color="auto"/>
              <w:bottom w:val="single" w:sz="4" w:space="0" w:color="auto"/>
              <w:right w:val="single" w:sz="4" w:space="0" w:color="auto"/>
            </w:tcBorders>
            <w:hideMark/>
          </w:tcPr>
          <w:p w14:paraId="33C7967B" w14:textId="77777777" w:rsidR="00FF7BBF" w:rsidRDefault="00FF7BBF" w:rsidP="00E07C44">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AE4B1FF" w14:textId="77777777" w:rsidR="00FF7BBF" w:rsidRDefault="00FF7BBF"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28D37CA" w14:textId="77777777" w:rsidR="00FF7BBF" w:rsidRDefault="00FF7BBF"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EA2040A" w14:textId="77777777" w:rsidR="00FF7BBF" w:rsidRDefault="00FF7BBF"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881F4AA" w14:textId="77777777" w:rsidR="00FF7BBF" w:rsidRDefault="00FF7BBF" w:rsidP="00E07C44">
            <w:pPr>
              <w:pStyle w:val="TAL"/>
              <w:jc w:val="center"/>
              <w:rPr>
                <w:rFonts w:cs="Arial"/>
                <w:lang w:eastAsia="zh-CN"/>
              </w:rPr>
            </w:pPr>
            <w:r>
              <w:rPr>
                <w:rFonts w:cs="Arial"/>
                <w:lang w:eastAsia="zh-CN"/>
              </w:rPr>
              <w:t>T</w:t>
            </w:r>
          </w:p>
        </w:tc>
      </w:tr>
      <w:tr w:rsidR="00FF7BBF" w14:paraId="21B4816B"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007E2DC" w14:textId="77777777" w:rsidR="00FF7BBF" w:rsidRDefault="00FF7BBF" w:rsidP="00E07C44">
            <w:pPr>
              <w:keepNext/>
              <w:keepLines/>
              <w:spacing w:after="0"/>
              <w:rPr>
                <w:rFonts w:ascii="Courier New" w:hAnsi="Courier New"/>
              </w:rPr>
            </w:pPr>
            <w:r>
              <w:rPr>
                <w:rFonts w:ascii="Courier New" w:hAnsi="Courier New"/>
              </w:rPr>
              <w:t>isAppRelocatable</w:t>
            </w:r>
          </w:p>
        </w:tc>
        <w:tc>
          <w:tcPr>
            <w:tcW w:w="947" w:type="dxa"/>
            <w:tcBorders>
              <w:top w:val="single" w:sz="4" w:space="0" w:color="auto"/>
              <w:left w:val="single" w:sz="4" w:space="0" w:color="auto"/>
              <w:bottom w:val="single" w:sz="4" w:space="0" w:color="auto"/>
              <w:right w:val="single" w:sz="4" w:space="0" w:color="auto"/>
            </w:tcBorders>
            <w:hideMark/>
          </w:tcPr>
          <w:p w14:paraId="79970755" w14:textId="77777777" w:rsidR="00FF7BBF" w:rsidRDefault="00FF7BBF" w:rsidP="00E07C44">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20139FF" w14:textId="77777777" w:rsidR="00FF7BBF" w:rsidRDefault="00FF7BBF"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41AB7B0" w14:textId="77777777" w:rsidR="00FF7BBF" w:rsidRDefault="00FF7BBF"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005C2CA" w14:textId="77777777" w:rsidR="00FF7BBF" w:rsidRDefault="00FF7BBF"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80E8FEE" w14:textId="77777777" w:rsidR="00FF7BBF" w:rsidRDefault="00FF7BBF" w:rsidP="00E07C44">
            <w:pPr>
              <w:pStyle w:val="TAL"/>
              <w:jc w:val="center"/>
              <w:rPr>
                <w:rFonts w:cs="Arial"/>
                <w:lang w:eastAsia="zh-CN"/>
              </w:rPr>
            </w:pPr>
            <w:r>
              <w:rPr>
                <w:rFonts w:cs="Arial"/>
                <w:lang w:eastAsia="zh-CN"/>
              </w:rPr>
              <w:t>T</w:t>
            </w:r>
          </w:p>
        </w:tc>
      </w:tr>
      <w:tr w:rsidR="00FF7BBF" w14:paraId="5F52EA57"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4D5A530" w14:textId="77777777" w:rsidR="00FF7BBF" w:rsidRDefault="00FF7BBF" w:rsidP="00E07C44">
            <w:pPr>
              <w:keepNext/>
              <w:keepLines/>
              <w:spacing w:after="0"/>
              <w:rPr>
                <w:rFonts w:ascii="Courier New" w:hAnsi="Courier New"/>
              </w:rPr>
            </w:pPr>
            <w:r>
              <w:rPr>
                <w:rFonts w:ascii="Courier New" w:hAnsi="Courier New"/>
              </w:rPr>
              <w:t>isUeAddrPreserved</w:t>
            </w:r>
          </w:p>
        </w:tc>
        <w:tc>
          <w:tcPr>
            <w:tcW w:w="947" w:type="dxa"/>
            <w:tcBorders>
              <w:top w:val="single" w:sz="4" w:space="0" w:color="auto"/>
              <w:left w:val="single" w:sz="4" w:space="0" w:color="auto"/>
              <w:bottom w:val="single" w:sz="4" w:space="0" w:color="auto"/>
              <w:right w:val="single" w:sz="4" w:space="0" w:color="auto"/>
            </w:tcBorders>
            <w:hideMark/>
          </w:tcPr>
          <w:p w14:paraId="332EE892" w14:textId="77777777" w:rsidR="00FF7BBF" w:rsidRDefault="00FF7BBF" w:rsidP="00E07C44">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99D037B" w14:textId="77777777" w:rsidR="00FF7BBF" w:rsidRDefault="00FF7BBF"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79B4261" w14:textId="77777777" w:rsidR="00FF7BBF" w:rsidRDefault="00FF7BBF"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A4E3BA8" w14:textId="77777777" w:rsidR="00FF7BBF" w:rsidRDefault="00FF7BBF"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653939E" w14:textId="77777777" w:rsidR="00FF7BBF" w:rsidRDefault="00FF7BBF" w:rsidP="00E07C44">
            <w:pPr>
              <w:pStyle w:val="TAL"/>
              <w:jc w:val="center"/>
              <w:rPr>
                <w:rFonts w:cs="Arial"/>
                <w:lang w:eastAsia="zh-CN"/>
              </w:rPr>
            </w:pPr>
            <w:r>
              <w:rPr>
                <w:rFonts w:cs="Arial"/>
                <w:lang w:eastAsia="zh-CN"/>
              </w:rPr>
              <w:t>T</w:t>
            </w:r>
          </w:p>
        </w:tc>
      </w:tr>
      <w:tr w:rsidR="00FF7BBF" w14:paraId="67936B68"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AF4F28F" w14:textId="77777777" w:rsidR="00FF7BBF" w:rsidRDefault="00FF7BBF" w:rsidP="00E07C44">
            <w:pPr>
              <w:keepNext/>
              <w:keepLines/>
              <w:spacing w:after="0"/>
              <w:rPr>
                <w:rFonts w:ascii="Courier New" w:hAnsi="Courier New"/>
              </w:rPr>
            </w:pPr>
            <w:r>
              <w:rPr>
                <w:rFonts w:ascii="Courier New" w:hAnsi="Courier New"/>
              </w:rPr>
              <w:t>qosData</w:t>
            </w:r>
          </w:p>
        </w:tc>
        <w:tc>
          <w:tcPr>
            <w:tcW w:w="947" w:type="dxa"/>
            <w:tcBorders>
              <w:top w:val="single" w:sz="4" w:space="0" w:color="auto"/>
              <w:left w:val="single" w:sz="4" w:space="0" w:color="auto"/>
              <w:bottom w:val="single" w:sz="4" w:space="0" w:color="auto"/>
              <w:right w:val="single" w:sz="4" w:space="0" w:color="auto"/>
            </w:tcBorders>
            <w:hideMark/>
          </w:tcPr>
          <w:p w14:paraId="720A2173" w14:textId="77777777" w:rsidR="00FF7BBF" w:rsidRDefault="00FF7BBF" w:rsidP="00E07C44">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9B24040" w14:textId="77777777" w:rsidR="00FF7BBF" w:rsidRDefault="00FF7BBF"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6579A50" w14:textId="77777777" w:rsidR="00FF7BBF" w:rsidRDefault="00FF7BBF"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9C7B858" w14:textId="77777777" w:rsidR="00FF7BBF" w:rsidRDefault="00FF7BBF"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DF7D42C" w14:textId="77777777" w:rsidR="00FF7BBF" w:rsidRDefault="00FF7BBF" w:rsidP="00E07C44">
            <w:pPr>
              <w:pStyle w:val="TAL"/>
              <w:jc w:val="center"/>
              <w:rPr>
                <w:rFonts w:cs="Arial"/>
                <w:lang w:eastAsia="zh-CN"/>
              </w:rPr>
            </w:pPr>
            <w:r>
              <w:rPr>
                <w:rFonts w:cs="Arial"/>
                <w:lang w:eastAsia="zh-CN"/>
              </w:rPr>
              <w:t>T</w:t>
            </w:r>
          </w:p>
        </w:tc>
      </w:tr>
      <w:tr w:rsidR="00FF7BBF" w14:paraId="4D621067"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D8C634E" w14:textId="77777777" w:rsidR="00FF7BBF" w:rsidRDefault="00FF7BBF" w:rsidP="00E07C44">
            <w:pPr>
              <w:keepNext/>
              <w:keepLines/>
              <w:spacing w:after="0"/>
              <w:rPr>
                <w:rFonts w:ascii="Courier New" w:hAnsi="Courier New"/>
              </w:rPr>
            </w:pPr>
            <w:r>
              <w:rPr>
                <w:rFonts w:ascii="Courier New" w:hAnsi="Courier New"/>
              </w:rPr>
              <w:t>altQosParams</w:t>
            </w:r>
          </w:p>
        </w:tc>
        <w:tc>
          <w:tcPr>
            <w:tcW w:w="947" w:type="dxa"/>
            <w:tcBorders>
              <w:top w:val="single" w:sz="4" w:space="0" w:color="auto"/>
              <w:left w:val="single" w:sz="4" w:space="0" w:color="auto"/>
              <w:bottom w:val="single" w:sz="4" w:space="0" w:color="auto"/>
              <w:right w:val="single" w:sz="4" w:space="0" w:color="auto"/>
            </w:tcBorders>
            <w:hideMark/>
          </w:tcPr>
          <w:p w14:paraId="2DCA57BE" w14:textId="77777777" w:rsidR="00FF7BBF" w:rsidRDefault="00FF7BBF" w:rsidP="00E07C44">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694D489" w14:textId="77777777" w:rsidR="00FF7BBF" w:rsidRDefault="00FF7BBF"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6AA74AB" w14:textId="77777777" w:rsidR="00FF7BBF" w:rsidRDefault="00FF7BBF"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44AA959" w14:textId="77777777" w:rsidR="00FF7BBF" w:rsidRDefault="00FF7BBF"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F4FA462" w14:textId="77777777" w:rsidR="00FF7BBF" w:rsidRDefault="00FF7BBF" w:rsidP="00E07C44">
            <w:pPr>
              <w:pStyle w:val="TAL"/>
              <w:jc w:val="center"/>
              <w:rPr>
                <w:rFonts w:cs="Arial"/>
                <w:lang w:eastAsia="zh-CN"/>
              </w:rPr>
            </w:pPr>
            <w:r>
              <w:rPr>
                <w:rFonts w:cs="Arial"/>
                <w:lang w:eastAsia="zh-CN"/>
              </w:rPr>
              <w:t>T</w:t>
            </w:r>
          </w:p>
        </w:tc>
      </w:tr>
      <w:tr w:rsidR="00FF7BBF" w14:paraId="46EAEE0E"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61C203A" w14:textId="77777777" w:rsidR="00FF7BBF" w:rsidRDefault="00FF7BBF" w:rsidP="00E07C44">
            <w:pPr>
              <w:keepNext/>
              <w:keepLines/>
              <w:spacing w:after="0"/>
              <w:rPr>
                <w:rFonts w:ascii="Courier New" w:hAnsi="Courier New"/>
              </w:rPr>
            </w:pPr>
            <w:r>
              <w:rPr>
                <w:rFonts w:ascii="Courier New" w:hAnsi="Courier New"/>
              </w:rPr>
              <w:t>trafficControlData</w:t>
            </w:r>
          </w:p>
        </w:tc>
        <w:tc>
          <w:tcPr>
            <w:tcW w:w="947" w:type="dxa"/>
            <w:tcBorders>
              <w:top w:val="single" w:sz="4" w:space="0" w:color="auto"/>
              <w:left w:val="single" w:sz="4" w:space="0" w:color="auto"/>
              <w:bottom w:val="single" w:sz="4" w:space="0" w:color="auto"/>
              <w:right w:val="single" w:sz="4" w:space="0" w:color="auto"/>
            </w:tcBorders>
            <w:hideMark/>
          </w:tcPr>
          <w:p w14:paraId="400D1E9F" w14:textId="77777777" w:rsidR="00FF7BBF" w:rsidRDefault="00FF7BBF" w:rsidP="00E07C44">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25C9386" w14:textId="77777777" w:rsidR="00FF7BBF" w:rsidRDefault="00FF7BBF"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4946CBF" w14:textId="77777777" w:rsidR="00FF7BBF" w:rsidRDefault="00FF7BBF"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D1CB8E7" w14:textId="77777777" w:rsidR="00FF7BBF" w:rsidRDefault="00FF7BBF"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1EE1D68" w14:textId="77777777" w:rsidR="00FF7BBF" w:rsidRDefault="00FF7BBF" w:rsidP="00E07C44">
            <w:pPr>
              <w:pStyle w:val="TAL"/>
              <w:jc w:val="center"/>
              <w:rPr>
                <w:rFonts w:cs="Arial"/>
                <w:lang w:eastAsia="zh-CN"/>
              </w:rPr>
            </w:pPr>
            <w:r>
              <w:rPr>
                <w:rFonts w:cs="Arial"/>
                <w:lang w:eastAsia="zh-CN"/>
              </w:rPr>
              <w:t>T</w:t>
            </w:r>
          </w:p>
        </w:tc>
      </w:tr>
      <w:tr w:rsidR="00FF7BBF" w14:paraId="1CCD654B"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DBB6FAB" w14:textId="77777777" w:rsidR="00FF7BBF" w:rsidRDefault="00FF7BBF" w:rsidP="00E07C44">
            <w:pPr>
              <w:keepNext/>
              <w:keepLines/>
              <w:spacing w:after="0"/>
              <w:rPr>
                <w:rFonts w:ascii="Courier New" w:hAnsi="Courier New"/>
              </w:rPr>
            </w:pPr>
            <w:r>
              <w:rPr>
                <w:rFonts w:ascii="Courier New" w:hAnsi="Courier New"/>
              </w:rPr>
              <w:t>conditionData</w:t>
            </w:r>
          </w:p>
        </w:tc>
        <w:tc>
          <w:tcPr>
            <w:tcW w:w="947" w:type="dxa"/>
            <w:tcBorders>
              <w:top w:val="single" w:sz="4" w:space="0" w:color="auto"/>
              <w:left w:val="single" w:sz="4" w:space="0" w:color="auto"/>
              <w:bottom w:val="single" w:sz="4" w:space="0" w:color="auto"/>
              <w:right w:val="single" w:sz="4" w:space="0" w:color="auto"/>
            </w:tcBorders>
            <w:hideMark/>
          </w:tcPr>
          <w:p w14:paraId="5AB7D221" w14:textId="77777777" w:rsidR="00FF7BBF" w:rsidRDefault="00FF7BBF" w:rsidP="00E07C44">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905221D" w14:textId="77777777" w:rsidR="00FF7BBF" w:rsidRDefault="00FF7BBF"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4FAA27B" w14:textId="77777777" w:rsidR="00FF7BBF" w:rsidRDefault="00FF7BBF"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E380A66" w14:textId="77777777" w:rsidR="00FF7BBF" w:rsidRDefault="00FF7BBF"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6F3A9FF" w14:textId="77777777" w:rsidR="00FF7BBF" w:rsidRDefault="00FF7BBF" w:rsidP="00E07C44">
            <w:pPr>
              <w:pStyle w:val="TAL"/>
              <w:jc w:val="center"/>
              <w:rPr>
                <w:rFonts w:cs="Arial"/>
                <w:lang w:eastAsia="zh-CN"/>
              </w:rPr>
            </w:pPr>
            <w:r>
              <w:rPr>
                <w:rFonts w:cs="Arial"/>
                <w:lang w:eastAsia="zh-CN"/>
              </w:rPr>
              <w:t>T</w:t>
            </w:r>
          </w:p>
        </w:tc>
      </w:tr>
      <w:tr w:rsidR="00FF7BBF" w14:paraId="0FD18F07"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EB3B6EE" w14:textId="77777777" w:rsidR="00FF7BBF" w:rsidRDefault="00FF7BBF" w:rsidP="00E07C44">
            <w:pPr>
              <w:keepNext/>
              <w:keepLines/>
              <w:spacing w:after="0"/>
              <w:rPr>
                <w:rFonts w:ascii="Courier New" w:hAnsi="Courier New"/>
              </w:rPr>
            </w:pPr>
            <w:r>
              <w:rPr>
                <w:rFonts w:ascii="Courier New" w:hAnsi="Courier New"/>
              </w:rPr>
              <w:t>tscaiInputUl</w:t>
            </w:r>
          </w:p>
        </w:tc>
        <w:tc>
          <w:tcPr>
            <w:tcW w:w="947" w:type="dxa"/>
            <w:tcBorders>
              <w:top w:val="single" w:sz="4" w:space="0" w:color="auto"/>
              <w:left w:val="single" w:sz="4" w:space="0" w:color="auto"/>
              <w:bottom w:val="single" w:sz="4" w:space="0" w:color="auto"/>
              <w:right w:val="single" w:sz="4" w:space="0" w:color="auto"/>
            </w:tcBorders>
            <w:hideMark/>
          </w:tcPr>
          <w:p w14:paraId="1F7D8348" w14:textId="77777777" w:rsidR="00FF7BBF" w:rsidRDefault="00FF7BBF" w:rsidP="00E07C44">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D222B30" w14:textId="77777777" w:rsidR="00FF7BBF" w:rsidRDefault="00FF7BBF"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2DF9599" w14:textId="77777777" w:rsidR="00FF7BBF" w:rsidRDefault="00FF7BBF"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67ADB29" w14:textId="77777777" w:rsidR="00FF7BBF" w:rsidRDefault="00FF7BBF"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2367FCC" w14:textId="77777777" w:rsidR="00FF7BBF" w:rsidRDefault="00FF7BBF" w:rsidP="00E07C44">
            <w:pPr>
              <w:pStyle w:val="TAL"/>
              <w:jc w:val="center"/>
              <w:rPr>
                <w:rFonts w:cs="Arial"/>
                <w:lang w:eastAsia="zh-CN"/>
              </w:rPr>
            </w:pPr>
            <w:r>
              <w:rPr>
                <w:rFonts w:cs="Arial"/>
                <w:lang w:eastAsia="zh-CN"/>
              </w:rPr>
              <w:t>T</w:t>
            </w:r>
          </w:p>
        </w:tc>
      </w:tr>
      <w:tr w:rsidR="00FF7BBF" w14:paraId="0E0F4B78"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568B1D1" w14:textId="77777777" w:rsidR="00FF7BBF" w:rsidRDefault="00FF7BBF" w:rsidP="00E07C44">
            <w:pPr>
              <w:keepNext/>
              <w:keepLines/>
              <w:spacing w:after="0"/>
              <w:rPr>
                <w:rFonts w:ascii="Courier New" w:hAnsi="Courier New"/>
              </w:rPr>
            </w:pPr>
            <w:r>
              <w:rPr>
                <w:rFonts w:ascii="Courier New" w:hAnsi="Courier New"/>
              </w:rPr>
              <w:t>tscaiInputDl</w:t>
            </w:r>
          </w:p>
        </w:tc>
        <w:tc>
          <w:tcPr>
            <w:tcW w:w="947" w:type="dxa"/>
            <w:tcBorders>
              <w:top w:val="single" w:sz="4" w:space="0" w:color="auto"/>
              <w:left w:val="single" w:sz="4" w:space="0" w:color="auto"/>
              <w:bottom w:val="single" w:sz="4" w:space="0" w:color="auto"/>
              <w:right w:val="single" w:sz="4" w:space="0" w:color="auto"/>
            </w:tcBorders>
            <w:hideMark/>
          </w:tcPr>
          <w:p w14:paraId="4C7A9A8F" w14:textId="77777777" w:rsidR="00FF7BBF" w:rsidRDefault="00FF7BBF" w:rsidP="00E07C44">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6882EB4" w14:textId="77777777" w:rsidR="00FF7BBF" w:rsidRDefault="00FF7BBF"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1745F33" w14:textId="77777777" w:rsidR="00FF7BBF" w:rsidRDefault="00FF7BBF"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874D6A8" w14:textId="77777777" w:rsidR="00FF7BBF" w:rsidRDefault="00FF7BBF"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55BCE89" w14:textId="77777777" w:rsidR="00FF7BBF" w:rsidRDefault="00FF7BBF" w:rsidP="00E07C44">
            <w:pPr>
              <w:pStyle w:val="TAL"/>
              <w:jc w:val="center"/>
              <w:rPr>
                <w:rFonts w:cs="Arial"/>
                <w:lang w:eastAsia="zh-CN"/>
              </w:rPr>
            </w:pPr>
            <w:r>
              <w:rPr>
                <w:rFonts w:cs="Arial"/>
                <w:lang w:eastAsia="zh-CN"/>
              </w:rPr>
              <w:t>T</w:t>
            </w:r>
          </w:p>
        </w:tc>
      </w:tr>
    </w:tbl>
    <w:p w14:paraId="7BCEEB12" w14:textId="77777777" w:rsidR="00FF7BBF" w:rsidRDefault="00FF7BBF" w:rsidP="00FF7BBF"/>
    <w:p w14:paraId="4C1CFF62" w14:textId="77777777" w:rsidR="00FF7BBF" w:rsidRDefault="00FF7BBF" w:rsidP="00FF7BBF">
      <w:pPr>
        <w:pStyle w:val="Heading4"/>
      </w:pPr>
      <w:bookmarkStart w:id="383" w:name="_CR5_3_81_3"/>
      <w:bookmarkStart w:id="384" w:name="_Toc59183118"/>
      <w:bookmarkStart w:id="385" w:name="_Toc59184584"/>
      <w:bookmarkStart w:id="386" w:name="_Toc59195519"/>
      <w:bookmarkStart w:id="387" w:name="_Toc59439946"/>
      <w:bookmarkStart w:id="388" w:name="_Toc67990369"/>
      <w:bookmarkStart w:id="389" w:name="_Toc193701566"/>
      <w:bookmarkEnd w:id="383"/>
      <w:r>
        <w:t>5.3.81.3</w:t>
      </w:r>
      <w:r>
        <w:tab/>
        <w:t>Attribute constraints</w:t>
      </w:r>
      <w:bookmarkEnd w:id="384"/>
      <w:bookmarkEnd w:id="385"/>
      <w:bookmarkEnd w:id="386"/>
      <w:bookmarkEnd w:id="387"/>
      <w:bookmarkEnd w:id="388"/>
      <w:bookmarkEnd w:id="389"/>
    </w:p>
    <w:p w14:paraId="0F7E3789" w14:textId="77777777" w:rsidR="00FF7BBF" w:rsidRPr="00F17312" w:rsidRDefault="00FF7BBF" w:rsidP="00FF7BBF">
      <w:pPr>
        <w:pStyle w:val="TH"/>
      </w:pPr>
    </w:p>
    <w:tbl>
      <w:tblPr>
        <w:tblW w:w="0" w:type="auto"/>
        <w:jc w:val="center"/>
        <w:tblLayout w:type="fixed"/>
        <w:tblLook w:val="01E0" w:firstRow="1" w:lastRow="1" w:firstColumn="1" w:lastColumn="1" w:noHBand="0" w:noVBand="0"/>
      </w:tblPr>
      <w:tblGrid>
        <w:gridCol w:w="4886"/>
        <w:gridCol w:w="4602"/>
      </w:tblGrid>
      <w:tr w:rsidR="00FF7BBF" w14:paraId="0B9DBFE5"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78252994" w14:textId="77777777" w:rsidR="00FF7BBF" w:rsidRDefault="00FF7BBF" w:rsidP="00E07C44">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44B9166A" w14:textId="77777777" w:rsidR="00FF7BBF" w:rsidRDefault="00FF7BBF" w:rsidP="00E07C44">
            <w:pPr>
              <w:pStyle w:val="TAH"/>
            </w:pPr>
            <w:r>
              <w:t>Definition</w:t>
            </w:r>
          </w:p>
        </w:tc>
      </w:tr>
      <w:tr w:rsidR="00FF7BBF" w14:paraId="01419659"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3DD7706F" w14:textId="77777777" w:rsidR="00FF7BBF" w:rsidRDefault="00FF7BBF" w:rsidP="00E07C44">
            <w:pPr>
              <w:pStyle w:val="TAL"/>
              <w:rPr>
                <w:rFonts w:ascii="Courier New" w:hAnsi="Courier New" w:cs="Courier New"/>
                <w:lang w:eastAsia="zh-CN"/>
              </w:rPr>
            </w:pPr>
            <w:r>
              <w:rPr>
                <w:rFonts w:ascii="Courier New" w:hAnsi="Courier New"/>
              </w:rPr>
              <w:t>flowInfoList</w:t>
            </w:r>
            <w:del w:id="390" w:author="Eoin McDonnell" w:date="2025-03-25T13:15:00Z">
              <w:r w:rsidDel="005C2D16">
                <w:rPr>
                  <w:rFonts w:cs="Arial"/>
                </w:rPr>
                <w:delText xml:space="preserve"> S</w:delText>
              </w:r>
            </w:del>
          </w:p>
        </w:tc>
        <w:tc>
          <w:tcPr>
            <w:tcW w:w="4602" w:type="dxa"/>
            <w:tcBorders>
              <w:top w:val="single" w:sz="4" w:space="0" w:color="auto"/>
              <w:left w:val="single" w:sz="4" w:space="0" w:color="auto"/>
              <w:bottom w:val="single" w:sz="4" w:space="0" w:color="auto"/>
              <w:right w:val="single" w:sz="4" w:space="0" w:color="auto"/>
            </w:tcBorders>
            <w:hideMark/>
          </w:tcPr>
          <w:p w14:paraId="0D012DAA" w14:textId="77777777" w:rsidR="00FF7BBF" w:rsidRDefault="00FF7BBF" w:rsidP="00E07C44">
            <w:pPr>
              <w:pStyle w:val="TAL"/>
            </w:pPr>
            <w:r>
              <w:t xml:space="preserve">Condition: The </w:t>
            </w:r>
            <w:r>
              <w:rPr>
                <w:rFonts w:ascii="Courier New" w:hAnsi="Courier New"/>
              </w:rPr>
              <w:t>applicationId</w:t>
            </w:r>
            <w:r>
              <w:rPr>
                <w:rFonts w:cs="Arial"/>
              </w:rPr>
              <w:t xml:space="preserve"> </w:t>
            </w:r>
            <w:r>
              <w:t>is not supported.</w:t>
            </w:r>
          </w:p>
        </w:tc>
      </w:tr>
      <w:tr w:rsidR="00FF7BBF" w14:paraId="45DF21D5"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4C3181AA" w14:textId="77777777" w:rsidR="00FF7BBF" w:rsidRDefault="00FF7BBF" w:rsidP="00E07C44">
            <w:pPr>
              <w:pStyle w:val="TAL"/>
              <w:rPr>
                <w:rFonts w:ascii="Courier New" w:hAnsi="Courier New" w:cs="Courier New"/>
                <w:lang w:eastAsia="zh-CN"/>
              </w:rPr>
            </w:pPr>
            <w:r>
              <w:rPr>
                <w:rFonts w:ascii="Courier New" w:hAnsi="Courier New"/>
              </w:rPr>
              <w:t>applicationId</w:t>
            </w:r>
            <w:del w:id="391" w:author="Eoin McDonnell" w:date="2025-03-25T13:16:00Z">
              <w:r w:rsidDel="005C2D16">
                <w:rPr>
                  <w:rFonts w:cs="Arial"/>
                </w:rPr>
                <w:delText xml:space="preserve"> S</w:delText>
              </w:r>
            </w:del>
          </w:p>
        </w:tc>
        <w:tc>
          <w:tcPr>
            <w:tcW w:w="4602" w:type="dxa"/>
            <w:tcBorders>
              <w:top w:val="single" w:sz="4" w:space="0" w:color="auto"/>
              <w:left w:val="single" w:sz="4" w:space="0" w:color="auto"/>
              <w:bottom w:val="single" w:sz="4" w:space="0" w:color="auto"/>
              <w:right w:val="single" w:sz="4" w:space="0" w:color="auto"/>
            </w:tcBorders>
            <w:hideMark/>
          </w:tcPr>
          <w:p w14:paraId="22482C7B" w14:textId="77777777" w:rsidR="00FF7BBF" w:rsidRDefault="00FF7BBF" w:rsidP="00E07C44">
            <w:pPr>
              <w:pStyle w:val="TAL"/>
            </w:pPr>
            <w:r>
              <w:t xml:space="preserve">Condition: The </w:t>
            </w:r>
            <w:r>
              <w:rPr>
                <w:rFonts w:ascii="Courier New" w:hAnsi="Courier New"/>
              </w:rPr>
              <w:t>flowInfoList</w:t>
            </w:r>
            <w:r>
              <w:t xml:space="preserve"> is not supported.</w:t>
            </w:r>
          </w:p>
        </w:tc>
      </w:tr>
      <w:tr w:rsidR="00FF7BBF" w14:paraId="6C7F3456"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1C21B63B" w14:textId="77777777" w:rsidR="00FF7BBF" w:rsidRDefault="00FF7BBF" w:rsidP="00E07C44">
            <w:pPr>
              <w:pStyle w:val="TAL"/>
              <w:rPr>
                <w:rFonts w:ascii="Courier New" w:hAnsi="Courier New" w:cs="Courier New"/>
                <w:lang w:eastAsia="zh-CN"/>
              </w:rPr>
            </w:pPr>
            <w:r>
              <w:rPr>
                <w:rFonts w:ascii="Courier New" w:hAnsi="Courier New"/>
              </w:rPr>
              <w:t>precedence</w:t>
            </w:r>
            <w:del w:id="392" w:author="Eoin McDonnell" w:date="2025-03-25T13:16:00Z">
              <w:r w:rsidDel="005C2D16">
                <w:rPr>
                  <w:rFonts w:cs="Arial"/>
                </w:rPr>
                <w:delText xml:space="preserve"> S</w:delText>
              </w:r>
            </w:del>
          </w:p>
        </w:tc>
        <w:tc>
          <w:tcPr>
            <w:tcW w:w="4602" w:type="dxa"/>
            <w:tcBorders>
              <w:top w:val="single" w:sz="4" w:space="0" w:color="auto"/>
              <w:left w:val="single" w:sz="4" w:space="0" w:color="auto"/>
              <w:bottom w:val="single" w:sz="4" w:space="0" w:color="auto"/>
              <w:right w:val="single" w:sz="4" w:space="0" w:color="auto"/>
            </w:tcBorders>
            <w:hideMark/>
          </w:tcPr>
          <w:p w14:paraId="5458C4B5" w14:textId="77777777" w:rsidR="00FF7BBF" w:rsidRDefault="00FF7BBF" w:rsidP="00E07C44">
            <w:pPr>
              <w:pStyle w:val="TAL"/>
            </w:pPr>
            <w:r>
              <w:t xml:space="preserve">Condition: The </w:t>
            </w:r>
            <w:r>
              <w:rPr>
                <w:rFonts w:ascii="Courier New" w:hAnsi="Courier New"/>
              </w:rPr>
              <w:t>flowInfoList</w:t>
            </w:r>
            <w:r>
              <w:t xml:space="preserve"> is provided.</w:t>
            </w:r>
          </w:p>
        </w:tc>
      </w:tr>
    </w:tbl>
    <w:p w14:paraId="6707A640" w14:textId="77777777" w:rsidR="00FF7BBF" w:rsidRDefault="00FF7BBF" w:rsidP="00FF7BBF"/>
    <w:p w14:paraId="2B81CB61" w14:textId="77777777" w:rsidR="00FF7BBF" w:rsidRDefault="00FF7BBF" w:rsidP="00FF7BBF">
      <w:pPr>
        <w:pStyle w:val="Heading4"/>
      </w:pPr>
      <w:bookmarkStart w:id="393" w:name="_CR5_3_81_4"/>
      <w:bookmarkStart w:id="394" w:name="_Toc59183119"/>
      <w:bookmarkStart w:id="395" w:name="_Toc59184585"/>
      <w:bookmarkStart w:id="396" w:name="_Toc59195520"/>
      <w:bookmarkStart w:id="397" w:name="_Toc59439947"/>
      <w:bookmarkStart w:id="398" w:name="_Toc67990370"/>
      <w:bookmarkStart w:id="399" w:name="_Toc193701567"/>
      <w:bookmarkEnd w:id="393"/>
      <w:r>
        <w:t>5.3.81.4</w:t>
      </w:r>
      <w:r>
        <w:tab/>
        <w:t>Notifications</w:t>
      </w:r>
      <w:bookmarkEnd w:id="394"/>
      <w:bookmarkEnd w:id="395"/>
      <w:bookmarkEnd w:id="396"/>
      <w:bookmarkEnd w:id="397"/>
      <w:bookmarkEnd w:id="398"/>
      <w:bookmarkEnd w:id="399"/>
    </w:p>
    <w:p w14:paraId="2D6411D2" w14:textId="77777777" w:rsidR="00FF7BBF" w:rsidRDefault="00FF7BBF" w:rsidP="00FF7BBF">
      <w:r>
        <w:t xml:space="preserve">The subclause 5.5 of the &lt;&lt;IOC&gt;&gt; using this </w:t>
      </w:r>
      <w:r>
        <w:rPr>
          <w:lang w:eastAsia="zh-CN"/>
        </w:rPr>
        <w:t>&lt;&lt;dataType&gt;&gt; as one of its attributes, shall be applicable</w:t>
      </w:r>
      <w:r>
        <w:t>.</w:t>
      </w:r>
    </w:p>
    <w:p w14:paraId="1EEB691E" w14:textId="77777777" w:rsidR="006816AD" w:rsidRPr="006816AD" w:rsidRDefault="006816AD" w:rsidP="006816AD">
      <w:pPr>
        <w:ind w:firstLine="284"/>
      </w:pPr>
    </w:p>
    <w:p w14:paraId="482C7485" w14:textId="77777777" w:rsidR="006816AD" w:rsidRPr="006816AD" w:rsidRDefault="006816AD" w:rsidP="006816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5EC5EEB7"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C7EFD3D"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t>Next modification</w:t>
            </w:r>
          </w:p>
        </w:tc>
      </w:tr>
    </w:tbl>
    <w:p w14:paraId="33573BB2" w14:textId="77777777" w:rsidR="00BB4382" w:rsidRDefault="00BB4382" w:rsidP="00BB4382">
      <w:pPr>
        <w:pStyle w:val="Heading3"/>
      </w:pPr>
      <w:bookmarkStart w:id="400" w:name="_Toc59183125"/>
      <w:bookmarkStart w:id="401" w:name="_Toc59184591"/>
      <w:bookmarkStart w:id="402" w:name="_Toc59195526"/>
      <w:bookmarkStart w:id="403" w:name="_Toc59439953"/>
      <w:bookmarkStart w:id="404" w:name="_Toc67990376"/>
      <w:bookmarkStart w:id="405" w:name="_Toc193701573"/>
      <w:r>
        <w:t>5.3.83</w:t>
      </w:r>
      <w:r>
        <w:tab/>
      </w:r>
      <w:r>
        <w:rPr>
          <w:rFonts w:ascii="Courier New" w:hAnsi="Courier New"/>
        </w:rPr>
        <w:t>EthFlowDescription</w:t>
      </w:r>
      <w:r>
        <w:t xml:space="preserve"> &lt;&lt;dataType&gt;&gt;</w:t>
      </w:r>
      <w:bookmarkEnd w:id="400"/>
      <w:bookmarkEnd w:id="401"/>
      <w:bookmarkEnd w:id="402"/>
      <w:bookmarkEnd w:id="403"/>
      <w:bookmarkEnd w:id="404"/>
      <w:bookmarkEnd w:id="405"/>
    </w:p>
    <w:p w14:paraId="3499F8CD" w14:textId="77777777" w:rsidR="00BB4382" w:rsidRDefault="00BB4382" w:rsidP="00BB4382">
      <w:pPr>
        <w:pStyle w:val="Heading4"/>
      </w:pPr>
      <w:bookmarkStart w:id="406" w:name="_CR5_3_83_1"/>
      <w:bookmarkStart w:id="407" w:name="_Toc59183126"/>
      <w:bookmarkStart w:id="408" w:name="_Toc59184592"/>
      <w:bookmarkStart w:id="409" w:name="_Toc59195527"/>
      <w:bookmarkStart w:id="410" w:name="_Toc59439954"/>
      <w:bookmarkStart w:id="411" w:name="_Toc67990377"/>
      <w:bookmarkStart w:id="412" w:name="_Toc193701574"/>
      <w:bookmarkEnd w:id="406"/>
      <w:r>
        <w:t>5.3.83.1</w:t>
      </w:r>
      <w:r>
        <w:tab/>
        <w:t>Definition</w:t>
      </w:r>
      <w:bookmarkEnd w:id="407"/>
      <w:bookmarkEnd w:id="408"/>
      <w:bookmarkEnd w:id="409"/>
      <w:bookmarkEnd w:id="410"/>
      <w:bookmarkEnd w:id="411"/>
      <w:bookmarkEnd w:id="412"/>
    </w:p>
    <w:p w14:paraId="11EAA1D9" w14:textId="77777777" w:rsidR="00BB4382" w:rsidRDefault="00BB4382" w:rsidP="00BB4382">
      <w:r>
        <w:t>This data type describes an Ethernet flow.</w:t>
      </w:r>
    </w:p>
    <w:p w14:paraId="714FBF58" w14:textId="77777777" w:rsidR="00BB4382" w:rsidRDefault="00BB4382" w:rsidP="00BB4382">
      <w:pPr>
        <w:pStyle w:val="Heading4"/>
      </w:pPr>
      <w:bookmarkStart w:id="413" w:name="_CR5_3_83_2"/>
      <w:bookmarkStart w:id="414" w:name="_Toc59183127"/>
      <w:bookmarkStart w:id="415" w:name="_Toc59184593"/>
      <w:bookmarkStart w:id="416" w:name="_Toc59195528"/>
      <w:bookmarkStart w:id="417" w:name="_Toc59439955"/>
      <w:bookmarkStart w:id="418" w:name="_Toc67990378"/>
      <w:bookmarkStart w:id="419" w:name="_Toc193701575"/>
      <w:bookmarkEnd w:id="413"/>
      <w:r>
        <w:lastRenderedPageBreak/>
        <w:t>5.3.83.2</w:t>
      </w:r>
      <w:r>
        <w:tab/>
        <w:t>Attributes</w:t>
      </w:r>
      <w:bookmarkEnd w:id="414"/>
      <w:bookmarkEnd w:id="415"/>
      <w:bookmarkEnd w:id="416"/>
      <w:bookmarkEnd w:id="417"/>
      <w:bookmarkEnd w:id="418"/>
      <w:bookmarkEnd w:id="419"/>
    </w:p>
    <w:p w14:paraId="1B6C980B" w14:textId="77777777" w:rsidR="00BB4382" w:rsidRDefault="00BB4382" w:rsidP="00BB438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BB4382" w14:paraId="4C409BE3"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3011A840" w14:textId="77777777" w:rsidR="00BB4382" w:rsidRDefault="00BB4382" w:rsidP="00E07C44">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0707951" w14:textId="77777777" w:rsidR="00BB4382" w:rsidRDefault="00BB4382" w:rsidP="00E07C44">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65EAD8A3" w14:textId="77777777" w:rsidR="00BB4382" w:rsidRDefault="00BB4382" w:rsidP="00E07C44">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7D85D89A" w14:textId="77777777" w:rsidR="00BB4382" w:rsidRDefault="00BB4382" w:rsidP="00E07C44">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12D381A9" w14:textId="77777777" w:rsidR="00BB4382" w:rsidRDefault="00BB4382" w:rsidP="00E07C44">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5721F1A8" w14:textId="77777777" w:rsidR="00BB4382" w:rsidRDefault="00BB4382" w:rsidP="00E07C44">
            <w:pPr>
              <w:pStyle w:val="TAH"/>
            </w:pPr>
            <w:r>
              <w:t>isNotifyable</w:t>
            </w:r>
          </w:p>
        </w:tc>
      </w:tr>
      <w:tr w:rsidR="00BB4382" w14:paraId="6B7B1A1F"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5A935D8" w14:textId="77777777" w:rsidR="00BB4382" w:rsidRDefault="00BB4382" w:rsidP="00E07C44">
            <w:pPr>
              <w:keepNext/>
              <w:keepLines/>
              <w:spacing w:after="0"/>
              <w:rPr>
                <w:rFonts w:ascii="Courier New" w:hAnsi="Courier New"/>
              </w:rPr>
            </w:pPr>
            <w:r>
              <w:rPr>
                <w:rFonts w:ascii="Courier New" w:hAnsi="Courier New"/>
              </w:rPr>
              <w:t>destMacAddr</w:t>
            </w:r>
          </w:p>
        </w:tc>
        <w:tc>
          <w:tcPr>
            <w:tcW w:w="947" w:type="dxa"/>
            <w:tcBorders>
              <w:top w:val="single" w:sz="4" w:space="0" w:color="auto"/>
              <w:left w:val="single" w:sz="4" w:space="0" w:color="auto"/>
              <w:bottom w:val="single" w:sz="4" w:space="0" w:color="auto"/>
              <w:right w:val="single" w:sz="4" w:space="0" w:color="auto"/>
            </w:tcBorders>
            <w:hideMark/>
          </w:tcPr>
          <w:p w14:paraId="27838C44" w14:textId="77777777" w:rsidR="00BB4382" w:rsidRDefault="00BB4382" w:rsidP="00E07C44">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CA8DCA6" w14:textId="77777777" w:rsidR="00BB4382" w:rsidRDefault="00BB4382" w:rsidP="00E07C44">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525C53C" w14:textId="77777777" w:rsidR="00BB4382" w:rsidRDefault="00BB4382" w:rsidP="00E07C44">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50C9598" w14:textId="77777777" w:rsidR="00BB4382" w:rsidRDefault="00BB4382" w:rsidP="00E07C44">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ED3B95F" w14:textId="77777777" w:rsidR="00BB4382" w:rsidRDefault="00BB4382" w:rsidP="00E07C44">
            <w:pPr>
              <w:pStyle w:val="TAL"/>
              <w:jc w:val="center"/>
              <w:rPr>
                <w:lang w:eastAsia="zh-CN"/>
              </w:rPr>
            </w:pPr>
            <w:r>
              <w:rPr>
                <w:rFonts w:cs="Arial"/>
                <w:lang w:eastAsia="zh-CN"/>
              </w:rPr>
              <w:t>T</w:t>
            </w:r>
          </w:p>
        </w:tc>
      </w:tr>
      <w:tr w:rsidR="00BB4382" w14:paraId="7A1D5174"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CA60255" w14:textId="77777777" w:rsidR="00BB4382" w:rsidRDefault="00BB4382" w:rsidP="00E07C44">
            <w:pPr>
              <w:keepNext/>
              <w:keepLines/>
              <w:spacing w:after="0"/>
              <w:rPr>
                <w:rFonts w:ascii="Courier New" w:hAnsi="Courier New"/>
              </w:rPr>
            </w:pPr>
            <w:r>
              <w:rPr>
                <w:rFonts w:ascii="Courier New" w:hAnsi="Courier New"/>
              </w:rPr>
              <w:t>ethType</w:t>
            </w:r>
          </w:p>
        </w:tc>
        <w:tc>
          <w:tcPr>
            <w:tcW w:w="947" w:type="dxa"/>
            <w:tcBorders>
              <w:top w:val="single" w:sz="4" w:space="0" w:color="auto"/>
              <w:left w:val="single" w:sz="4" w:space="0" w:color="auto"/>
              <w:bottom w:val="single" w:sz="4" w:space="0" w:color="auto"/>
              <w:right w:val="single" w:sz="4" w:space="0" w:color="auto"/>
            </w:tcBorders>
            <w:hideMark/>
          </w:tcPr>
          <w:p w14:paraId="37B46673" w14:textId="77777777" w:rsidR="00BB4382" w:rsidRDefault="00BB4382" w:rsidP="00E07C44">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ECB0F17" w14:textId="77777777" w:rsidR="00BB4382" w:rsidRDefault="00BB4382"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F0E9981" w14:textId="77777777" w:rsidR="00BB4382" w:rsidRDefault="00BB4382"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E23D3E4" w14:textId="77777777" w:rsidR="00BB4382" w:rsidRDefault="00BB4382"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F848634" w14:textId="77777777" w:rsidR="00BB4382" w:rsidRDefault="00BB4382" w:rsidP="00E07C44">
            <w:pPr>
              <w:pStyle w:val="TAL"/>
              <w:jc w:val="center"/>
              <w:rPr>
                <w:rFonts w:cs="Arial"/>
                <w:lang w:eastAsia="zh-CN"/>
              </w:rPr>
            </w:pPr>
            <w:r>
              <w:rPr>
                <w:rFonts w:cs="Arial"/>
                <w:lang w:eastAsia="zh-CN"/>
              </w:rPr>
              <w:t>T</w:t>
            </w:r>
          </w:p>
        </w:tc>
      </w:tr>
      <w:tr w:rsidR="00BB4382" w14:paraId="07BB72F7"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1CAC3CE" w14:textId="77777777" w:rsidR="00BB4382" w:rsidRDefault="00BB4382" w:rsidP="00E07C44">
            <w:pPr>
              <w:keepNext/>
              <w:keepLines/>
              <w:spacing w:after="0"/>
              <w:rPr>
                <w:rFonts w:ascii="Courier New" w:hAnsi="Courier New"/>
              </w:rPr>
            </w:pPr>
            <w:r>
              <w:rPr>
                <w:rFonts w:ascii="Courier New" w:hAnsi="Courier New"/>
              </w:rPr>
              <w:t>fDesc</w:t>
            </w:r>
          </w:p>
        </w:tc>
        <w:tc>
          <w:tcPr>
            <w:tcW w:w="947" w:type="dxa"/>
            <w:tcBorders>
              <w:top w:val="single" w:sz="4" w:space="0" w:color="auto"/>
              <w:left w:val="single" w:sz="4" w:space="0" w:color="auto"/>
              <w:bottom w:val="single" w:sz="4" w:space="0" w:color="auto"/>
              <w:right w:val="single" w:sz="4" w:space="0" w:color="auto"/>
            </w:tcBorders>
            <w:hideMark/>
          </w:tcPr>
          <w:p w14:paraId="6AC688A1" w14:textId="77777777" w:rsidR="00BB4382" w:rsidRDefault="00BB4382" w:rsidP="00E07C44">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5D747DAD" w14:textId="77777777" w:rsidR="00BB4382" w:rsidRDefault="00BB4382"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90632FB" w14:textId="77777777" w:rsidR="00BB4382" w:rsidRDefault="00BB4382"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DDEBEEB" w14:textId="77777777" w:rsidR="00BB4382" w:rsidRDefault="00BB4382"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54F2140" w14:textId="77777777" w:rsidR="00BB4382" w:rsidRDefault="00BB4382" w:rsidP="00E07C44">
            <w:pPr>
              <w:pStyle w:val="TAL"/>
              <w:jc w:val="center"/>
              <w:rPr>
                <w:rFonts w:cs="Arial"/>
                <w:lang w:eastAsia="zh-CN"/>
              </w:rPr>
            </w:pPr>
            <w:r>
              <w:rPr>
                <w:rFonts w:cs="Arial"/>
                <w:lang w:eastAsia="zh-CN"/>
              </w:rPr>
              <w:t>T</w:t>
            </w:r>
          </w:p>
        </w:tc>
      </w:tr>
      <w:tr w:rsidR="00BB4382" w14:paraId="1CC7162B"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D36119F" w14:textId="77777777" w:rsidR="00BB4382" w:rsidRDefault="00BB4382" w:rsidP="00E07C44">
            <w:pPr>
              <w:keepNext/>
              <w:keepLines/>
              <w:spacing w:after="0"/>
              <w:rPr>
                <w:rFonts w:ascii="Courier New" w:hAnsi="Courier New"/>
              </w:rPr>
            </w:pPr>
            <w:r>
              <w:rPr>
                <w:rFonts w:ascii="Courier New" w:hAnsi="Courier New"/>
              </w:rPr>
              <w:t>fDir</w:t>
            </w:r>
          </w:p>
        </w:tc>
        <w:tc>
          <w:tcPr>
            <w:tcW w:w="947" w:type="dxa"/>
            <w:tcBorders>
              <w:top w:val="single" w:sz="4" w:space="0" w:color="auto"/>
              <w:left w:val="single" w:sz="4" w:space="0" w:color="auto"/>
              <w:bottom w:val="single" w:sz="4" w:space="0" w:color="auto"/>
              <w:right w:val="single" w:sz="4" w:space="0" w:color="auto"/>
            </w:tcBorders>
            <w:hideMark/>
          </w:tcPr>
          <w:p w14:paraId="5E4EDAD3" w14:textId="77777777" w:rsidR="00BB4382" w:rsidRDefault="00BB4382" w:rsidP="00E07C44">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22DB73B" w14:textId="77777777" w:rsidR="00BB4382" w:rsidRDefault="00BB4382"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EDB1F75" w14:textId="77777777" w:rsidR="00BB4382" w:rsidRDefault="00BB4382"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752C138" w14:textId="77777777" w:rsidR="00BB4382" w:rsidRDefault="00BB4382"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CCB429A" w14:textId="77777777" w:rsidR="00BB4382" w:rsidRDefault="00BB4382" w:rsidP="00E07C44">
            <w:pPr>
              <w:pStyle w:val="TAL"/>
              <w:jc w:val="center"/>
              <w:rPr>
                <w:rFonts w:cs="Arial"/>
                <w:lang w:eastAsia="zh-CN"/>
              </w:rPr>
            </w:pPr>
            <w:r>
              <w:rPr>
                <w:rFonts w:cs="Arial"/>
                <w:lang w:eastAsia="zh-CN"/>
              </w:rPr>
              <w:t>T</w:t>
            </w:r>
          </w:p>
        </w:tc>
      </w:tr>
      <w:tr w:rsidR="00BB4382" w14:paraId="2258D79B"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CAA2BCA" w14:textId="77777777" w:rsidR="00BB4382" w:rsidRDefault="00BB4382" w:rsidP="00E07C44">
            <w:pPr>
              <w:keepNext/>
              <w:keepLines/>
              <w:spacing w:after="0"/>
              <w:rPr>
                <w:rFonts w:ascii="Courier New" w:hAnsi="Courier New"/>
              </w:rPr>
            </w:pPr>
            <w:r>
              <w:rPr>
                <w:rFonts w:ascii="Courier New" w:hAnsi="Courier New"/>
              </w:rPr>
              <w:t>sourceMacAddr</w:t>
            </w:r>
          </w:p>
        </w:tc>
        <w:tc>
          <w:tcPr>
            <w:tcW w:w="947" w:type="dxa"/>
            <w:tcBorders>
              <w:top w:val="single" w:sz="4" w:space="0" w:color="auto"/>
              <w:left w:val="single" w:sz="4" w:space="0" w:color="auto"/>
              <w:bottom w:val="single" w:sz="4" w:space="0" w:color="auto"/>
              <w:right w:val="single" w:sz="4" w:space="0" w:color="auto"/>
            </w:tcBorders>
            <w:hideMark/>
          </w:tcPr>
          <w:p w14:paraId="475EB8C0" w14:textId="77777777" w:rsidR="00BB4382" w:rsidRDefault="00BB4382" w:rsidP="00E07C44">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7E28BD3" w14:textId="77777777" w:rsidR="00BB4382" w:rsidRDefault="00BB4382"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91ACA9B" w14:textId="77777777" w:rsidR="00BB4382" w:rsidRDefault="00BB4382"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3DB9BE9" w14:textId="77777777" w:rsidR="00BB4382" w:rsidRDefault="00BB4382"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AF9204C" w14:textId="77777777" w:rsidR="00BB4382" w:rsidRDefault="00BB4382" w:rsidP="00E07C44">
            <w:pPr>
              <w:pStyle w:val="TAL"/>
              <w:jc w:val="center"/>
              <w:rPr>
                <w:rFonts w:cs="Arial"/>
                <w:lang w:eastAsia="zh-CN"/>
              </w:rPr>
            </w:pPr>
            <w:r>
              <w:rPr>
                <w:rFonts w:cs="Arial"/>
                <w:lang w:eastAsia="zh-CN"/>
              </w:rPr>
              <w:t>T</w:t>
            </w:r>
          </w:p>
        </w:tc>
      </w:tr>
      <w:tr w:rsidR="00BB4382" w14:paraId="5D4A24D6"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5542089" w14:textId="77777777" w:rsidR="00BB4382" w:rsidRDefault="00BB4382" w:rsidP="00E07C44">
            <w:pPr>
              <w:keepNext/>
              <w:keepLines/>
              <w:spacing w:after="0"/>
              <w:rPr>
                <w:rFonts w:ascii="Courier New" w:hAnsi="Courier New"/>
              </w:rPr>
            </w:pPr>
            <w:r>
              <w:rPr>
                <w:rFonts w:ascii="Courier New" w:hAnsi="Courier New"/>
              </w:rPr>
              <w:t>vlanTags</w:t>
            </w:r>
          </w:p>
        </w:tc>
        <w:tc>
          <w:tcPr>
            <w:tcW w:w="947" w:type="dxa"/>
            <w:tcBorders>
              <w:top w:val="single" w:sz="4" w:space="0" w:color="auto"/>
              <w:left w:val="single" w:sz="4" w:space="0" w:color="auto"/>
              <w:bottom w:val="single" w:sz="4" w:space="0" w:color="auto"/>
              <w:right w:val="single" w:sz="4" w:space="0" w:color="auto"/>
            </w:tcBorders>
            <w:hideMark/>
          </w:tcPr>
          <w:p w14:paraId="47710FB2" w14:textId="77777777" w:rsidR="00BB4382" w:rsidRDefault="00BB4382" w:rsidP="00E07C44">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773F708" w14:textId="77777777" w:rsidR="00BB4382" w:rsidRDefault="00BB4382"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6D8BFCE" w14:textId="77777777" w:rsidR="00BB4382" w:rsidRDefault="00BB4382"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44309C5" w14:textId="77777777" w:rsidR="00BB4382" w:rsidRDefault="00BB4382"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ADA8C6D" w14:textId="77777777" w:rsidR="00BB4382" w:rsidRDefault="00BB4382" w:rsidP="00E07C44">
            <w:pPr>
              <w:pStyle w:val="TAL"/>
              <w:jc w:val="center"/>
              <w:rPr>
                <w:rFonts w:cs="Arial"/>
                <w:lang w:eastAsia="zh-CN"/>
              </w:rPr>
            </w:pPr>
            <w:r>
              <w:rPr>
                <w:rFonts w:cs="Arial"/>
                <w:lang w:eastAsia="zh-CN"/>
              </w:rPr>
              <w:t>T</w:t>
            </w:r>
          </w:p>
        </w:tc>
      </w:tr>
      <w:tr w:rsidR="00BB4382" w14:paraId="5DAABA43"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0740DAC" w14:textId="77777777" w:rsidR="00BB4382" w:rsidRDefault="00BB4382" w:rsidP="00E07C44">
            <w:pPr>
              <w:keepNext/>
              <w:keepLines/>
              <w:spacing w:after="0"/>
              <w:rPr>
                <w:rFonts w:ascii="Courier New" w:hAnsi="Courier New"/>
              </w:rPr>
            </w:pPr>
            <w:r>
              <w:rPr>
                <w:rFonts w:ascii="Courier New" w:hAnsi="Courier New"/>
              </w:rPr>
              <w:t>srcMacAddrEnd</w:t>
            </w:r>
          </w:p>
        </w:tc>
        <w:tc>
          <w:tcPr>
            <w:tcW w:w="947" w:type="dxa"/>
            <w:tcBorders>
              <w:top w:val="single" w:sz="4" w:space="0" w:color="auto"/>
              <w:left w:val="single" w:sz="4" w:space="0" w:color="auto"/>
              <w:bottom w:val="single" w:sz="4" w:space="0" w:color="auto"/>
              <w:right w:val="single" w:sz="4" w:space="0" w:color="auto"/>
            </w:tcBorders>
            <w:hideMark/>
          </w:tcPr>
          <w:p w14:paraId="7F3D307C" w14:textId="77777777" w:rsidR="00BB4382" w:rsidRDefault="00BB4382" w:rsidP="00E07C44">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979FD4E" w14:textId="77777777" w:rsidR="00BB4382" w:rsidRDefault="00BB4382"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7F7933F" w14:textId="77777777" w:rsidR="00BB4382" w:rsidRDefault="00BB4382"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FD89FAB" w14:textId="77777777" w:rsidR="00BB4382" w:rsidRDefault="00BB4382"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4723D68" w14:textId="77777777" w:rsidR="00BB4382" w:rsidRDefault="00BB4382" w:rsidP="00E07C44">
            <w:pPr>
              <w:pStyle w:val="TAL"/>
              <w:jc w:val="center"/>
              <w:rPr>
                <w:rFonts w:cs="Arial"/>
                <w:lang w:eastAsia="zh-CN"/>
              </w:rPr>
            </w:pPr>
            <w:r>
              <w:rPr>
                <w:rFonts w:cs="Arial"/>
                <w:lang w:eastAsia="zh-CN"/>
              </w:rPr>
              <w:t>T</w:t>
            </w:r>
          </w:p>
        </w:tc>
      </w:tr>
      <w:tr w:rsidR="00BB4382" w14:paraId="04D49072"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9B8835D" w14:textId="77777777" w:rsidR="00BB4382" w:rsidRDefault="00BB4382" w:rsidP="00E07C44">
            <w:pPr>
              <w:keepNext/>
              <w:keepLines/>
              <w:spacing w:after="0"/>
              <w:rPr>
                <w:rFonts w:ascii="Courier New" w:hAnsi="Courier New"/>
              </w:rPr>
            </w:pPr>
            <w:r>
              <w:rPr>
                <w:rFonts w:ascii="Courier New" w:hAnsi="Courier New"/>
              </w:rPr>
              <w:t>destMacAddrEnd</w:t>
            </w:r>
          </w:p>
        </w:tc>
        <w:tc>
          <w:tcPr>
            <w:tcW w:w="947" w:type="dxa"/>
            <w:tcBorders>
              <w:top w:val="single" w:sz="4" w:space="0" w:color="auto"/>
              <w:left w:val="single" w:sz="4" w:space="0" w:color="auto"/>
              <w:bottom w:val="single" w:sz="4" w:space="0" w:color="auto"/>
              <w:right w:val="single" w:sz="4" w:space="0" w:color="auto"/>
            </w:tcBorders>
            <w:hideMark/>
          </w:tcPr>
          <w:p w14:paraId="36947D9F" w14:textId="77777777" w:rsidR="00BB4382" w:rsidRDefault="00BB4382" w:rsidP="00E07C44">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9A419E5" w14:textId="77777777" w:rsidR="00BB4382" w:rsidRDefault="00BB4382"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7825DEE" w14:textId="77777777" w:rsidR="00BB4382" w:rsidRDefault="00BB4382"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F5A3120" w14:textId="77777777" w:rsidR="00BB4382" w:rsidRDefault="00BB4382"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21B8545" w14:textId="77777777" w:rsidR="00BB4382" w:rsidRDefault="00BB4382" w:rsidP="00E07C44">
            <w:pPr>
              <w:pStyle w:val="TAL"/>
              <w:jc w:val="center"/>
              <w:rPr>
                <w:rFonts w:cs="Arial"/>
                <w:lang w:eastAsia="zh-CN"/>
              </w:rPr>
            </w:pPr>
            <w:r>
              <w:rPr>
                <w:rFonts w:cs="Arial"/>
                <w:lang w:eastAsia="zh-CN"/>
              </w:rPr>
              <w:t>T</w:t>
            </w:r>
          </w:p>
        </w:tc>
      </w:tr>
    </w:tbl>
    <w:p w14:paraId="69B619DD" w14:textId="77777777" w:rsidR="00BB4382" w:rsidRDefault="00BB4382" w:rsidP="00BB4382"/>
    <w:p w14:paraId="0A0B12D3" w14:textId="77777777" w:rsidR="00BB4382" w:rsidRDefault="00BB4382" w:rsidP="00BB4382">
      <w:pPr>
        <w:pStyle w:val="Heading4"/>
      </w:pPr>
      <w:bookmarkStart w:id="420" w:name="_CR5_3_83_3"/>
      <w:bookmarkStart w:id="421" w:name="_Toc59183128"/>
      <w:bookmarkStart w:id="422" w:name="_Toc59184594"/>
      <w:bookmarkStart w:id="423" w:name="_Toc59195529"/>
      <w:bookmarkStart w:id="424" w:name="_Toc59439956"/>
      <w:bookmarkStart w:id="425" w:name="_Toc67990379"/>
      <w:bookmarkStart w:id="426" w:name="_Toc193701576"/>
      <w:bookmarkEnd w:id="420"/>
      <w:r>
        <w:t>5.3.83.3</w:t>
      </w:r>
      <w:r>
        <w:tab/>
        <w:t>Attribute constraints</w:t>
      </w:r>
      <w:bookmarkEnd w:id="421"/>
      <w:bookmarkEnd w:id="422"/>
      <w:bookmarkEnd w:id="423"/>
      <w:bookmarkEnd w:id="424"/>
      <w:bookmarkEnd w:id="425"/>
      <w:bookmarkEnd w:id="426"/>
    </w:p>
    <w:p w14:paraId="65DDCC77" w14:textId="77777777" w:rsidR="00BB4382" w:rsidRPr="00F17312" w:rsidRDefault="00BB4382" w:rsidP="00BB4382">
      <w:pPr>
        <w:pStyle w:val="TH"/>
      </w:pPr>
    </w:p>
    <w:tbl>
      <w:tblPr>
        <w:tblW w:w="0" w:type="auto"/>
        <w:jc w:val="center"/>
        <w:tblLayout w:type="fixed"/>
        <w:tblLook w:val="01E0" w:firstRow="1" w:lastRow="1" w:firstColumn="1" w:lastColumn="1" w:noHBand="0" w:noVBand="0"/>
      </w:tblPr>
      <w:tblGrid>
        <w:gridCol w:w="4886"/>
        <w:gridCol w:w="4602"/>
      </w:tblGrid>
      <w:tr w:rsidR="00BB4382" w14:paraId="7161D5DD"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08F9EAB1" w14:textId="77777777" w:rsidR="00BB4382" w:rsidRDefault="00BB4382" w:rsidP="00E07C44">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76AD4CA2" w14:textId="77777777" w:rsidR="00BB4382" w:rsidRDefault="00BB4382" w:rsidP="00E07C44">
            <w:pPr>
              <w:pStyle w:val="TAH"/>
            </w:pPr>
            <w:r>
              <w:t>Definition</w:t>
            </w:r>
          </w:p>
        </w:tc>
      </w:tr>
      <w:tr w:rsidR="00BB4382" w14:paraId="7CD5C0F2"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51567898" w14:textId="77777777" w:rsidR="00BB4382" w:rsidRDefault="00BB4382" w:rsidP="00E07C44">
            <w:pPr>
              <w:pStyle w:val="TAL"/>
              <w:rPr>
                <w:rFonts w:ascii="Courier New" w:hAnsi="Courier New" w:cs="Courier New"/>
                <w:lang w:eastAsia="zh-CN"/>
              </w:rPr>
            </w:pPr>
            <w:r>
              <w:rPr>
                <w:rFonts w:ascii="Courier New" w:hAnsi="Courier New"/>
              </w:rPr>
              <w:t>fDesc</w:t>
            </w:r>
            <w:del w:id="427" w:author="Eoin McDonnell" w:date="2025-03-25T13:16:00Z">
              <w:r w:rsidDel="005C2D16">
                <w:rPr>
                  <w:rFonts w:cs="Arial"/>
                </w:rPr>
                <w:delText xml:space="preserve"> S</w:delText>
              </w:r>
            </w:del>
          </w:p>
        </w:tc>
        <w:tc>
          <w:tcPr>
            <w:tcW w:w="4602" w:type="dxa"/>
            <w:tcBorders>
              <w:top w:val="single" w:sz="4" w:space="0" w:color="auto"/>
              <w:left w:val="single" w:sz="4" w:space="0" w:color="auto"/>
              <w:bottom w:val="single" w:sz="4" w:space="0" w:color="auto"/>
              <w:right w:val="single" w:sz="4" w:space="0" w:color="auto"/>
            </w:tcBorders>
            <w:hideMark/>
          </w:tcPr>
          <w:p w14:paraId="7D5D3C0D" w14:textId="77777777" w:rsidR="00BB4382" w:rsidRDefault="00BB4382" w:rsidP="00E07C44">
            <w:pPr>
              <w:pStyle w:val="TAL"/>
            </w:pPr>
            <w:r>
              <w:t xml:space="preserve">Condition: The </w:t>
            </w:r>
            <w:r>
              <w:rPr>
                <w:rFonts w:ascii="Courier New" w:hAnsi="Courier New"/>
              </w:rPr>
              <w:t>ethType</w:t>
            </w:r>
            <w:r>
              <w:t xml:space="preserve"> is IP.</w:t>
            </w:r>
          </w:p>
        </w:tc>
      </w:tr>
    </w:tbl>
    <w:p w14:paraId="2F57F86E" w14:textId="77777777" w:rsidR="00BB4382" w:rsidRDefault="00BB4382" w:rsidP="00BB4382"/>
    <w:p w14:paraId="5CE258D2" w14:textId="77777777" w:rsidR="00BB4382" w:rsidRDefault="00BB4382" w:rsidP="00BB4382">
      <w:pPr>
        <w:pStyle w:val="Heading4"/>
      </w:pPr>
      <w:bookmarkStart w:id="428" w:name="_CR5_3_83_4"/>
      <w:bookmarkStart w:id="429" w:name="_Toc59183129"/>
      <w:bookmarkStart w:id="430" w:name="_Toc59184595"/>
      <w:bookmarkStart w:id="431" w:name="_Toc59195530"/>
      <w:bookmarkStart w:id="432" w:name="_Toc59439957"/>
      <w:bookmarkStart w:id="433" w:name="_Toc67990380"/>
      <w:bookmarkStart w:id="434" w:name="_Toc193701577"/>
      <w:bookmarkEnd w:id="428"/>
      <w:r>
        <w:t>5.3.83.4</w:t>
      </w:r>
      <w:r>
        <w:tab/>
        <w:t>Notifications</w:t>
      </w:r>
      <w:bookmarkEnd w:id="429"/>
      <w:bookmarkEnd w:id="430"/>
      <w:bookmarkEnd w:id="431"/>
      <w:bookmarkEnd w:id="432"/>
      <w:bookmarkEnd w:id="433"/>
      <w:bookmarkEnd w:id="434"/>
    </w:p>
    <w:p w14:paraId="7276475A" w14:textId="77777777" w:rsidR="00BB4382" w:rsidRDefault="00BB4382" w:rsidP="00BB4382">
      <w:r>
        <w:t xml:space="preserve">The subclause 5.5 of the &lt;&lt;IOC&gt;&gt; using this </w:t>
      </w:r>
      <w:r>
        <w:rPr>
          <w:lang w:eastAsia="zh-CN"/>
        </w:rPr>
        <w:t>&lt;&lt;dataType&gt;&gt; as one of its attributes, shall be applicable</w:t>
      </w:r>
      <w:r>
        <w:t>.</w:t>
      </w:r>
    </w:p>
    <w:p w14:paraId="6A63CF80" w14:textId="77777777" w:rsidR="006816AD" w:rsidRPr="006816AD" w:rsidRDefault="006816AD" w:rsidP="006816AD">
      <w:pPr>
        <w:ind w:firstLine="284"/>
      </w:pPr>
    </w:p>
    <w:p w14:paraId="121C465B" w14:textId="77777777" w:rsidR="006816AD" w:rsidRPr="006816AD" w:rsidRDefault="006816AD" w:rsidP="006816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31262D1C"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1C3D744"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t>Next modification</w:t>
            </w:r>
          </w:p>
        </w:tc>
      </w:tr>
    </w:tbl>
    <w:p w14:paraId="5109A602" w14:textId="77777777" w:rsidR="00CE584D" w:rsidRDefault="00CE584D" w:rsidP="00CE584D">
      <w:pPr>
        <w:pStyle w:val="Heading3"/>
      </w:pPr>
      <w:bookmarkStart w:id="435" w:name="_Toc59183150"/>
      <w:bookmarkStart w:id="436" w:name="_Toc59184616"/>
      <w:bookmarkStart w:id="437" w:name="_Toc59195551"/>
      <w:bookmarkStart w:id="438" w:name="_Toc59439978"/>
      <w:bookmarkStart w:id="439" w:name="_Toc67990401"/>
      <w:bookmarkStart w:id="440" w:name="_Toc193701598"/>
      <w:r>
        <w:t>5.3.88</w:t>
      </w:r>
      <w:r>
        <w:tab/>
      </w:r>
      <w:r>
        <w:rPr>
          <w:rFonts w:ascii="Courier New" w:hAnsi="Courier New"/>
        </w:rPr>
        <w:t>RouteToLocation</w:t>
      </w:r>
      <w:r>
        <w:t xml:space="preserve"> &lt;&lt;dataType&gt;&gt;</w:t>
      </w:r>
      <w:bookmarkEnd w:id="435"/>
      <w:bookmarkEnd w:id="436"/>
      <w:bookmarkEnd w:id="437"/>
      <w:bookmarkEnd w:id="438"/>
      <w:bookmarkEnd w:id="439"/>
      <w:bookmarkEnd w:id="440"/>
    </w:p>
    <w:p w14:paraId="7A32868C" w14:textId="77777777" w:rsidR="00CE584D" w:rsidRDefault="00CE584D" w:rsidP="00CE584D">
      <w:pPr>
        <w:pStyle w:val="Heading4"/>
      </w:pPr>
      <w:bookmarkStart w:id="441" w:name="_CR5_3_88_1"/>
      <w:bookmarkStart w:id="442" w:name="_Toc59183151"/>
      <w:bookmarkStart w:id="443" w:name="_Toc59184617"/>
      <w:bookmarkStart w:id="444" w:name="_Toc59195552"/>
      <w:bookmarkStart w:id="445" w:name="_Toc59439979"/>
      <w:bookmarkStart w:id="446" w:name="_Toc67990402"/>
      <w:bookmarkStart w:id="447" w:name="_Toc193701599"/>
      <w:bookmarkEnd w:id="441"/>
      <w:r>
        <w:t>5.3.88.1</w:t>
      </w:r>
      <w:r>
        <w:tab/>
        <w:t>Definition</w:t>
      </w:r>
      <w:bookmarkEnd w:id="442"/>
      <w:bookmarkEnd w:id="443"/>
      <w:bookmarkEnd w:id="444"/>
      <w:bookmarkEnd w:id="445"/>
      <w:bookmarkEnd w:id="446"/>
      <w:bookmarkEnd w:id="447"/>
    </w:p>
    <w:p w14:paraId="7F60914E" w14:textId="77777777" w:rsidR="00CE584D" w:rsidRDefault="00CE584D" w:rsidP="00CE584D">
      <w:r>
        <w:t xml:space="preserve">This data type specifies a </w:t>
      </w:r>
      <w:r>
        <w:rPr>
          <w:rFonts w:cs="Arial"/>
          <w:szCs w:val="18"/>
        </w:rPr>
        <w:t>list of location which the traffic shall be routed to for the AF request</w:t>
      </w:r>
      <w:r>
        <w:t>.</w:t>
      </w:r>
    </w:p>
    <w:p w14:paraId="36B365A2" w14:textId="77777777" w:rsidR="00CE584D" w:rsidRDefault="00CE584D" w:rsidP="00CE584D">
      <w:pPr>
        <w:pStyle w:val="Heading4"/>
      </w:pPr>
      <w:bookmarkStart w:id="448" w:name="_CR5_3_88_2"/>
      <w:bookmarkStart w:id="449" w:name="_Toc59183152"/>
      <w:bookmarkStart w:id="450" w:name="_Toc59184618"/>
      <w:bookmarkStart w:id="451" w:name="_Toc59195553"/>
      <w:bookmarkStart w:id="452" w:name="_Toc59439980"/>
      <w:bookmarkStart w:id="453" w:name="_Toc67990403"/>
      <w:bookmarkStart w:id="454" w:name="_Toc193701600"/>
      <w:bookmarkEnd w:id="448"/>
      <w:r>
        <w:t>5.3.88.2</w:t>
      </w:r>
      <w:r>
        <w:tab/>
        <w:t>Attributes</w:t>
      </w:r>
      <w:bookmarkEnd w:id="449"/>
      <w:bookmarkEnd w:id="450"/>
      <w:bookmarkEnd w:id="451"/>
      <w:bookmarkEnd w:id="452"/>
      <w:bookmarkEnd w:id="453"/>
      <w:bookmarkEnd w:id="454"/>
    </w:p>
    <w:p w14:paraId="1B4EBAEA" w14:textId="77777777" w:rsidR="00CE584D" w:rsidRDefault="00CE584D" w:rsidP="00CE584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CE584D" w14:paraId="78FFA74C"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36656C4A" w14:textId="77777777" w:rsidR="00CE584D" w:rsidRDefault="00CE584D" w:rsidP="00E07C44">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BF81F15" w14:textId="77777777" w:rsidR="00CE584D" w:rsidRDefault="00CE584D" w:rsidP="00E07C44">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28CD5E6B" w14:textId="77777777" w:rsidR="00CE584D" w:rsidRDefault="00CE584D" w:rsidP="00E07C44">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69ABF706" w14:textId="77777777" w:rsidR="00CE584D" w:rsidRDefault="00CE584D" w:rsidP="00E07C44">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05309E50" w14:textId="77777777" w:rsidR="00CE584D" w:rsidRDefault="00CE584D" w:rsidP="00E07C44">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35362394" w14:textId="77777777" w:rsidR="00CE584D" w:rsidRDefault="00CE584D" w:rsidP="00E07C44">
            <w:pPr>
              <w:pStyle w:val="TAH"/>
            </w:pPr>
            <w:r>
              <w:t>isNotifyable</w:t>
            </w:r>
          </w:p>
        </w:tc>
      </w:tr>
      <w:tr w:rsidR="00CE584D" w14:paraId="63685364"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2C21A34" w14:textId="77777777" w:rsidR="00CE584D" w:rsidRDefault="00CE584D" w:rsidP="00E07C44">
            <w:pPr>
              <w:keepNext/>
              <w:keepLines/>
              <w:spacing w:after="0"/>
              <w:rPr>
                <w:rFonts w:ascii="Courier New" w:hAnsi="Courier New"/>
              </w:rPr>
            </w:pPr>
            <w:r>
              <w:rPr>
                <w:rFonts w:ascii="Courier New" w:hAnsi="Courier New"/>
              </w:rPr>
              <w:t>dnai</w:t>
            </w:r>
          </w:p>
        </w:tc>
        <w:tc>
          <w:tcPr>
            <w:tcW w:w="947" w:type="dxa"/>
            <w:tcBorders>
              <w:top w:val="single" w:sz="4" w:space="0" w:color="auto"/>
              <w:left w:val="single" w:sz="4" w:space="0" w:color="auto"/>
              <w:bottom w:val="single" w:sz="4" w:space="0" w:color="auto"/>
              <w:right w:val="single" w:sz="4" w:space="0" w:color="auto"/>
            </w:tcBorders>
            <w:hideMark/>
          </w:tcPr>
          <w:p w14:paraId="6B73FFA6" w14:textId="77777777" w:rsidR="00CE584D" w:rsidRDefault="00CE584D" w:rsidP="00E07C44">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C237D70" w14:textId="77777777" w:rsidR="00CE584D" w:rsidRDefault="00CE584D" w:rsidP="00E07C44">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8902573" w14:textId="77777777" w:rsidR="00CE584D" w:rsidRDefault="00CE584D" w:rsidP="00E07C44">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CF99EF8" w14:textId="77777777" w:rsidR="00CE584D" w:rsidRDefault="00CE584D" w:rsidP="00E07C44">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F546309" w14:textId="77777777" w:rsidR="00CE584D" w:rsidRDefault="00CE584D" w:rsidP="00E07C44">
            <w:pPr>
              <w:pStyle w:val="TAL"/>
              <w:jc w:val="center"/>
              <w:rPr>
                <w:lang w:eastAsia="zh-CN"/>
              </w:rPr>
            </w:pPr>
            <w:r>
              <w:rPr>
                <w:rFonts w:cs="Arial"/>
                <w:lang w:eastAsia="zh-CN"/>
              </w:rPr>
              <w:t>T</w:t>
            </w:r>
          </w:p>
        </w:tc>
      </w:tr>
      <w:tr w:rsidR="00CE584D" w14:paraId="3563D684"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4541EBC" w14:textId="77777777" w:rsidR="00CE584D" w:rsidRDefault="00CE584D" w:rsidP="00E07C44">
            <w:pPr>
              <w:keepNext/>
              <w:keepLines/>
              <w:spacing w:after="0"/>
              <w:rPr>
                <w:rFonts w:ascii="Courier New" w:hAnsi="Courier New"/>
              </w:rPr>
            </w:pPr>
            <w:r>
              <w:rPr>
                <w:rFonts w:ascii="Courier New" w:hAnsi="Courier New"/>
              </w:rPr>
              <w:t>routeInfo</w:t>
            </w:r>
          </w:p>
        </w:tc>
        <w:tc>
          <w:tcPr>
            <w:tcW w:w="947" w:type="dxa"/>
            <w:tcBorders>
              <w:top w:val="single" w:sz="4" w:space="0" w:color="auto"/>
              <w:left w:val="single" w:sz="4" w:space="0" w:color="auto"/>
              <w:bottom w:val="single" w:sz="4" w:space="0" w:color="auto"/>
              <w:right w:val="single" w:sz="4" w:space="0" w:color="auto"/>
            </w:tcBorders>
            <w:hideMark/>
          </w:tcPr>
          <w:p w14:paraId="1A2BF25C" w14:textId="77777777" w:rsidR="00CE584D" w:rsidRDefault="00CE584D" w:rsidP="00E07C44">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22FD61A8" w14:textId="77777777" w:rsidR="00CE584D" w:rsidRDefault="00CE584D"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D982047" w14:textId="77777777" w:rsidR="00CE584D" w:rsidRDefault="00CE584D"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01B311E" w14:textId="77777777" w:rsidR="00CE584D" w:rsidRDefault="00CE584D"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E37FFFA" w14:textId="77777777" w:rsidR="00CE584D" w:rsidRDefault="00CE584D" w:rsidP="00E07C44">
            <w:pPr>
              <w:pStyle w:val="TAL"/>
              <w:jc w:val="center"/>
              <w:rPr>
                <w:rFonts w:cs="Arial"/>
                <w:lang w:eastAsia="zh-CN"/>
              </w:rPr>
            </w:pPr>
            <w:r>
              <w:rPr>
                <w:rFonts w:cs="Arial"/>
                <w:lang w:eastAsia="zh-CN"/>
              </w:rPr>
              <w:t>T</w:t>
            </w:r>
          </w:p>
        </w:tc>
      </w:tr>
      <w:tr w:rsidR="00CE584D" w14:paraId="39958BB6"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2294CC2" w14:textId="77777777" w:rsidR="00CE584D" w:rsidRDefault="00CE584D" w:rsidP="00E07C44">
            <w:pPr>
              <w:keepNext/>
              <w:keepLines/>
              <w:spacing w:after="0"/>
              <w:rPr>
                <w:rFonts w:ascii="Courier New" w:hAnsi="Courier New"/>
              </w:rPr>
            </w:pPr>
            <w:r>
              <w:rPr>
                <w:rFonts w:ascii="Courier New" w:hAnsi="Courier New"/>
              </w:rPr>
              <w:t>routeProfId</w:t>
            </w:r>
          </w:p>
        </w:tc>
        <w:tc>
          <w:tcPr>
            <w:tcW w:w="947" w:type="dxa"/>
            <w:tcBorders>
              <w:top w:val="single" w:sz="4" w:space="0" w:color="auto"/>
              <w:left w:val="single" w:sz="4" w:space="0" w:color="auto"/>
              <w:bottom w:val="single" w:sz="4" w:space="0" w:color="auto"/>
              <w:right w:val="single" w:sz="4" w:space="0" w:color="auto"/>
            </w:tcBorders>
            <w:hideMark/>
          </w:tcPr>
          <w:p w14:paraId="1572A145" w14:textId="77777777" w:rsidR="00CE584D" w:rsidRDefault="00CE584D" w:rsidP="00E07C44">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69A19208" w14:textId="77777777" w:rsidR="00CE584D" w:rsidRDefault="00CE584D"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66C1F0F" w14:textId="77777777" w:rsidR="00CE584D" w:rsidRDefault="00CE584D"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CF080B4" w14:textId="77777777" w:rsidR="00CE584D" w:rsidRDefault="00CE584D"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18655C8" w14:textId="77777777" w:rsidR="00CE584D" w:rsidRDefault="00CE584D" w:rsidP="00E07C44">
            <w:pPr>
              <w:pStyle w:val="TAL"/>
              <w:jc w:val="center"/>
              <w:rPr>
                <w:rFonts w:cs="Arial"/>
                <w:lang w:eastAsia="zh-CN"/>
              </w:rPr>
            </w:pPr>
            <w:r>
              <w:rPr>
                <w:rFonts w:cs="Arial"/>
                <w:lang w:eastAsia="zh-CN"/>
              </w:rPr>
              <w:t>T</w:t>
            </w:r>
          </w:p>
        </w:tc>
      </w:tr>
    </w:tbl>
    <w:p w14:paraId="391D857B" w14:textId="77777777" w:rsidR="00CE584D" w:rsidRDefault="00CE584D" w:rsidP="00CE584D"/>
    <w:p w14:paraId="3C969AA6" w14:textId="77777777" w:rsidR="00CE584D" w:rsidRDefault="00CE584D" w:rsidP="00CE584D">
      <w:pPr>
        <w:pStyle w:val="Heading4"/>
      </w:pPr>
      <w:bookmarkStart w:id="455" w:name="_CR5_3_88_3"/>
      <w:bookmarkStart w:id="456" w:name="_Toc59183153"/>
      <w:bookmarkStart w:id="457" w:name="_Toc59184619"/>
      <w:bookmarkStart w:id="458" w:name="_Toc59195554"/>
      <w:bookmarkStart w:id="459" w:name="_Toc59439981"/>
      <w:bookmarkStart w:id="460" w:name="_Toc67990404"/>
      <w:bookmarkStart w:id="461" w:name="_Toc193701601"/>
      <w:bookmarkEnd w:id="455"/>
      <w:r>
        <w:t>5.3.88.3</w:t>
      </w:r>
      <w:r>
        <w:tab/>
        <w:t>Attribute constraints</w:t>
      </w:r>
      <w:bookmarkEnd w:id="456"/>
      <w:bookmarkEnd w:id="457"/>
      <w:bookmarkEnd w:id="458"/>
      <w:bookmarkEnd w:id="459"/>
      <w:bookmarkEnd w:id="460"/>
      <w:bookmarkEnd w:id="461"/>
    </w:p>
    <w:p w14:paraId="78B79969" w14:textId="77777777" w:rsidR="00CE584D" w:rsidRPr="00F17312" w:rsidRDefault="00CE584D" w:rsidP="00CE584D">
      <w:pPr>
        <w:pStyle w:val="TH"/>
      </w:pPr>
    </w:p>
    <w:tbl>
      <w:tblPr>
        <w:tblW w:w="0" w:type="auto"/>
        <w:jc w:val="center"/>
        <w:tblLayout w:type="fixed"/>
        <w:tblLook w:val="01E0" w:firstRow="1" w:lastRow="1" w:firstColumn="1" w:lastColumn="1" w:noHBand="0" w:noVBand="0"/>
      </w:tblPr>
      <w:tblGrid>
        <w:gridCol w:w="4886"/>
        <w:gridCol w:w="4602"/>
      </w:tblGrid>
      <w:tr w:rsidR="00CE584D" w14:paraId="16392DA2"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36853972" w14:textId="77777777" w:rsidR="00CE584D" w:rsidRDefault="00CE584D" w:rsidP="00E07C44">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2FF99E43" w14:textId="77777777" w:rsidR="00CE584D" w:rsidRDefault="00CE584D" w:rsidP="00E07C44">
            <w:pPr>
              <w:pStyle w:val="TAH"/>
            </w:pPr>
            <w:r>
              <w:t>Definition</w:t>
            </w:r>
          </w:p>
        </w:tc>
      </w:tr>
      <w:tr w:rsidR="00CE584D" w14:paraId="6A96413E"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A9869A8" w14:textId="77777777" w:rsidR="00CE584D" w:rsidRDefault="00CE584D" w:rsidP="00E07C44">
            <w:pPr>
              <w:pStyle w:val="TAL"/>
              <w:rPr>
                <w:rFonts w:ascii="Courier New" w:hAnsi="Courier New" w:cs="Courier New"/>
                <w:lang w:eastAsia="zh-CN"/>
              </w:rPr>
            </w:pPr>
            <w:r>
              <w:rPr>
                <w:rFonts w:ascii="Courier New" w:hAnsi="Courier New"/>
              </w:rPr>
              <w:t>routeInfo</w:t>
            </w:r>
            <w:del w:id="462" w:author="Eoin McDonnell" w:date="2025-03-25T13:16:00Z">
              <w:r w:rsidDel="00F901DE">
                <w:rPr>
                  <w:rFonts w:cs="Arial"/>
                </w:rPr>
                <w:delText xml:space="preserve"> </w:delText>
              </w:r>
            </w:del>
            <w:del w:id="463" w:author="Eoin McDonnell" w:date="2025-03-25T13:17:00Z">
              <w:r w:rsidDel="00F901DE">
                <w:rPr>
                  <w:rFonts w:cs="Arial"/>
                </w:rPr>
                <w:delText>S</w:delText>
              </w:r>
            </w:del>
          </w:p>
        </w:tc>
        <w:tc>
          <w:tcPr>
            <w:tcW w:w="4602" w:type="dxa"/>
            <w:tcBorders>
              <w:top w:val="single" w:sz="4" w:space="0" w:color="auto"/>
              <w:left w:val="single" w:sz="4" w:space="0" w:color="auto"/>
              <w:bottom w:val="single" w:sz="4" w:space="0" w:color="auto"/>
              <w:right w:val="single" w:sz="4" w:space="0" w:color="auto"/>
            </w:tcBorders>
            <w:hideMark/>
          </w:tcPr>
          <w:p w14:paraId="341A28A6" w14:textId="77777777" w:rsidR="00CE584D" w:rsidRDefault="00CE584D" w:rsidP="00E07C44">
            <w:pPr>
              <w:pStyle w:val="TAL"/>
            </w:pPr>
            <w:r>
              <w:t xml:space="preserve">Condition: The </w:t>
            </w:r>
            <w:r>
              <w:rPr>
                <w:rFonts w:ascii="Courier New" w:hAnsi="Courier New"/>
              </w:rPr>
              <w:t>routeProfId</w:t>
            </w:r>
            <w:r>
              <w:t xml:space="preserve"> is not supported.</w:t>
            </w:r>
          </w:p>
        </w:tc>
      </w:tr>
      <w:tr w:rsidR="00CE584D" w14:paraId="67B4ABE3"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151D8AB" w14:textId="77777777" w:rsidR="00CE584D" w:rsidRDefault="00CE584D" w:rsidP="00E07C44">
            <w:pPr>
              <w:pStyle w:val="TAL"/>
              <w:rPr>
                <w:rFonts w:ascii="Courier New" w:hAnsi="Courier New"/>
              </w:rPr>
            </w:pPr>
            <w:r>
              <w:rPr>
                <w:rFonts w:ascii="Courier New" w:hAnsi="Courier New"/>
              </w:rPr>
              <w:t>routeProfId</w:t>
            </w:r>
            <w:del w:id="464" w:author="Eoin McDonnell" w:date="2025-03-25T13:17:00Z">
              <w:r w:rsidDel="00F901DE">
                <w:rPr>
                  <w:rFonts w:cs="Arial"/>
                </w:rPr>
                <w:delText xml:space="preserve"> S</w:delText>
              </w:r>
            </w:del>
          </w:p>
        </w:tc>
        <w:tc>
          <w:tcPr>
            <w:tcW w:w="4602" w:type="dxa"/>
            <w:tcBorders>
              <w:top w:val="single" w:sz="4" w:space="0" w:color="auto"/>
              <w:left w:val="single" w:sz="4" w:space="0" w:color="auto"/>
              <w:bottom w:val="single" w:sz="4" w:space="0" w:color="auto"/>
              <w:right w:val="single" w:sz="4" w:space="0" w:color="auto"/>
            </w:tcBorders>
            <w:hideMark/>
          </w:tcPr>
          <w:p w14:paraId="5BF1D63C" w14:textId="77777777" w:rsidR="00CE584D" w:rsidRDefault="00CE584D" w:rsidP="00E07C44">
            <w:pPr>
              <w:pStyle w:val="TAL"/>
            </w:pPr>
            <w:r>
              <w:t xml:space="preserve">Condition: The </w:t>
            </w:r>
            <w:r>
              <w:rPr>
                <w:rFonts w:ascii="Courier New" w:hAnsi="Courier New"/>
              </w:rPr>
              <w:t>routeInfo</w:t>
            </w:r>
            <w:r>
              <w:rPr>
                <w:rFonts w:cs="Arial"/>
              </w:rPr>
              <w:t xml:space="preserve"> </w:t>
            </w:r>
            <w:r>
              <w:t>is not supported.</w:t>
            </w:r>
          </w:p>
        </w:tc>
      </w:tr>
    </w:tbl>
    <w:p w14:paraId="1933197B" w14:textId="77777777" w:rsidR="00CE584D" w:rsidRDefault="00CE584D" w:rsidP="00CE584D"/>
    <w:p w14:paraId="58653A61" w14:textId="77777777" w:rsidR="00CE584D" w:rsidRDefault="00CE584D" w:rsidP="00CE584D">
      <w:pPr>
        <w:pStyle w:val="Heading4"/>
      </w:pPr>
      <w:bookmarkStart w:id="465" w:name="_CR5_3_88_4"/>
      <w:bookmarkStart w:id="466" w:name="_Toc59183154"/>
      <w:bookmarkStart w:id="467" w:name="_Toc59184620"/>
      <w:bookmarkStart w:id="468" w:name="_Toc59195555"/>
      <w:bookmarkStart w:id="469" w:name="_Toc59439982"/>
      <w:bookmarkStart w:id="470" w:name="_Toc67990405"/>
      <w:bookmarkStart w:id="471" w:name="_Toc193701602"/>
      <w:bookmarkEnd w:id="465"/>
      <w:r>
        <w:t>5.3.88.4</w:t>
      </w:r>
      <w:r>
        <w:tab/>
        <w:t>Notifications</w:t>
      </w:r>
      <w:bookmarkEnd w:id="466"/>
      <w:bookmarkEnd w:id="467"/>
      <w:bookmarkEnd w:id="468"/>
      <w:bookmarkEnd w:id="469"/>
      <w:bookmarkEnd w:id="470"/>
      <w:bookmarkEnd w:id="471"/>
    </w:p>
    <w:p w14:paraId="3E7D8C01" w14:textId="77777777" w:rsidR="00CE584D" w:rsidRDefault="00CE584D" w:rsidP="00CE584D">
      <w:r>
        <w:t xml:space="preserve">The subclause 5.5 of the &lt;&lt;IOC&gt;&gt; using this </w:t>
      </w:r>
      <w:r>
        <w:rPr>
          <w:lang w:eastAsia="zh-CN"/>
        </w:rPr>
        <w:t>&lt;&lt;dataType&gt;&gt; as one of its attributes, shall be applicable</w:t>
      </w:r>
      <w:r>
        <w:t>.</w:t>
      </w:r>
    </w:p>
    <w:p w14:paraId="209D6A1C" w14:textId="77777777" w:rsidR="006816AD" w:rsidRPr="006816AD" w:rsidRDefault="006816AD" w:rsidP="006816AD">
      <w:pPr>
        <w:ind w:firstLine="284"/>
      </w:pPr>
    </w:p>
    <w:p w14:paraId="51FC6CF7" w14:textId="77777777" w:rsidR="006816AD" w:rsidRPr="006816AD" w:rsidRDefault="006816AD" w:rsidP="006816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35E8DA73"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ED33CB"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t>Next modification</w:t>
            </w:r>
          </w:p>
        </w:tc>
      </w:tr>
    </w:tbl>
    <w:p w14:paraId="57B0B51D" w14:textId="77777777" w:rsidR="00630C45" w:rsidRDefault="00630C45" w:rsidP="00630C45">
      <w:pPr>
        <w:pStyle w:val="Heading3"/>
      </w:pPr>
      <w:bookmarkStart w:id="472" w:name="_Toc59183155"/>
      <w:bookmarkStart w:id="473" w:name="_Toc59184621"/>
      <w:bookmarkStart w:id="474" w:name="_Toc59195556"/>
      <w:bookmarkStart w:id="475" w:name="_Toc59439983"/>
      <w:bookmarkStart w:id="476" w:name="_Toc67990406"/>
      <w:bookmarkStart w:id="477" w:name="_Toc193701603"/>
      <w:r>
        <w:t>5.3.89</w:t>
      </w:r>
      <w:r>
        <w:tab/>
      </w:r>
      <w:r>
        <w:rPr>
          <w:rFonts w:ascii="Courier New" w:hAnsi="Courier New"/>
        </w:rPr>
        <w:t>RouteInformation</w:t>
      </w:r>
      <w:r>
        <w:t xml:space="preserve"> &lt;&lt;dataType&gt;&gt;</w:t>
      </w:r>
      <w:bookmarkEnd w:id="472"/>
      <w:bookmarkEnd w:id="473"/>
      <w:bookmarkEnd w:id="474"/>
      <w:bookmarkEnd w:id="475"/>
      <w:bookmarkEnd w:id="476"/>
      <w:bookmarkEnd w:id="477"/>
    </w:p>
    <w:p w14:paraId="3121013D" w14:textId="77777777" w:rsidR="00630C45" w:rsidRDefault="00630C45" w:rsidP="00630C45">
      <w:pPr>
        <w:pStyle w:val="Heading4"/>
      </w:pPr>
      <w:bookmarkStart w:id="478" w:name="_CR5_3_89_1"/>
      <w:bookmarkStart w:id="479" w:name="_Toc59183156"/>
      <w:bookmarkStart w:id="480" w:name="_Toc59184622"/>
      <w:bookmarkStart w:id="481" w:name="_Toc59195557"/>
      <w:bookmarkStart w:id="482" w:name="_Toc59439984"/>
      <w:bookmarkStart w:id="483" w:name="_Toc67990407"/>
      <w:bookmarkStart w:id="484" w:name="_Toc193701604"/>
      <w:bookmarkEnd w:id="478"/>
      <w:r>
        <w:t>5.3.89.1</w:t>
      </w:r>
      <w:r>
        <w:tab/>
        <w:t>Definition</w:t>
      </w:r>
      <w:bookmarkEnd w:id="479"/>
      <w:bookmarkEnd w:id="480"/>
      <w:bookmarkEnd w:id="481"/>
      <w:bookmarkEnd w:id="482"/>
      <w:bookmarkEnd w:id="483"/>
      <w:bookmarkEnd w:id="484"/>
    </w:p>
    <w:p w14:paraId="5A39439F" w14:textId="77777777" w:rsidR="00630C45" w:rsidRDefault="00630C45" w:rsidP="00630C45">
      <w:r>
        <w:t>This data type specifies the traffic routing information.</w:t>
      </w:r>
    </w:p>
    <w:p w14:paraId="61E40905" w14:textId="77777777" w:rsidR="00630C45" w:rsidRDefault="00630C45" w:rsidP="00630C45">
      <w:pPr>
        <w:pStyle w:val="Heading4"/>
      </w:pPr>
      <w:bookmarkStart w:id="485" w:name="_CR5_3_89_2"/>
      <w:bookmarkStart w:id="486" w:name="_Toc59183157"/>
      <w:bookmarkStart w:id="487" w:name="_Toc59184623"/>
      <w:bookmarkStart w:id="488" w:name="_Toc59195558"/>
      <w:bookmarkStart w:id="489" w:name="_Toc59439985"/>
      <w:bookmarkStart w:id="490" w:name="_Toc67990408"/>
      <w:bookmarkStart w:id="491" w:name="_Toc193701605"/>
      <w:bookmarkEnd w:id="485"/>
      <w:r>
        <w:t>5.3.89.2</w:t>
      </w:r>
      <w:r>
        <w:tab/>
        <w:t>Attributes</w:t>
      </w:r>
      <w:bookmarkEnd w:id="486"/>
      <w:bookmarkEnd w:id="487"/>
      <w:bookmarkEnd w:id="488"/>
      <w:bookmarkEnd w:id="489"/>
      <w:bookmarkEnd w:id="490"/>
      <w:bookmarkEnd w:id="491"/>
    </w:p>
    <w:p w14:paraId="043AF1FE" w14:textId="77777777" w:rsidR="00630C45" w:rsidRDefault="00630C45" w:rsidP="00630C4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630C45" w14:paraId="3F468F6C"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4624356" w14:textId="77777777" w:rsidR="00630C45" w:rsidRDefault="00630C45" w:rsidP="00E07C44">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8BE1E93" w14:textId="77777777" w:rsidR="00630C45" w:rsidRDefault="00630C45" w:rsidP="00E07C44">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20A7A933" w14:textId="77777777" w:rsidR="00630C45" w:rsidRDefault="00630C45" w:rsidP="00E07C44">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5B12BB0E" w14:textId="77777777" w:rsidR="00630C45" w:rsidRDefault="00630C45" w:rsidP="00E07C44">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789EE465" w14:textId="77777777" w:rsidR="00630C45" w:rsidRDefault="00630C45" w:rsidP="00E07C44">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02ACEE81" w14:textId="77777777" w:rsidR="00630C45" w:rsidRDefault="00630C45" w:rsidP="00E07C44">
            <w:pPr>
              <w:pStyle w:val="TAH"/>
            </w:pPr>
            <w:r>
              <w:t>isNotifyable</w:t>
            </w:r>
          </w:p>
        </w:tc>
      </w:tr>
      <w:tr w:rsidR="00630C45" w14:paraId="12CDA24A"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0F903CC" w14:textId="77777777" w:rsidR="00630C45" w:rsidRDefault="00630C45" w:rsidP="00E07C44">
            <w:pPr>
              <w:keepNext/>
              <w:keepLines/>
              <w:spacing w:after="0"/>
              <w:rPr>
                <w:rFonts w:ascii="Courier New" w:hAnsi="Courier New"/>
              </w:rPr>
            </w:pPr>
            <w:r>
              <w:rPr>
                <w:rFonts w:ascii="Courier New" w:hAnsi="Courier New"/>
              </w:rPr>
              <w:t>ipv4Addr</w:t>
            </w:r>
          </w:p>
        </w:tc>
        <w:tc>
          <w:tcPr>
            <w:tcW w:w="947" w:type="dxa"/>
            <w:tcBorders>
              <w:top w:val="single" w:sz="4" w:space="0" w:color="auto"/>
              <w:left w:val="single" w:sz="4" w:space="0" w:color="auto"/>
              <w:bottom w:val="single" w:sz="4" w:space="0" w:color="auto"/>
              <w:right w:val="single" w:sz="4" w:space="0" w:color="auto"/>
            </w:tcBorders>
            <w:hideMark/>
          </w:tcPr>
          <w:p w14:paraId="3C136042" w14:textId="77777777" w:rsidR="00630C45" w:rsidRDefault="00630C45" w:rsidP="00E07C44">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4E6091D4" w14:textId="77777777" w:rsidR="00630C45" w:rsidRDefault="00630C45" w:rsidP="00E07C44">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9C7414A" w14:textId="77777777" w:rsidR="00630C45" w:rsidRDefault="00630C45" w:rsidP="00E07C44">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C209478" w14:textId="77777777" w:rsidR="00630C45" w:rsidRDefault="00630C45" w:rsidP="00E07C44">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8EC783E" w14:textId="77777777" w:rsidR="00630C45" w:rsidRDefault="00630C45" w:rsidP="00E07C44">
            <w:pPr>
              <w:pStyle w:val="TAL"/>
              <w:jc w:val="center"/>
              <w:rPr>
                <w:lang w:eastAsia="zh-CN"/>
              </w:rPr>
            </w:pPr>
            <w:r>
              <w:rPr>
                <w:rFonts w:cs="Arial"/>
                <w:lang w:eastAsia="zh-CN"/>
              </w:rPr>
              <w:t>T</w:t>
            </w:r>
          </w:p>
        </w:tc>
      </w:tr>
      <w:tr w:rsidR="00630C45" w14:paraId="760F6A5D"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5D7BA76" w14:textId="77777777" w:rsidR="00630C45" w:rsidRDefault="00630C45" w:rsidP="00E07C44">
            <w:pPr>
              <w:keepNext/>
              <w:keepLines/>
              <w:spacing w:after="0"/>
              <w:rPr>
                <w:rFonts w:ascii="Courier New" w:hAnsi="Courier New"/>
              </w:rPr>
            </w:pPr>
            <w:r>
              <w:rPr>
                <w:rFonts w:ascii="Courier New" w:hAnsi="Courier New"/>
              </w:rPr>
              <w:t>ipv6Addr</w:t>
            </w:r>
          </w:p>
        </w:tc>
        <w:tc>
          <w:tcPr>
            <w:tcW w:w="947" w:type="dxa"/>
            <w:tcBorders>
              <w:top w:val="single" w:sz="4" w:space="0" w:color="auto"/>
              <w:left w:val="single" w:sz="4" w:space="0" w:color="auto"/>
              <w:bottom w:val="single" w:sz="4" w:space="0" w:color="auto"/>
              <w:right w:val="single" w:sz="4" w:space="0" w:color="auto"/>
            </w:tcBorders>
            <w:hideMark/>
          </w:tcPr>
          <w:p w14:paraId="701928F1" w14:textId="77777777" w:rsidR="00630C45" w:rsidRDefault="00630C45" w:rsidP="00E07C44">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10448AEF" w14:textId="77777777" w:rsidR="00630C45" w:rsidRDefault="00630C45"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0929D29" w14:textId="77777777" w:rsidR="00630C45" w:rsidRDefault="00630C45"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3A3F96D" w14:textId="77777777" w:rsidR="00630C45" w:rsidRDefault="00630C45"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4A481AC" w14:textId="77777777" w:rsidR="00630C45" w:rsidRDefault="00630C45" w:rsidP="00E07C44">
            <w:pPr>
              <w:pStyle w:val="TAL"/>
              <w:jc w:val="center"/>
              <w:rPr>
                <w:rFonts w:cs="Arial"/>
                <w:lang w:eastAsia="zh-CN"/>
              </w:rPr>
            </w:pPr>
            <w:r>
              <w:rPr>
                <w:rFonts w:cs="Arial"/>
                <w:lang w:eastAsia="zh-CN"/>
              </w:rPr>
              <w:t>T</w:t>
            </w:r>
          </w:p>
        </w:tc>
      </w:tr>
      <w:tr w:rsidR="00630C45" w14:paraId="5F4A6F93"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8706B8B" w14:textId="77777777" w:rsidR="00630C45" w:rsidRDefault="00630C45" w:rsidP="00E07C44">
            <w:pPr>
              <w:keepNext/>
              <w:keepLines/>
              <w:spacing w:after="0"/>
              <w:rPr>
                <w:rFonts w:ascii="Courier New" w:hAnsi="Courier New"/>
              </w:rPr>
            </w:pPr>
            <w:r>
              <w:rPr>
                <w:rFonts w:ascii="Courier New" w:hAnsi="Courier New"/>
              </w:rPr>
              <w:t>portNumber</w:t>
            </w:r>
          </w:p>
        </w:tc>
        <w:tc>
          <w:tcPr>
            <w:tcW w:w="947" w:type="dxa"/>
            <w:tcBorders>
              <w:top w:val="single" w:sz="4" w:space="0" w:color="auto"/>
              <w:left w:val="single" w:sz="4" w:space="0" w:color="auto"/>
              <w:bottom w:val="single" w:sz="4" w:space="0" w:color="auto"/>
              <w:right w:val="single" w:sz="4" w:space="0" w:color="auto"/>
            </w:tcBorders>
            <w:hideMark/>
          </w:tcPr>
          <w:p w14:paraId="1BDA93C8" w14:textId="77777777" w:rsidR="00630C45" w:rsidRDefault="00630C45" w:rsidP="00E07C44">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B6422CB" w14:textId="77777777" w:rsidR="00630C45" w:rsidRDefault="00630C45"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B9795FF" w14:textId="77777777" w:rsidR="00630C45" w:rsidRDefault="00630C45"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1621FB8" w14:textId="77777777" w:rsidR="00630C45" w:rsidRDefault="00630C45"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C67A5A4" w14:textId="77777777" w:rsidR="00630C45" w:rsidRDefault="00630C45" w:rsidP="00E07C44">
            <w:pPr>
              <w:pStyle w:val="TAL"/>
              <w:jc w:val="center"/>
              <w:rPr>
                <w:rFonts w:cs="Arial"/>
                <w:lang w:eastAsia="zh-CN"/>
              </w:rPr>
            </w:pPr>
            <w:r>
              <w:rPr>
                <w:rFonts w:cs="Arial"/>
                <w:lang w:eastAsia="zh-CN"/>
              </w:rPr>
              <w:t>T</w:t>
            </w:r>
          </w:p>
        </w:tc>
      </w:tr>
    </w:tbl>
    <w:p w14:paraId="45A742ED" w14:textId="77777777" w:rsidR="00630C45" w:rsidRDefault="00630C45" w:rsidP="00630C45"/>
    <w:p w14:paraId="3CBF66D9" w14:textId="77777777" w:rsidR="00630C45" w:rsidRDefault="00630C45" w:rsidP="00630C45">
      <w:pPr>
        <w:pStyle w:val="Heading4"/>
      </w:pPr>
      <w:bookmarkStart w:id="492" w:name="_CR5_3_89_3"/>
      <w:bookmarkStart w:id="493" w:name="_Toc59183158"/>
      <w:bookmarkStart w:id="494" w:name="_Toc59184624"/>
      <w:bookmarkStart w:id="495" w:name="_Toc59195559"/>
      <w:bookmarkStart w:id="496" w:name="_Toc59439986"/>
      <w:bookmarkStart w:id="497" w:name="_Toc67990409"/>
      <w:bookmarkStart w:id="498" w:name="_Toc193701606"/>
      <w:bookmarkEnd w:id="492"/>
      <w:r>
        <w:t>5.3.89.3</w:t>
      </w:r>
      <w:r>
        <w:tab/>
        <w:t>Attribute constraints</w:t>
      </w:r>
      <w:bookmarkEnd w:id="493"/>
      <w:bookmarkEnd w:id="494"/>
      <w:bookmarkEnd w:id="495"/>
      <w:bookmarkEnd w:id="496"/>
      <w:bookmarkEnd w:id="497"/>
      <w:bookmarkEnd w:id="498"/>
    </w:p>
    <w:p w14:paraId="15D96A20" w14:textId="77777777" w:rsidR="00630C45" w:rsidRPr="00F17312" w:rsidRDefault="00630C45" w:rsidP="00630C45">
      <w:pPr>
        <w:pStyle w:val="TH"/>
      </w:pPr>
    </w:p>
    <w:tbl>
      <w:tblPr>
        <w:tblW w:w="0" w:type="auto"/>
        <w:jc w:val="center"/>
        <w:tblLayout w:type="fixed"/>
        <w:tblLook w:val="01E0" w:firstRow="1" w:lastRow="1" w:firstColumn="1" w:lastColumn="1" w:noHBand="0" w:noVBand="0"/>
      </w:tblPr>
      <w:tblGrid>
        <w:gridCol w:w="4886"/>
        <w:gridCol w:w="4602"/>
      </w:tblGrid>
      <w:tr w:rsidR="00630C45" w14:paraId="51F41411"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50C9188D" w14:textId="77777777" w:rsidR="00630C45" w:rsidRDefault="00630C45" w:rsidP="00E07C44">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4DBFCBA3" w14:textId="77777777" w:rsidR="00630C45" w:rsidRDefault="00630C45" w:rsidP="00E07C44">
            <w:pPr>
              <w:pStyle w:val="TAH"/>
            </w:pPr>
            <w:r>
              <w:t>Definition</w:t>
            </w:r>
          </w:p>
        </w:tc>
      </w:tr>
      <w:tr w:rsidR="00630C45" w14:paraId="22F4DFCB"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1BB2A094" w14:textId="77777777" w:rsidR="00630C45" w:rsidRDefault="00630C45" w:rsidP="00E07C44">
            <w:pPr>
              <w:pStyle w:val="TAL"/>
              <w:rPr>
                <w:rFonts w:ascii="Courier New" w:hAnsi="Courier New" w:cs="Courier New"/>
                <w:lang w:eastAsia="zh-CN"/>
              </w:rPr>
            </w:pPr>
            <w:r>
              <w:rPr>
                <w:rFonts w:ascii="Courier New" w:hAnsi="Courier New"/>
              </w:rPr>
              <w:t>ipv4Addr</w:t>
            </w:r>
            <w:del w:id="499" w:author="Eoin McDonnell" w:date="2025-03-25T13:17:00Z">
              <w:r w:rsidDel="00F901DE">
                <w:rPr>
                  <w:rFonts w:cs="Arial"/>
                </w:rPr>
                <w:delText xml:space="preserve"> S</w:delText>
              </w:r>
            </w:del>
          </w:p>
        </w:tc>
        <w:tc>
          <w:tcPr>
            <w:tcW w:w="4602" w:type="dxa"/>
            <w:tcBorders>
              <w:top w:val="single" w:sz="4" w:space="0" w:color="auto"/>
              <w:left w:val="single" w:sz="4" w:space="0" w:color="auto"/>
              <w:bottom w:val="single" w:sz="4" w:space="0" w:color="auto"/>
              <w:right w:val="single" w:sz="4" w:space="0" w:color="auto"/>
            </w:tcBorders>
            <w:hideMark/>
          </w:tcPr>
          <w:p w14:paraId="2EC6FD6C" w14:textId="77777777" w:rsidR="00630C45" w:rsidRDefault="00630C45" w:rsidP="00E07C44">
            <w:pPr>
              <w:pStyle w:val="TAL"/>
            </w:pPr>
            <w:r>
              <w:t xml:space="preserve">Condition: The </w:t>
            </w:r>
            <w:r>
              <w:rPr>
                <w:rFonts w:ascii="Courier New" w:hAnsi="Courier New"/>
              </w:rPr>
              <w:t>ipv6Addr</w:t>
            </w:r>
            <w:r>
              <w:rPr>
                <w:rFonts w:cs="Arial"/>
              </w:rPr>
              <w:t xml:space="preserve"> </w:t>
            </w:r>
            <w:r>
              <w:t>is not supported.</w:t>
            </w:r>
          </w:p>
        </w:tc>
      </w:tr>
      <w:tr w:rsidR="00630C45" w14:paraId="27015C80"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73A3422" w14:textId="77777777" w:rsidR="00630C45" w:rsidRDefault="00630C45" w:rsidP="00E07C44">
            <w:pPr>
              <w:pStyle w:val="TAL"/>
              <w:rPr>
                <w:rFonts w:ascii="Courier New" w:hAnsi="Courier New"/>
              </w:rPr>
            </w:pPr>
            <w:r>
              <w:rPr>
                <w:rFonts w:ascii="Courier New" w:hAnsi="Courier New"/>
              </w:rPr>
              <w:t>ipv6Addr</w:t>
            </w:r>
            <w:del w:id="500" w:author="Eoin McDonnell" w:date="2025-03-25T13:17:00Z">
              <w:r w:rsidDel="00F901DE">
                <w:rPr>
                  <w:rFonts w:cs="Arial"/>
                </w:rPr>
                <w:delText xml:space="preserve"> S</w:delText>
              </w:r>
            </w:del>
          </w:p>
        </w:tc>
        <w:tc>
          <w:tcPr>
            <w:tcW w:w="4602" w:type="dxa"/>
            <w:tcBorders>
              <w:top w:val="single" w:sz="4" w:space="0" w:color="auto"/>
              <w:left w:val="single" w:sz="4" w:space="0" w:color="auto"/>
              <w:bottom w:val="single" w:sz="4" w:space="0" w:color="auto"/>
              <w:right w:val="single" w:sz="4" w:space="0" w:color="auto"/>
            </w:tcBorders>
            <w:hideMark/>
          </w:tcPr>
          <w:p w14:paraId="7EEEB777" w14:textId="77777777" w:rsidR="00630C45" w:rsidRDefault="00630C45" w:rsidP="00E07C44">
            <w:pPr>
              <w:pStyle w:val="TAL"/>
            </w:pPr>
            <w:r>
              <w:t xml:space="preserve">Condition: The </w:t>
            </w:r>
            <w:r>
              <w:rPr>
                <w:rFonts w:ascii="Courier New" w:hAnsi="Courier New"/>
              </w:rPr>
              <w:t>ipv4Addr</w:t>
            </w:r>
            <w:r>
              <w:rPr>
                <w:rFonts w:cs="Arial"/>
              </w:rPr>
              <w:t xml:space="preserve"> </w:t>
            </w:r>
            <w:r>
              <w:t>is not supported.</w:t>
            </w:r>
          </w:p>
        </w:tc>
      </w:tr>
    </w:tbl>
    <w:p w14:paraId="7A464F2C" w14:textId="77777777" w:rsidR="00630C45" w:rsidRDefault="00630C45" w:rsidP="00630C45"/>
    <w:p w14:paraId="76583F6C" w14:textId="77777777" w:rsidR="00630C45" w:rsidRDefault="00630C45" w:rsidP="00630C45">
      <w:pPr>
        <w:pStyle w:val="Heading4"/>
      </w:pPr>
      <w:bookmarkStart w:id="501" w:name="_CR5_3_89_4"/>
      <w:bookmarkStart w:id="502" w:name="_Toc59183159"/>
      <w:bookmarkStart w:id="503" w:name="_Toc59184625"/>
      <w:bookmarkStart w:id="504" w:name="_Toc59195560"/>
      <w:bookmarkStart w:id="505" w:name="_Toc59439987"/>
      <w:bookmarkStart w:id="506" w:name="_Toc67990410"/>
      <w:bookmarkStart w:id="507" w:name="_Toc193701607"/>
      <w:bookmarkEnd w:id="501"/>
      <w:r>
        <w:t>5.3.89.4</w:t>
      </w:r>
      <w:r>
        <w:tab/>
        <w:t>Notifications</w:t>
      </w:r>
      <w:bookmarkEnd w:id="502"/>
      <w:bookmarkEnd w:id="503"/>
      <w:bookmarkEnd w:id="504"/>
      <w:bookmarkEnd w:id="505"/>
      <w:bookmarkEnd w:id="506"/>
      <w:bookmarkEnd w:id="507"/>
    </w:p>
    <w:p w14:paraId="3285F691" w14:textId="77777777" w:rsidR="00630C45" w:rsidRDefault="00630C45" w:rsidP="00630C45">
      <w:r>
        <w:t xml:space="preserve">The subclause 5.5 of the &lt;&lt;IOC&gt;&gt; using this </w:t>
      </w:r>
      <w:r>
        <w:rPr>
          <w:lang w:eastAsia="zh-CN"/>
        </w:rPr>
        <w:t>&lt;&lt;dataType&gt;&gt; as one of its attributes, shall be applicable</w:t>
      </w:r>
      <w:r>
        <w:t>.</w:t>
      </w:r>
    </w:p>
    <w:p w14:paraId="4111303D" w14:textId="77777777" w:rsidR="006816AD" w:rsidRPr="006816AD" w:rsidRDefault="006816AD" w:rsidP="006816AD">
      <w:pPr>
        <w:ind w:firstLine="284"/>
      </w:pPr>
    </w:p>
    <w:p w14:paraId="4B74726B" w14:textId="77777777" w:rsidR="006816AD" w:rsidRPr="006816AD" w:rsidRDefault="006816AD" w:rsidP="006816AD"/>
    <w:p w14:paraId="4D56600B" w14:textId="77777777" w:rsidR="006816AD" w:rsidRPr="006816AD" w:rsidRDefault="006816AD" w:rsidP="006816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31F9DD91"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5AF526D"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t>Next modification</w:t>
            </w:r>
          </w:p>
        </w:tc>
      </w:tr>
    </w:tbl>
    <w:p w14:paraId="1ED7F2CA" w14:textId="77777777" w:rsidR="00EF05BD" w:rsidRDefault="00EF05BD" w:rsidP="00EF05BD">
      <w:pPr>
        <w:pStyle w:val="Heading3"/>
      </w:pPr>
      <w:bookmarkStart w:id="508" w:name="_Toc59183165"/>
      <w:bookmarkStart w:id="509" w:name="_Toc59184631"/>
      <w:bookmarkStart w:id="510" w:name="_Toc59195566"/>
      <w:bookmarkStart w:id="511" w:name="_Toc59439993"/>
      <w:bookmarkStart w:id="512" w:name="_Toc67990416"/>
      <w:bookmarkStart w:id="513" w:name="_Toc193701613"/>
      <w:r>
        <w:t>5.3.91</w:t>
      </w:r>
      <w:r>
        <w:tab/>
      </w:r>
      <w:r>
        <w:rPr>
          <w:rFonts w:ascii="Courier New" w:hAnsi="Courier New"/>
        </w:rPr>
        <w:t>SteeringMode</w:t>
      </w:r>
      <w:r>
        <w:t xml:space="preserve"> &lt;&lt;dataType&gt;&gt;</w:t>
      </w:r>
      <w:bookmarkEnd w:id="508"/>
      <w:bookmarkEnd w:id="509"/>
      <w:bookmarkEnd w:id="510"/>
      <w:bookmarkEnd w:id="511"/>
      <w:bookmarkEnd w:id="512"/>
      <w:bookmarkEnd w:id="513"/>
    </w:p>
    <w:p w14:paraId="5D89DF43" w14:textId="77777777" w:rsidR="00EF05BD" w:rsidRDefault="00EF05BD" w:rsidP="00EF05BD">
      <w:pPr>
        <w:pStyle w:val="Heading4"/>
      </w:pPr>
      <w:bookmarkStart w:id="514" w:name="_CR5_3_91_1"/>
      <w:bookmarkStart w:id="515" w:name="_Toc59183166"/>
      <w:bookmarkStart w:id="516" w:name="_Toc59184632"/>
      <w:bookmarkStart w:id="517" w:name="_Toc59195567"/>
      <w:bookmarkStart w:id="518" w:name="_Toc59439994"/>
      <w:bookmarkStart w:id="519" w:name="_Toc67990417"/>
      <w:bookmarkStart w:id="520" w:name="_Toc193701614"/>
      <w:bookmarkEnd w:id="514"/>
      <w:r>
        <w:t>5.3.91.1</w:t>
      </w:r>
      <w:r>
        <w:tab/>
        <w:t>Definition</w:t>
      </w:r>
      <w:bookmarkEnd w:id="515"/>
      <w:bookmarkEnd w:id="516"/>
      <w:bookmarkEnd w:id="517"/>
      <w:bookmarkEnd w:id="518"/>
      <w:bookmarkEnd w:id="519"/>
      <w:bookmarkEnd w:id="520"/>
    </w:p>
    <w:p w14:paraId="0D46E9CE" w14:textId="77777777" w:rsidR="00EF05BD" w:rsidRDefault="00EF05BD" w:rsidP="00EF05BD">
      <w:r>
        <w:t>This data type specifies the traffic distribution rule, see TS 29.512 [60].</w:t>
      </w:r>
    </w:p>
    <w:p w14:paraId="74843CDA" w14:textId="77777777" w:rsidR="00EF05BD" w:rsidRDefault="00EF05BD" w:rsidP="00EF05BD">
      <w:pPr>
        <w:pStyle w:val="Heading4"/>
      </w:pPr>
      <w:bookmarkStart w:id="521" w:name="_CR5_3_91_2"/>
      <w:bookmarkStart w:id="522" w:name="_Toc59183167"/>
      <w:bookmarkStart w:id="523" w:name="_Toc59184633"/>
      <w:bookmarkStart w:id="524" w:name="_Toc59195568"/>
      <w:bookmarkStart w:id="525" w:name="_Toc59439995"/>
      <w:bookmarkStart w:id="526" w:name="_Toc67990418"/>
      <w:bookmarkStart w:id="527" w:name="_Toc193701615"/>
      <w:bookmarkEnd w:id="521"/>
      <w:r>
        <w:t>5.3.91.2</w:t>
      </w:r>
      <w:r>
        <w:tab/>
        <w:t>Attributes</w:t>
      </w:r>
      <w:bookmarkEnd w:id="522"/>
      <w:bookmarkEnd w:id="523"/>
      <w:bookmarkEnd w:id="524"/>
      <w:bookmarkEnd w:id="525"/>
      <w:bookmarkEnd w:id="526"/>
      <w:bookmarkEnd w:id="527"/>
    </w:p>
    <w:p w14:paraId="101F802B" w14:textId="77777777" w:rsidR="00EF05BD" w:rsidRDefault="00EF05BD" w:rsidP="00EF05B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EF05BD" w14:paraId="39877AC7"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2384A699" w14:textId="77777777" w:rsidR="00EF05BD" w:rsidRDefault="00EF05BD" w:rsidP="00E07C44">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2F7FF2B" w14:textId="77777777" w:rsidR="00EF05BD" w:rsidRDefault="00EF05BD" w:rsidP="00E07C44">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6F04E850" w14:textId="77777777" w:rsidR="00EF05BD" w:rsidRDefault="00EF05BD" w:rsidP="00E07C44">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2A514125" w14:textId="77777777" w:rsidR="00EF05BD" w:rsidRDefault="00EF05BD" w:rsidP="00E07C44">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0A3CFA7E" w14:textId="77777777" w:rsidR="00EF05BD" w:rsidRDefault="00EF05BD" w:rsidP="00E07C44">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60626347" w14:textId="77777777" w:rsidR="00EF05BD" w:rsidRDefault="00EF05BD" w:rsidP="00E07C44">
            <w:pPr>
              <w:pStyle w:val="TAH"/>
            </w:pPr>
            <w:r>
              <w:t>isNotifyable</w:t>
            </w:r>
          </w:p>
        </w:tc>
      </w:tr>
      <w:tr w:rsidR="00EF05BD" w14:paraId="2D102064"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D7DF1EC" w14:textId="77777777" w:rsidR="00EF05BD" w:rsidRDefault="00EF05BD" w:rsidP="00E07C44">
            <w:pPr>
              <w:keepNext/>
              <w:keepLines/>
              <w:spacing w:after="0"/>
              <w:rPr>
                <w:rFonts w:ascii="Courier New" w:hAnsi="Courier New"/>
              </w:rPr>
            </w:pPr>
            <w:r>
              <w:rPr>
                <w:rFonts w:ascii="Courier New" w:hAnsi="Courier New"/>
              </w:rPr>
              <w:t>steerModeValue</w:t>
            </w:r>
          </w:p>
        </w:tc>
        <w:tc>
          <w:tcPr>
            <w:tcW w:w="947" w:type="dxa"/>
            <w:tcBorders>
              <w:top w:val="single" w:sz="4" w:space="0" w:color="auto"/>
              <w:left w:val="single" w:sz="4" w:space="0" w:color="auto"/>
              <w:bottom w:val="single" w:sz="4" w:space="0" w:color="auto"/>
              <w:right w:val="single" w:sz="4" w:space="0" w:color="auto"/>
            </w:tcBorders>
            <w:hideMark/>
          </w:tcPr>
          <w:p w14:paraId="03B6A51C" w14:textId="77777777" w:rsidR="00EF05BD" w:rsidRDefault="00EF05BD" w:rsidP="00E07C44">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0E8C365" w14:textId="77777777" w:rsidR="00EF05BD" w:rsidRDefault="00EF05BD" w:rsidP="00E07C44">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C9CB136" w14:textId="77777777" w:rsidR="00EF05BD" w:rsidRDefault="00EF05BD" w:rsidP="00E07C44">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247554F" w14:textId="77777777" w:rsidR="00EF05BD" w:rsidRDefault="00EF05BD" w:rsidP="00E07C44">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5A098BA" w14:textId="77777777" w:rsidR="00EF05BD" w:rsidRDefault="00EF05BD" w:rsidP="00E07C44">
            <w:pPr>
              <w:pStyle w:val="TAL"/>
              <w:jc w:val="center"/>
              <w:rPr>
                <w:lang w:eastAsia="zh-CN"/>
              </w:rPr>
            </w:pPr>
            <w:r>
              <w:rPr>
                <w:rFonts w:cs="Arial"/>
                <w:lang w:eastAsia="zh-CN"/>
              </w:rPr>
              <w:t>T</w:t>
            </w:r>
          </w:p>
        </w:tc>
      </w:tr>
      <w:tr w:rsidR="00EF05BD" w14:paraId="4E3EE169"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EB769E1" w14:textId="77777777" w:rsidR="00EF05BD" w:rsidRDefault="00EF05BD" w:rsidP="00E07C44">
            <w:pPr>
              <w:keepNext/>
              <w:keepLines/>
              <w:spacing w:after="0"/>
              <w:rPr>
                <w:rFonts w:ascii="Courier New" w:hAnsi="Courier New"/>
              </w:rPr>
            </w:pPr>
            <w:r>
              <w:rPr>
                <w:rFonts w:ascii="Courier New" w:hAnsi="Courier New"/>
              </w:rPr>
              <w:t>active</w:t>
            </w:r>
          </w:p>
        </w:tc>
        <w:tc>
          <w:tcPr>
            <w:tcW w:w="947" w:type="dxa"/>
            <w:tcBorders>
              <w:top w:val="single" w:sz="4" w:space="0" w:color="auto"/>
              <w:left w:val="single" w:sz="4" w:space="0" w:color="auto"/>
              <w:bottom w:val="single" w:sz="4" w:space="0" w:color="auto"/>
              <w:right w:val="single" w:sz="4" w:space="0" w:color="auto"/>
            </w:tcBorders>
            <w:hideMark/>
          </w:tcPr>
          <w:p w14:paraId="3D65B681" w14:textId="77777777" w:rsidR="00EF05BD" w:rsidRDefault="00EF05BD" w:rsidP="00E07C44">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02173D92" w14:textId="77777777" w:rsidR="00EF05BD" w:rsidRDefault="00EF05BD"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0A1C130" w14:textId="77777777" w:rsidR="00EF05BD" w:rsidRDefault="00EF05BD"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87D1C4A" w14:textId="77777777" w:rsidR="00EF05BD" w:rsidRDefault="00EF05BD"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2B32929" w14:textId="77777777" w:rsidR="00EF05BD" w:rsidRDefault="00EF05BD" w:rsidP="00E07C44">
            <w:pPr>
              <w:pStyle w:val="TAL"/>
              <w:jc w:val="center"/>
              <w:rPr>
                <w:rFonts w:cs="Arial"/>
                <w:lang w:eastAsia="zh-CN"/>
              </w:rPr>
            </w:pPr>
            <w:r>
              <w:rPr>
                <w:rFonts w:cs="Arial"/>
                <w:lang w:eastAsia="zh-CN"/>
              </w:rPr>
              <w:t>T</w:t>
            </w:r>
          </w:p>
        </w:tc>
      </w:tr>
      <w:tr w:rsidR="00EF05BD" w14:paraId="13C63F6B"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D5A58FA" w14:textId="77777777" w:rsidR="00EF05BD" w:rsidRDefault="00EF05BD" w:rsidP="00E07C44">
            <w:pPr>
              <w:keepNext/>
              <w:keepLines/>
              <w:spacing w:after="0"/>
              <w:rPr>
                <w:rFonts w:ascii="Courier New" w:hAnsi="Courier New"/>
              </w:rPr>
            </w:pPr>
            <w:r>
              <w:rPr>
                <w:rFonts w:ascii="Courier New" w:hAnsi="Courier New"/>
              </w:rPr>
              <w:t>standby</w:t>
            </w:r>
          </w:p>
        </w:tc>
        <w:tc>
          <w:tcPr>
            <w:tcW w:w="947" w:type="dxa"/>
            <w:tcBorders>
              <w:top w:val="single" w:sz="4" w:space="0" w:color="auto"/>
              <w:left w:val="single" w:sz="4" w:space="0" w:color="auto"/>
              <w:bottom w:val="single" w:sz="4" w:space="0" w:color="auto"/>
              <w:right w:val="single" w:sz="4" w:space="0" w:color="auto"/>
            </w:tcBorders>
            <w:hideMark/>
          </w:tcPr>
          <w:p w14:paraId="6E1454DF" w14:textId="77777777" w:rsidR="00EF05BD" w:rsidRDefault="00EF05BD" w:rsidP="00E07C44">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D08D7FD" w14:textId="77777777" w:rsidR="00EF05BD" w:rsidRDefault="00EF05BD"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752CAD1" w14:textId="77777777" w:rsidR="00EF05BD" w:rsidRDefault="00EF05BD"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E3B9FD3" w14:textId="77777777" w:rsidR="00EF05BD" w:rsidRDefault="00EF05BD"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06F2AB6" w14:textId="77777777" w:rsidR="00EF05BD" w:rsidRDefault="00EF05BD" w:rsidP="00E07C44">
            <w:pPr>
              <w:pStyle w:val="TAL"/>
              <w:jc w:val="center"/>
              <w:rPr>
                <w:rFonts w:cs="Arial"/>
                <w:lang w:eastAsia="zh-CN"/>
              </w:rPr>
            </w:pPr>
            <w:r>
              <w:rPr>
                <w:rFonts w:cs="Arial"/>
                <w:lang w:eastAsia="zh-CN"/>
              </w:rPr>
              <w:t>T</w:t>
            </w:r>
          </w:p>
        </w:tc>
      </w:tr>
      <w:tr w:rsidR="00EF05BD" w14:paraId="1A433FBD"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77BA14C" w14:textId="77777777" w:rsidR="00EF05BD" w:rsidRDefault="00EF05BD" w:rsidP="00E07C44">
            <w:pPr>
              <w:keepNext/>
              <w:keepLines/>
              <w:spacing w:after="0"/>
              <w:rPr>
                <w:rFonts w:ascii="Courier New" w:hAnsi="Courier New"/>
              </w:rPr>
            </w:pPr>
            <w:r>
              <w:rPr>
                <w:rFonts w:ascii="Courier New" w:hAnsi="Courier New"/>
              </w:rPr>
              <w:t>threeGLoad</w:t>
            </w:r>
          </w:p>
        </w:tc>
        <w:tc>
          <w:tcPr>
            <w:tcW w:w="947" w:type="dxa"/>
            <w:tcBorders>
              <w:top w:val="single" w:sz="4" w:space="0" w:color="auto"/>
              <w:left w:val="single" w:sz="4" w:space="0" w:color="auto"/>
              <w:bottom w:val="single" w:sz="4" w:space="0" w:color="auto"/>
              <w:right w:val="single" w:sz="4" w:space="0" w:color="auto"/>
            </w:tcBorders>
            <w:hideMark/>
          </w:tcPr>
          <w:p w14:paraId="1CE7A7A5" w14:textId="77777777" w:rsidR="00EF05BD" w:rsidRDefault="00EF05BD" w:rsidP="00E07C44">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7E171FE8" w14:textId="77777777" w:rsidR="00EF05BD" w:rsidRDefault="00EF05BD"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830059C" w14:textId="77777777" w:rsidR="00EF05BD" w:rsidRDefault="00EF05BD"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554151A" w14:textId="77777777" w:rsidR="00EF05BD" w:rsidRDefault="00EF05BD"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5BA61B5" w14:textId="77777777" w:rsidR="00EF05BD" w:rsidRDefault="00EF05BD" w:rsidP="00E07C44">
            <w:pPr>
              <w:pStyle w:val="TAL"/>
              <w:jc w:val="center"/>
              <w:rPr>
                <w:rFonts w:cs="Arial"/>
                <w:lang w:eastAsia="zh-CN"/>
              </w:rPr>
            </w:pPr>
            <w:r>
              <w:rPr>
                <w:rFonts w:cs="Arial"/>
                <w:lang w:eastAsia="zh-CN"/>
              </w:rPr>
              <w:t>T</w:t>
            </w:r>
          </w:p>
        </w:tc>
      </w:tr>
      <w:tr w:rsidR="00EF05BD" w14:paraId="28C4F87F" w14:textId="77777777" w:rsidTr="00E07C4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0F0E71D" w14:textId="77777777" w:rsidR="00EF05BD" w:rsidRDefault="00EF05BD" w:rsidP="00E07C44">
            <w:pPr>
              <w:keepNext/>
              <w:keepLines/>
              <w:spacing w:after="0"/>
              <w:rPr>
                <w:rFonts w:ascii="Courier New" w:hAnsi="Courier New"/>
              </w:rPr>
            </w:pPr>
            <w:r>
              <w:rPr>
                <w:rFonts w:ascii="Courier New" w:hAnsi="Courier New"/>
              </w:rPr>
              <w:t>prioAcc</w:t>
            </w:r>
          </w:p>
        </w:tc>
        <w:tc>
          <w:tcPr>
            <w:tcW w:w="947" w:type="dxa"/>
            <w:tcBorders>
              <w:top w:val="single" w:sz="4" w:space="0" w:color="auto"/>
              <w:left w:val="single" w:sz="4" w:space="0" w:color="auto"/>
              <w:bottom w:val="single" w:sz="4" w:space="0" w:color="auto"/>
              <w:right w:val="single" w:sz="4" w:space="0" w:color="auto"/>
            </w:tcBorders>
            <w:hideMark/>
          </w:tcPr>
          <w:p w14:paraId="54DF18E1" w14:textId="77777777" w:rsidR="00EF05BD" w:rsidRDefault="00EF05BD" w:rsidP="00E07C44">
            <w:pPr>
              <w:pStyle w:val="TAL"/>
              <w:jc w:val="center"/>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0DCA454F" w14:textId="77777777" w:rsidR="00EF05BD" w:rsidRDefault="00EF05BD" w:rsidP="00E07C44">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3D1ABD0" w14:textId="77777777" w:rsidR="00EF05BD" w:rsidRDefault="00EF05BD" w:rsidP="00E07C44">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DB9024F" w14:textId="77777777" w:rsidR="00EF05BD" w:rsidRDefault="00EF05BD" w:rsidP="00E07C44">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D9A6FEE" w14:textId="77777777" w:rsidR="00EF05BD" w:rsidRDefault="00EF05BD" w:rsidP="00E07C44">
            <w:pPr>
              <w:pStyle w:val="TAL"/>
              <w:jc w:val="center"/>
              <w:rPr>
                <w:rFonts w:cs="Arial"/>
                <w:lang w:eastAsia="zh-CN"/>
              </w:rPr>
            </w:pPr>
            <w:r>
              <w:rPr>
                <w:rFonts w:cs="Arial"/>
                <w:lang w:eastAsia="zh-CN"/>
              </w:rPr>
              <w:t>T</w:t>
            </w:r>
          </w:p>
        </w:tc>
      </w:tr>
    </w:tbl>
    <w:p w14:paraId="277DDD81" w14:textId="77777777" w:rsidR="00EF05BD" w:rsidRDefault="00EF05BD" w:rsidP="00EF05BD"/>
    <w:p w14:paraId="22A76EA3" w14:textId="77777777" w:rsidR="00EF05BD" w:rsidRDefault="00EF05BD" w:rsidP="00EF05BD">
      <w:pPr>
        <w:pStyle w:val="Heading4"/>
      </w:pPr>
      <w:bookmarkStart w:id="528" w:name="_CR5_3_91_3"/>
      <w:bookmarkStart w:id="529" w:name="_Toc59183168"/>
      <w:bookmarkStart w:id="530" w:name="_Toc59184634"/>
      <w:bookmarkStart w:id="531" w:name="_Toc59195569"/>
      <w:bookmarkStart w:id="532" w:name="_Toc59439996"/>
      <w:bookmarkStart w:id="533" w:name="_Toc67990419"/>
      <w:bookmarkStart w:id="534" w:name="_Toc193701616"/>
      <w:bookmarkEnd w:id="528"/>
      <w:r>
        <w:t>5.3.91.3</w:t>
      </w:r>
      <w:r>
        <w:tab/>
        <w:t>Attribute constraints</w:t>
      </w:r>
      <w:bookmarkEnd w:id="529"/>
      <w:bookmarkEnd w:id="530"/>
      <w:bookmarkEnd w:id="531"/>
      <w:bookmarkEnd w:id="532"/>
      <w:bookmarkEnd w:id="533"/>
      <w:bookmarkEnd w:id="534"/>
    </w:p>
    <w:p w14:paraId="0C4C35B7" w14:textId="77777777" w:rsidR="00EF05BD" w:rsidRPr="00F17312" w:rsidRDefault="00EF05BD" w:rsidP="00EF05BD">
      <w:pPr>
        <w:pStyle w:val="TH"/>
      </w:pPr>
    </w:p>
    <w:tbl>
      <w:tblPr>
        <w:tblW w:w="0" w:type="auto"/>
        <w:jc w:val="center"/>
        <w:tblLayout w:type="fixed"/>
        <w:tblLook w:val="01E0" w:firstRow="1" w:lastRow="1" w:firstColumn="1" w:lastColumn="1" w:noHBand="0" w:noVBand="0"/>
      </w:tblPr>
      <w:tblGrid>
        <w:gridCol w:w="4886"/>
        <w:gridCol w:w="4602"/>
      </w:tblGrid>
      <w:tr w:rsidR="00EF05BD" w14:paraId="5AB0A900"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62B5606E" w14:textId="77777777" w:rsidR="00EF05BD" w:rsidRDefault="00EF05BD" w:rsidP="00E07C44">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63414994" w14:textId="77777777" w:rsidR="00EF05BD" w:rsidRDefault="00EF05BD" w:rsidP="00E07C44">
            <w:pPr>
              <w:pStyle w:val="TAH"/>
            </w:pPr>
            <w:r>
              <w:t>Definition</w:t>
            </w:r>
          </w:p>
        </w:tc>
      </w:tr>
      <w:tr w:rsidR="00EF05BD" w14:paraId="1334CF7B"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465056F7" w14:textId="77777777" w:rsidR="00EF05BD" w:rsidRDefault="00EF05BD" w:rsidP="00E07C44">
            <w:pPr>
              <w:pStyle w:val="TAL"/>
              <w:rPr>
                <w:rFonts w:ascii="Courier New" w:hAnsi="Courier New" w:cs="Courier New"/>
                <w:lang w:eastAsia="zh-CN"/>
              </w:rPr>
            </w:pPr>
            <w:r>
              <w:rPr>
                <w:rFonts w:ascii="Courier New" w:hAnsi="Courier New"/>
              </w:rPr>
              <w:t>active</w:t>
            </w:r>
            <w:del w:id="535" w:author="Eoin McDonnell" w:date="2025-03-25T13:18:00Z">
              <w:r w:rsidDel="00282713">
                <w:rPr>
                  <w:rFonts w:cs="Arial"/>
                </w:rPr>
                <w:delText xml:space="preserve"> S</w:delText>
              </w:r>
            </w:del>
          </w:p>
        </w:tc>
        <w:tc>
          <w:tcPr>
            <w:tcW w:w="4602" w:type="dxa"/>
            <w:tcBorders>
              <w:top w:val="single" w:sz="4" w:space="0" w:color="auto"/>
              <w:left w:val="single" w:sz="4" w:space="0" w:color="auto"/>
              <w:bottom w:val="single" w:sz="4" w:space="0" w:color="auto"/>
              <w:right w:val="single" w:sz="4" w:space="0" w:color="auto"/>
            </w:tcBorders>
            <w:hideMark/>
          </w:tcPr>
          <w:p w14:paraId="13252623" w14:textId="77777777" w:rsidR="00EF05BD" w:rsidRDefault="00EF05BD" w:rsidP="00E07C44">
            <w:pPr>
              <w:pStyle w:val="TAL"/>
            </w:pPr>
            <w:r>
              <w:t xml:space="preserve">Condition: The </w:t>
            </w:r>
            <w:r>
              <w:rPr>
                <w:rFonts w:ascii="Courier New" w:hAnsi="Courier New"/>
              </w:rPr>
              <w:t>steerModeValue</w:t>
            </w:r>
            <w:r>
              <w:t xml:space="preserve"> supports </w:t>
            </w:r>
            <w:r>
              <w:rPr>
                <w:rFonts w:cs="Arial"/>
                <w:szCs w:val="18"/>
                <w:lang w:eastAsia="zh-CN"/>
              </w:rPr>
              <w:t>“ACTIVE_STANDBY”</w:t>
            </w:r>
            <w:r>
              <w:t>.</w:t>
            </w:r>
          </w:p>
        </w:tc>
      </w:tr>
      <w:tr w:rsidR="00EF05BD" w14:paraId="418E2DFF"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6C084F16" w14:textId="77777777" w:rsidR="00EF05BD" w:rsidRDefault="00EF05BD" w:rsidP="00E07C44">
            <w:pPr>
              <w:pStyle w:val="TAL"/>
              <w:rPr>
                <w:rFonts w:ascii="Courier New" w:hAnsi="Courier New"/>
              </w:rPr>
            </w:pPr>
            <w:r>
              <w:rPr>
                <w:rFonts w:ascii="Courier New" w:hAnsi="Courier New"/>
              </w:rPr>
              <w:t>threeGLoad</w:t>
            </w:r>
            <w:del w:id="536" w:author="Eoin McDonnell" w:date="2025-03-25T13:18:00Z">
              <w:r w:rsidDel="00282713">
                <w:rPr>
                  <w:rFonts w:cs="Arial"/>
                </w:rPr>
                <w:delText xml:space="preserve"> S</w:delText>
              </w:r>
            </w:del>
          </w:p>
        </w:tc>
        <w:tc>
          <w:tcPr>
            <w:tcW w:w="4602" w:type="dxa"/>
            <w:tcBorders>
              <w:top w:val="single" w:sz="4" w:space="0" w:color="auto"/>
              <w:left w:val="single" w:sz="4" w:space="0" w:color="auto"/>
              <w:bottom w:val="single" w:sz="4" w:space="0" w:color="auto"/>
              <w:right w:val="single" w:sz="4" w:space="0" w:color="auto"/>
            </w:tcBorders>
            <w:hideMark/>
          </w:tcPr>
          <w:p w14:paraId="15CF020B" w14:textId="77777777" w:rsidR="00EF05BD" w:rsidRDefault="00EF05BD" w:rsidP="00E07C44">
            <w:pPr>
              <w:pStyle w:val="TAL"/>
            </w:pPr>
            <w:r>
              <w:t xml:space="preserve">Condition: The </w:t>
            </w:r>
            <w:r>
              <w:rPr>
                <w:rFonts w:ascii="Courier New" w:hAnsi="Courier New"/>
              </w:rPr>
              <w:t>steerModeValue</w:t>
            </w:r>
            <w:r>
              <w:t xml:space="preserve"> supports </w:t>
            </w:r>
            <w:r>
              <w:rPr>
                <w:rFonts w:cs="Arial"/>
                <w:szCs w:val="18"/>
                <w:lang w:eastAsia="zh-CN"/>
              </w:rPr>
              <w:t>“LOAD_BALANCING”</w:t>
            </w:r>
            <w:r>
              <w:t>.</w:t>
            </w:r>
          </w:p>
        </w:tc>
      </w:tr>
      <w:tr w:rsidR="00EF05BD" w14:paraId="656C0CBE" w14:textId="77777777" w:rsidTr="00E07C44">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6876CDA" w14:textId="77777777" w:rsidR="00EF05BD" w:rsidRDefault="00EF05BD" w:rsidP="00E07C44">
            <w:pPr>
              <w:pStyle w:val="TAL"/>
              <w:rPr>
                <w:rFonts w:ascii="Courier New" w:hAnsi="Courier New"/>
              </w:rPr>
            </w:pPr>
            <w:r>
              <w:rPr>
                <w:rFonts w:ascii="Courier New" w:hAnsi="Courier New"/>
              </w:rPr>
              <w:t>prioAcc</w:t>
            </w:r>
            <w:del w:id="537" w:author="Eoin McDonnell" w:date="2025-03-25T13:18:00Z">
              <w:r w:rsidDel="00282713">
                <w:rPr>
                  <w:rFonts w:cs="Arial"/>
                </w:rPr>
                <w:delText xml:space="preserve"> S</w:delText>
              </w:r>
            </w:del>
          </w:p>
        </w:tc>
        <w:tc>
          <w:tcPr>
            <w:tcW w:w="4602" w:type="dxa"/>
            <w:tcBorders>
              <w:top w:val="single" w:sz="4" w:space="0" w:color="auto"/>
              <w:left w:val="single" w:sz="4" w:space="0" w:color="auto"/>
              <w:bottom w:val="single" w:sz="4" w:space="0" w:color="auto"/>
              <w:right w:val="single" w:sz="4" w:space="0" w:color="auto"/>
            </w:tcBorders>
            <w:hideMark/>
          </w:tcPr>
          <w:p w14:paraId="1467992D" w14:textId="77777777" w:rsidR="00EF05BD" w:rsidRDefault="00EF05BD" w:rsidP="00E07C44">
            <w:pPr>
              <w:pStyle w:val="TAL"/>
            </w:pPr>
            <w:r>
              <w:t xml:space="preserve">Condition: The </w:t>
            </w:r>
            <w:r>
              <w:rPr>
                <w:rFonts w:ascii="Courier New" w:hAnsi="Courier New"/>
              </w:rPr>
              <w:t>steerModeValue</w:t>
            </w:r>
            <w:r>
              <w:t xml:space="preserve"> supports </w:t>
            </w:r>
            <w:r>
              <w:rPr>
                <w:rFonts w:cs="Arial"/>
                <w:szCs w:val="18"/>
                <w:lang w:eastAsia="zh-CN"/>
              </w:rPr>
              <w:t>“PRIORITY_BASED”</w:t>
            </w:r>
            <w:r>
              <w:t>.</w:t>
            </w:r>
          </w:p>
        </w:tc>
      </w:tr>
    </w:tbl>
    <w:p w14:paraId="7D31B41B" w14:textId="77777777" w:rsidR="00EF05BD" w:rsidRDefault="00EF05BD" w:rsidP="00EF05BD"/>
    <w:p w14:paraId="76D75CE7" w14:textId="77777777" w:rsidR="00EF05BD" w:rsidRDefault="00EF05BD" w:rsidP="00EF05BD">
      <w:pPr>
        <w:pStyle w:val="Heading4"/>
      </w:pPr>
      <w:bookmarkStart w:id="538" w:name="_CR5_3_91_4"/>
      <w:bookmarkStart w:id="539" w:name="_Toc59183169"/>
      <w:bookmarkStart w:id="540" w:name="_Toc59184635"/>
      <w:bookmarkStart w:id="541" w:name="_Toc59195570"/>
      <w:bookmarkStart w:id="542" w:name="_Toc59439997"/>
      <w:bookmarkStart w:id="543" w:name="_Toc67990420"/>
      <w:bookmarkStart w:id="544" w:name="_Toc193701617"/>
      <w:bookmarkEnd w:id="538"/>
      <w:r>
        <w:t>5.3.91.4</w:t>
      </w:r>
      <w:r>
        <w:tab/>
        <w:t>Notifications</w:t>
      </w:r>
      <w:bookmarkEnd w:id="539"/>
      <w:bookmarkEnd w:id="540"/>
      <w:bookmarkEnd w:id="541"/>
      <w:bookmarkEnd w:id="542"/>
      <w:bookmarkEnd w:id="543"/>
      <w:bookmarkEnd w:id="544"/>
    </w:p>
    <w:p w14:paraId="3F13F5BD" w14:textId="77777777" w:rsidR="00EF05BD" w:rsidRDefault="00EF05BD" w:rsidP="00EF05BD">
      <w:r>
        <w:t xml:space="preserve">The subclause 5.5 of the &lt;&lt;IOC&gt;&gt; using this </w:t>
      </w:r>
      <w:r>
        <w:rPr>
          <w:lang w:eastAsia="zh-CN"/>
        </w:rPr>
        <w:t>&lt;&lt;dataType&gt;&gt; as one of its attributes, shall be applicable</w:t>
      </w:r>
      <w:r>
        <w:t>.</w:t>
      </w:r>
    </w:p>
    <w:p w14:paraId="275A0F5C" w14:textId="373FB395" w:rsidR="006816AD" w:rsidRPr="006816AD" w:rsidRDefault="006816AD" w:rsidP="006816AD">
      <w:pPr>
        <w:tabs>
          <w:tab w:val="left" w:pos="465"/>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16AD" w:rsidRPr="006816AD" w14:paraId="7A7CE87E"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0C0DDE" w14:textId="77777777" w:rsidR="006816AD" w:rsidRPr="006816AD" w:rsidRDefault="006816AD" w:rsidP="006816AD">
            <w:pPr>
              <w:jc w:val="center"/>
              <w:rPr>
                <w:rFonts w:ascii="Arial" w:hAnsi="Arial" w:cs="Arial"/>
                <w:b/>
                <w:bCs/>
                <w:sz w:val="28"/>
                <w:szCs w:val="28"/>
              </w:rPr>
            </w:pPr>
            <w:r w:rsidRPr="006816AD">
              <w:rPr>
                <w:rFonts w:ascii="Arial" w:hAnsi="Arial" w:cs="Arial"/>
                <w:b/>
                <w:bCs/>
                <w:sz w:val="28"/>
                <w:szCs w:val="28"/>
                <w:lang w:eastAsia="zh-CN"/>
              </w:rPr>
              <w:t>Next modification</w:t>
            </w:r>
          </w:p>
        </w:tc>
      </w:tr>
    </w:tbl>
    <w:p w14:paraId="5A7DA9D3" w14:textId="77777777" w:rsidR="003B0A2C" w:rsidRDefault="003B0A2C" w:rsidP="003B0A2C">
      <w:pPr>
        <w:pStyle w:val="Heading3"/>
      </w:pPr>
      <w:bookmarkStart w:id="545" w:name="_Toc193701648"/>
      <w:r>
        <w:t>5.3.98</w:t>
      </w:r>
      <w:r>
        <w:tab/>
        <w:t>N</w:t>
      </w:r>
      <w:r w:rsidRPr="007E6336">
        <w:t xml:space="preserve">sacfInfoSnssai </w:t>
      </w:r>
      <w:r>
        <w:t>&lt;&lt;dataType&gt;&gt;</w:t>
      </w:r>
      <w:bookmarkEnd w:id="545"/>
    </w:p>
    <w:p w14:paraId="21E8FCF7" w14:textId="77777777" w:rsidR="003B0A2C" w:rsidRDefault="003B0A2C" w:rsidP="003B0A2C">
      <w:pPr>
        <w:pStyle w:val="Heading4"/>
      </w:pPr>
      <w:bookmarkStart w:id="546" w:name="_CR5_3_98_1"/>
      <w:bookmarkStart w:id="547" w:name="_Toc193701649"/>
      <w:bookmarkEnd w:id="546"/>
      <w:r>
        <w:rPr>
          <w:lang w:eastAsia="zh-CN"/>
        </w:rPr>
        <w:t>5</w:t>
      </w:r>
      <w:r>
        <w:t>.3.98.1</w:t>
      </w:r>
      <w:r>
        <w:tab/>
        <w:t>Definition</w:t>
      </w:r>
      <w:bookmarkEnd w:id="547"/>
    </w:p>
    <w:p w14:paraId="023D4622" w14:textId="77777777" w:rsidR="003B0A2C" w:rsidRDefault="003B0A2C" w:rsidP="003B0A2C">
      <w:r>
        <w:t xml:space="preserve">This data type defines NSACF specific information per S-NSSAI . </w:t>
      </w:r>
    </w:p>
    <w:p w14:paraId="03B834E3" w14:textId="77777777" w:rsidR="003B0A2C" w:rsidRDefault="003B0A2C" w:rsidP="003B0A2C">
      <w:pPr>
        <w:pStyle w:val="Heading4"/>
      </w:pPr>
      <w:bookmarkStart w:id="548" w:name="_CR5_3_98_2"/>
      <w:bookmarkStart w:id="549" w:name="_Toc193701650"/>
      <w:bookmarkEnd w:id="548"/>
      <w:r>
        <w:rPr>
          <w:lang w:eastAsia="zh-CN"/>
        </w:rPr>
        <w:t>5</w:t>
      </w:r>
      <w:r>
        <w:t>.3.98.2</w:t>
      </w:r>
      <w:r>
        <w:tab/>
        <w:t>Attributes</w:t>
      </w:r>
      <w:bookmarkEnd w:id="549"/>
    </w:p>
    <w:p w14:paraId="4CD1943A" w14:textId="77777777" w:rsidR="003B0A2C" w:rsidRPr="00C4065E" w:rsidRDefault="003B0A2C" w:rsidP="003B0A2C"/>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3B0A2C" w14:paraId="03CC4269" w14:textId="77777777" w:rsidTr="00E07C44">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1F30428A" w14:textId="77777777" w:rsidR="003B0A2C" w:rsidRDefault="003B0A2C" w:rsidP="00E07C44">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19756BA5" w14:textId="77777777" w:rsidR="003B0A2C" w:rsidRDefault="003B0A2C" w:rsidP="00E07C44">
            <w:pPr>
              <w:keepNext/>
              <w:keepLines/>
              <w:spacing w:after="0"/>
              <w:jc w:val="center"/>
              <w:rPr>
                <w:rFonts w:ascii="Arial" w:hAnsi="Arial"/>
                <w:b/>
                <w:sz w:val="18"/>
              </w:rPr>
            </w:pPr>
            <w:r>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48AF65AB" w14:textId="77777777" w:rsidR="003B0A2C" w:rsidRDefault="003B0A2C" w:rsidP="00E07C44">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0BDC2AF7" w14:textId="77777777" w:rsidR="003B0A2C" w:rsidRDefault="003B0A2C" w:rsidP="00E07C44">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1868F10B" w14:textId="77777777" w:rsidR="003B0A2C" w:rsidRDefault="003B0A2C" w:rsidP="00E07C44">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0CF3E607" w14:textId="77777777" w:rsidR="003B0A2C" w:rsidRDefault="003B0A2C" w:rsidP="00E07C44">
            <w:pPr>
              <w:keepNext/>
              <w:keepLines/>
              <w:spacing w:after="0"/>
              <w:jc w:val="center"/>
              <w:rPr>
                <w:rFonts w:ascii="Arial" w:hAnsi="Arial"/>
                <w:b/>
                <w:sz w:val="18"/>
              </w:rPr>
            </w:pPr>
            <w:r>
              <w:rPr>
                <w:rFonts w:ascii="Arial" w:hAnsi="Arial"/>
                <w:b/>
                <w:sz w:val="18"/>
              </w:rPr>
              <w:t>isNotifyable</w:t>
            </w:r>
          </w:p>
        </w:tc>
      </w:tr>
      <w:tr w:rsidR="003B0A2C" w14:paraId="12C86BBD" w14:textId="77777777" w:rsidTr="00E07C44">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4E1C5B89" w14:textId="77777777" w:rsidR="003B0A2C" w:rsidRDefault="003B0A2C" w:rsidP="00E07C44">
            <w:pPr>
              <w:keepNext/>
              <w:keepLines/>
              <w:spacing w:after="0"/>
              <w:rPr>
                <w:rFonts w:ascii="Courier New" w:hAnsi="Courier New" w:cs="Courier New"/>
                <w:sz w:val="18"/>
              </w:rPr>
            </w:pPr>
            <w:r w:rsidRPr="00A87E70">
              <w:rPr>
                <w:rFonts w:ascii="Courier New" w:hAnsi="Courier New" w:cs="Courier New"/>
                <w:sz w:val="18"/>
              </w:rPr>
              <w:t>snssaiInfo</w:t>
            </w:r>
          </w:p>
        </w:tc>
        <w:tc>
          <w:tcPr>
            <w:tcW w:w="1551" w:type="dxa"/>
            <w:tcBorders>
              <w:top w:val="single" w:sz="4" w:space="0" w:color="auto"/>
              <w:left w:val="single" w:sz="4" w:space="0" w:color="auto"/>
              <w:bottom w:val="single" w:sz="4" w:space="0" w:color="auto"/>
              <w:right w:val="single" w:sz="4" w:space="0" w:color="auto"/>
            </w:tcBorders>
            <w:hideMark/>
          </w:tcPr>
          <w:p w14:paraId="30F062C0" w14:textId="77777777" w:rsidR="003B0A2C" w:rsidRDefault="003B0A2C" w:rsidP="00E07C44">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11091A46" w14:textId="77777777" w:rsidR="003B0A2C" w:rsidRDefault="003B0A2C"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5419D96" w14:textId="77777777" w:rsidR="003B0A2C" w:rsidRDefault="003B0A2C"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1475922" w14:textId="77777777" w:rsidR="003B0A2C" w:rsidRDefault="003B0A2C" w:rsidP="00E07C44">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9335ECC" w14:textId="77777777" w:rsidR="003B0A2C" w:rsidRDefault="003B0A2C" w:rsidP="00E07C44">
            <w:pPr>
              <w:keepNext/>
              <w:keepLines/>
              <w:spacing w:after="0"/>
              <w:jc w:val="center"/>
              <w:rPr>
                <w:rFonts w:ascii="Arial" w:hAnsi="Arial"/>
                <w:sz w:val="18"/>
              </w:rPr>
            </w:pPr>
            <w:r>
              <w:rPr>
                <w:rFonts w:ascii="Arial" w:hAnsi="Arial"/>
                <w:sz w:val="18"/>
              </w:rPr>
              <w:t>T</w:t>
            </w:r>
          </w:p>
        </w:tc>
      </w:tr>
      <w:tr w:rsidR="003B0A2C" w14:paraId="24B3A48F" w14:textId="77777777" w:rsidTr="00E07C44">
        <w:trPr>
          <w:cantSplit/>
          <w:jc w:val="center"/>
        </w:trPr>
        <w:tc>
          <w:tcPr>
            <w:tcW w:w="2366" w:type="dxa"/>
            <w:tcBorders>
              <w:top w:val="single" w:sz="4" w:space="0" w:color="auto"/>
              <w:left w:val="single" w:sz="4" w:space="0" w:color="auto"/>
              <w:bottom w:val="single" w:sz="4" w:space="0" w:color="auto"/>
              <w:right w:val="single" w:sz="4" w:space="0" w:color="auto"/>
            </w:tcBorders>
          </w:tcPr>
          <w:p w14:paraId="2DD9EAE8" w14:textId="77777777" w:rsidR="003B0A2C" w:rsidRDefault="003B0A2C" w:rsidP="00E07C44">
            <w:pPr>
              <w:keepNext/>
              <w:keepLines/>
              <w:spacing w:after="0"/>
              <w:rPr>
                <w:rFonts w:ascii="Courier New" w:hAnsi="Courier New" w:cs="Courier New"/>
                <w:sz w:val="18"/>
              </w:rPr>
            </w:pPr>
            <w:r>
              <w:rPr>
                <w:rFonts w:ascii="Courier New" w:hAnsi="Courier New" w:cs="Courier New"/>
                <w:sz w:val="18"/>
              </w:rPr>
              <w:t>isSubjectToNsac</w:t>
            </w:r>
          </w:p>
        </w:tc>
        <w:tc>
          <w:tcPr>
            <w:tcW w:w="1551" w:type="dxa"/>
            <w:tcBorders>
              <w:top w:val="single" w:sz="4" w:space="0" w:color="auto"/>
              <w:left w:val="single" w:sz="4" w:space="0" w:color="auto"/>
              <w:bottom w:val="single" w:sz="4" w:space="0" w:color="auto"/>
              <w:right w:val="single" w:sz="4" w:space="0" w:color="auto"/>
            </w:tcBorders>
          </w:tcPr>
          <w:p w14:paraId="1C15976E" w14:textId="77777777" w:rsidR="003B0A2C" w:rsidRDefault="003B0A2C" w:rsidP="00E07C44">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035F25F0" w14:textId="77777777" w:rsidR="003B0A2C" w:rsidRDefault="003B0A2C"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43F2CE5" w14:textId="77777777" w:rsidR="003B0A2C" w:rsidRDefault="003B0A2C"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6AA3CB0" w14:textId="77777777" w:rsidR="003B0A2C" w:rsidRDefault="003B0A2C" w:rsidP="00E07C44">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BE6EA34" w14:textId="77777777" w:rsidR="003B0A2C" w:rsidRDefault="003B0A2C" w:rsidP="00E07C44">
            <w:pPr>
              <w:keepNext/>
              <w:keepLines/>
              <w:spacing w:after="0"/>
              <w:jc w:val="center"/>
              <w:rPr>
                <w:rFonts w:ascii="Arial" w:hAnsi="Arial"/>
                <w:sz w:val="18"/>
              </w:rPr>
            </w:pPr>
            <w:r>
              <w:rPr>
                <w:rFonts w:ascii="Arial" w:hAnsi="Arial"/>
                <w:sz w:val="18"/>
              </w:rPr>
              <w:t>T</w:t>
            </w:r>
          </w:p>
        </w:tc>
      </w:tr>
      <w:tr w:rsidR="003B0A2C" w14:paraId="1CD9F8FA" w14:textId="77777777" w:rsidTr="00E07C44">
        <w:trPr>
          <w:cantSplit/>
          <w:jc w:val="center"/>
        </w:trPr>
        <w:tc>
          <w:tcPr>
            <w:tcW w:w="2366" w:type="dxa"/>
            <w:tcBorders>
              <w:top w:val="single" w:sz="4" w:space="0" w:color="auto"/>
              <w:left w:val="single" w:sz="4" w:space="0" w:color="auto"/>
              <w:bottom w:val="single" w:sz="4" w:space="0" w:color="auto"/>
              <w:right w:val="single" w:sz="4" w:space="0" w:color="auto"/>
            </w:tcBorders>
          </w:tcPr>
          <w:p w14:paraId="1ABCC95C" w14:textId="77777777" w:rsidR="003B0A2C" w:rsidRDefault="003B0A2C" w:rsidP="00E07C44">
            <w:pPr>
              <w:keepNext/>
              <w:keepLines/>
              <w:spacing w:after="0"/>
              <w:rPr>
                <w:rFonts w:ascii="Courier New" w:hAnsi="Courier New" w:cs="Courier New"/>
                <w:sz w:val="18"/>
              </w:rPr>
            </w:pPr>
            <w:r w:rsidRPr="00956124">
              <w:rPr>
                <w:rFonts w:ascii="Courier New" w:hAnsi="Courier New" w:cs="Courier New"/>
                <w:sz w:val="18"/>
              </w:rPr>
              <w:t>maxNumberofUEs</w:t>
            </w:r>
          </w:p>
        </w:tc>
        <w:tc>
          <w:tcPr>
            <w:tcW w:w="1551" w:type="dxa"/>
            <w:tcBorders>
              <w:top w:val="single" w:sz="4" w:space="0" w:color="auto"/>
              <w:left w:val="single" w:sz="4" w:space="0" w:color="auto"/>
              <w:bottom w:val="single" w:sz="4" w:space="0" w:color="auto"/>
              <w:right w:val="single" w:sz="4" w:space="0" w:color="auto"/>
            </w:tcBorders>
          </w:tcPr>
          <w:p w14:paraId="578585DE" w14:textId="77777777" w:rsidR="003B0A2C" w:rsidRDefault="003B0A2C" w:rsidP="00E07C44">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386D7F5F" w14:textId="77777777" w:rsidR="003B0A2C" w:rsidRDefault="003B0A2C"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BBC44AA" w14:textId="77777777" w:rsidR="003B0A2C" w:rsidRDefault="003B0A2C"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0A30FD6" w14:textId="77777777" w:rsidR="003B0A2C" w:rsidRDefault="003B0A2C" w:rsidP="00E07C44">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AA37C07" w14:textId="77777777" w:rsidR="003B0A2C" w:rsidRDefault="003B0A2C" w:rsidP="00E07C44">
            <w:pPr>
              <w:keepNext/>
              <w:keepLines/>
              <w:spacing w:after="0"/>
              <w:jc w:val="center"/>
              <w:rPr>
                <w:rFonts w:ascii="Arial" w:hAnsi="Arial"/>
                <w:sz w:val="18"/>
              </w:rPr>
            </w:pPr>
            <w:r>
              <w:rPr>
                <w:rFonts w:ascii="Arial" w:hAnsi="Arial"/>
                <w:sz w:val="18"/>
              </w:rPr>
              <w:t>T</w:t>
            </w:r>
          </w:p>
        </w:tc>
      </w:tr>
      <w:tr w:rsidR="003B0A2C" w14:paraId="30A1960C" w14:textId="77777777" w:rsidTr="00E07C44">
        <w:trPr>
          <w:cantSplit/>
          <w:jc w:val="center"/>
        </w:trPr>
        <w:tc>
          <w:tcPr>
            <w:tcW w:w="2366" w:type="dxa"/>
            <w:tcBorders>
              <w:top w:val="single" w:sz="4" w:space="0" w:color="auto"/>
              <w:left w:val="single" w:sz="4" w:space="0" w:color="auto"/>
              <w:bottom w:val="single" w:sz="4" w:space="0" w:color="auto"/>
              <w:right w:val="single" w:sz="4" w:space="0" w:color="auto"/>
            </w:tcBorders>
          </w:tcPr>
          <w:p w14:paraId="71315FE4" w14:textId="77777777" w:rsidR="003B0A2C" w:rsidRDefault="003B0A2C" w:rsidP="00E07C44">
            <w:pPr>
              <w:keepNext/>
              <w:keepLines/>
              <w:spacing w:after="0"/>
              <w:rPr>
                <w:rFonts w:ascii="Courier New" w:hAnsi="Courier New" w:cs="Courier New"/>
                <w:sz w:val="18"/>
              </w:rPr>
            </w:pPr>
            <w:r>
              <w:rPr>
                <w:rFonts w:ascii="Courier New" w:hAnsi="Courier New" w:cs="Courier New"/>
                <w:sz w:val="18"/>
              </w:rPr>
              <w:t>eACMode</w:t>
            </w:r>
          </w:p>
        </w:tc>
        <w:tc>
          <w:tcPr>
            <w:tcW w:w="1551" w:type="dxa"/>
            <w:tcBorders>
              <w:top w:val="single" w:sz="4" w:space="0" w:color="auto"/>
              <w:left w:val="single" w:sz="4" w:space="0" w:color="auto"/>
              <w:bottom w:val="single" w:sz="4" w:space="0" w:color="auto"/>
              <w:right w:val="single" w:sz="4" w:space="0" w:color="auto"/>
            </w:tcBorders>
          </w:tcPr>
          <w:p w14:paraId="0E389C33" w14:textId="77777777" w:rsidR="003B0A2C" w:rsidRDefault="003B0A2C" w:rsidP="00E07C44">
            <w:pPr>
              <w:keepNext/>
              <w:keepLines/>
              <w:spacing w:after="0"/>
              <w:jc w:val="center"/>
              <w:rPr>
                <w:rFonts w:ascii="Arial" w:hAnsi="Arial"/>
                <w:sz w:val="18"/>
              </w:rPr>
            </w:pPr>
            <w:r>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2CCD196F" w14:textId="77777777" w:rsidR="003B0A2C" w:rsidRDefault="003B0A2C"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355870C" w14:textId="77777777" w:rsidR="003B0A2C" w:rsidRDefault="003B0A2C" w:rsidP="00E07C44">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32ABB64" w14:textId="77777777" w:rsidR="003B0A2C" w:rsidRDefault="003B0A2C" w:rsidP="00E07C44">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963B19C" w14:textId="77777777" w:rsidR="003B0A2C" w:rsidRDefault="003B0A2C" w:rsidP="00E07C44">
            <w:pPr>
              <w:keepNext/>
              <w:keepLines/>
              <w:spacing w:after="0"/>
              <w:jc w:val="center"/>
              <w:rPr>
                <w:rFonts w:ascii="Arial" w:hAnsi="Arial"/>
                <w:sz w:val="18"/>
              </w:rPr>
            </w:pPr>
            <w:r>
              <w:rPr>
                <w:rFonts w:ascii="Arial" w:hAnsi="Arial"/>
                <w:sz w:val="18"/>
              </w:rPr>
              <w:t>T</w:t>
            </w:r>
          </w:p>
        </w:tc>
      </w:tr>
      <w:tr w:rsidR="003B0A2C" w14:paraId="36780C82" w14:textId="77777777" w:rsidTr="00E07C44">
        <w:trPr>
          <w:cantSplit/>
          <w:jc w:val="center"/>
        </w:trPr>
        <w:tc>
          <w:tcPr>
            <w:tcW w:w="2366" w:type="dxa"/>
            <w:tcBorders>
              <w:top w:val="single" w:sz="4" w:space="0" w:color="auto"/>
              <w:left w:val="single" w:sz="4" w:space="0" w:color="auto"/>
              <w:bottom w:val="single" w:sz="4" w:space="0" w:color="auto"/>
              <w:right w:val="single" w:sz="4" w:space="0" w:color="auto"/>
            </w:tcBorders>
          </w:tcPr>
          <w:p w14:paraId="4206252C" w14:textId="77777777" w:rsidR="003B0A2C" w:rsidRDefault="003B0A2C" w:rsidP="00E07C44">
            <w:pPr>
              <w:keepNext/>
              <w:keepLines/>
              <w:spacing w:after="0"/>
              <w:rPr>
                <w:rFonts w:ascii="Courier New" w:hAnsi="Courier New" w:cs="Courier New"/>
                <w:sz w:val="18"/>
              </w:rPr>
            </w:pPr>
            <w:r>
              <w:rPr>
                <w:rFonts w:ascii="Courier New" w:hAnsi="Courier New" w:cs="Courier New"/>
                <w:sz w:val="18"/>
              </w:rPr>
              <w:t>activeEacT</w:t>
            </w:r>
            <w:r w:rsidRPr="00956124">
              <w:rPr>
                <w:rFonts w:ascii="Courier New" w:hAnsi="Courier New" w:cs="Courier New"/>
                <w:sz w:val="18"/>
              </w:rPr>
              <w:t>hreshold</w:t>
            </w:r>
          </w:p>
        </w:tc>
        <w:tc>
          <w:tcPr>
            <w:tcW w:w="1551" w:type="dxa"/>
            <w:tcBorders>
              <w:top w:val="single" w:sz="4" w:space="0" w:color="auto"/>
              <w:left w:val="single" w:sz="4" w:space="0" w:color="auto"/>
              <w:bottom w:val="single" w:sz="4" w:space="0" w:color="auto"/>
              <w:right w:val="single" w:sz="4" w:space="0" w:color="auto"/>
            </w:tcBorders>
          </w:tcPr>
          <w:p w14:paraId="00CCE886" w14:textId="77777777" w:rsidR="003B0A2C" w:rsidRDefault="003B0A2C" w:rsidP="00E07C44">
            <w:pPr>
              <w:keepNext/>
              <w:keepLines/>
              <w:spacing w:after="0"/>
              <w:jc w:val="center"/>
              <w:rPr>
                <w:rFonts w:ascii="Arial" w:hAnsi="Arial"/>
                <w:sz w:val="18"/>
              </w:rPr>
            </w:pPr>
            <w:r>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5001007F" w14:textId="77777777" w:rsidR="003B0A2C" w:rsidRDefault="003B0A2C"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17CDB3C" w14:textId="77777777" w:rsidR="003B0A2C" w:rsidRDefault="003B0A2C"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DF35C99" w14:textId="77777777" w:rsidR="003B0A2C" w:rsidRDefault="003B0A2C" w:rsidP="00E07C44">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C341E38" w14:textId="77777777" w:rsidR="003B0A2C" w:rsidRDefault="003B0A2C" w:rsidP="00E07C44">
            <w:pPr>
              <w:keepNext/>
              <w:keepLines/>
              <w:spacing w:after="0"/>
              <w:jc w:val="center"/>
              <w:rPr>
                <w:rFonts w:ascii="Arial" w:hAnsi="Arial"/>
                <w:sz w:val="18"/>
              </w:rPr>
            </w:pPr>
            <w:r>
              <w:rPr>
                <w:rFonts w:ascii="Arial" w:hAnsi="Arial"/>
                <w:sz w:val="18"/>
              </w:rPr>
              <w:t>T</w:t>
            </w:r>
          </w:p>
        </w:tc>
      </w:tr>
      <w:tr w:rsidR="003B0A2C" w14:paraId="5C1C328F" w14:textId="77777777" w:rsidTr="00E07C44">
        <w:trPr>
          <w:cantSplit/>
          <w:jc w:val="center"/>
        </w:trPr>
        <w:tc>
          <w:tcPr>
            <w:tcW w:w="2366" w:type="dxa"/>
            <w:tcBorders>
              <w:top w:val="single" w:sz="4" w:space="0" w:color="auto"/>
              <w:left w:val="single" w:sz="4" w:space="0" w:color="auto"/>
              <w:bottom w:val="single" w:sz="4" w:space="0" w:color="auto"/>
              <w:right w:val="single" w:sz="4" w:space="0" w:color="auto"/>
            </w:tcBorders>
          </w:tcPr>
          <w:p w14:paraId="3684999D" w14:textId="77777777" w:rsidR="003B0A2C" w:rsidRDefault="003B0A2C" w:rsidP="00E07C44">
            <w:pPr>
              <w:keepNext/>
              <w:keepLines/>
              <w:spacing w:after="0"/>
              <w:rPr>
                <w:rFonts w:ascii="Courier New" w:hAnsi="Courier New" w:cs="Courier New"/>
                <w:sz w:val="18"/>
              </w:rPr>
            </w:pPr>
            <w:r>
              <w:rPr>
                <w:rFonts w:ascii="Courier New" w:hAnsi="Courier New" w:cs="Courier New"/>
                <w:sz w:val="18"/>
              </w:rPr>
              <w:t>deactiveEacT</w:t>
            </w:r>
            <w:r w:rsidRPr="00956124">
              <w:rPr>
                <w:rFonts w:ascii="Courier New" w:hAnsi="Courier New" w:cs="Courier New"/>
                <w:sz w:val="18"/>
              </w:rPr>
              <w:t>hreshold</w:t>
            </w:r>
          </w:p>
        </w:tc>
        <w:tc>
          <w:tcPr>
            <w:tcW w:w="1551" w:type="dxa"/>
            <w:tcBorders>
              <w:top w:val="single" w:sz="4" w:space="0" w:color="auto"/>
              <w:left w:val="single" w:sz="4" w:space="0" w:color="auto"/>
              <w:bottom w:val="single" w:sz="4" w:space="0" w:color="auto"/>
              <w:right w:val="single" w:sz="4" w:space="0" w:color="auto"/>
            </w:tcBorders>
          </w:tcPr>
          <w:p w14:paraId="1805F354" w14:textId="77777777" w:rsidR="003B0A2C" w:rsidRDefault="003B0A2C" w:rsidP="00E07C44">
            <w:pPr>
              <w:keepNext/>
              <w:keepLines/>
              <w:spacing w:after="0"/>
              <w:jc w:val="center"/>
              <w:rPr>
                <w:rFonts w:ascii="Arial" w:hAnsi="Arial"/>
                <w:sz w:val="18"/>
              </w:rPr>
            </w:pPr>
            <w:r>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3754A872" w14:textId="77777777" w:rsidR="003B0A2C" w:rsidRDefault="003B0A2C"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5CEE977" w14:textId="77777777" w:rsidR="003B0A2C" w:rsidRDefault="003B0A2C"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DDF6215" w14:textId="77777777" w:rsidR="003B0A2C" w:rsidRDefault="003B0A2C" w:rsidP="00E07C44">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DC29006" w14:textId="77777777" w:rsidR="003B0A2C" w:rsidRDefault="003B0A2C" w:rsidP="00E07C44">
            <w:pPr>
              <w:keepNext/>
              <w:keepLines/>
              <w:spacing w:after="0"/>
              <w:jc w:val="center"/>
              <w:rPr>
                <w:rFonts w:ascii="Arial" w:hAnsi="Arial"/>
                <w:sz w:val="18"/>
              </w:rPr>
            </w:pPr>
            <w:r>
              <w:rPr>
                <w:rFonts w:ascii="Arial" w:hAnsi="Arial"/>
                <w:sz w:val="18"/>
              </w:rPr>
              <w:t>T</w:t>
            </w:r>
          </w:p>
        </w:tc>
      </w:tr>
      <w:tr w:rsidR="003B0A2C" w14:paraId="62452187" w14:textId="77777777" w:rsidTr="00E07C44">
        <w:trPr>
          <w:cantSplit/>
          <w:jc w:val="center"/>
        </w:trPr>
        <w:tc>
          <w:tcPr>
            <w:tcW w:w="2366" w:type="dxa"/>
            <w:tcBorders>
              <w:top w:val="single" w:sz="4" w:space="0" w:color="auto"/>
              <w:left w:val="single" w:sz="4" w:space="0" w:color="auto"/>
              <w:bottom w:val="single" w:sz="4" w:space="0" w:color="auto"/>
              <w:right w:val="single" w:sz="4" w:space="0" w:color="auto"/>
            </w:tcBorders>
          </w:tcPr>
          <w:p w14:paraId="40CC85DF" w14:textId="77777777" w:rsidR="003B0A2C" w:rsidRDefault="003B0A2C" w:rsidP="00E07C44">
            <w:pPr>
              <w:keepNext/>
              <w:keepLines/>
              <w:spacing w:after="0"/>
              <w:rPr>
                <w:rFonts w:ascii="Courier New" w:hAnsi="Courier New" w:cs="Courier New"/>
                <w:sz w:val="18"/>
              </w:rPr>
            </w:pPr>
            <w:r>
              <w:rPr>
                <w:rFonts w:ascii="Courier New" w:hAnsi="Courier New" w:cs="Courier New"/>
                <w:sz w:val="18"/>
              </w:rPr>
              <w:t>numberofUEs</w:t>
            </w:r>
          </w:p>
        </w:tc>
        <w:tc>
          <w:tcPr>
            <w:tcW w:w="1551" w:type="dxa"/>
            <w:tcBorders>
              <w:top w:val="single" w:sz="4" w:space="0" w:color="auto"/>
              <w:left w:val="single" w:sz="4" w:space="0" w:color="auto"/>
              <w:bottom w:val="single" w:sz="4" w:space="0" w:color="auto"/>
              <w:right w:val="single" w:sz="4" w:space="0" w:color="auto"/>
            </w:tcBorders>
          </w:tcPr>
          <w:p w14:paraId="01388166" w14:textId="77777777" w:rsidR="003B0A2C" w:rsidRDefault="003B0A2C" w:rsidP="00E07C44">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FC8E12C" w14:textId="77777777" w:rsidR="003B0A2C" w:rsidRDefault="003B0A2C"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8733AE4" w14:textId="77777777" w:rsidR="003B0A2C" w:rsidRDefault="003B0A2C" w:rsidP="00E07C44">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7A6FD0B" w14:textId="77777777" w:rsidR="003B0A2C" w:rsidRDefault="003B0A2C" w:rsidP="00E07C44">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C465C05" w14:textId="77777777" w:rsidR="003B0A2C" w:rsidRDefault="003B0A2C" w:rsidP="00E07C44">
            <w:pPr>
              <w:keepNext/>
              <w:keepLines/>
              <w:spacing w:after="0"/>
              <w:jc w:val="center"/>
              <w:rPr>
                <w:rFonts w:ascii="Arial" w:hAnsi="Arial"/>
                <w:sz w:val="18"/>
              </w:rPr>
            </w:pPr>
            <w:r>
              <w:rPr>
                <w:rFonts w:ascii="Arial" w:hAnsi="Arial"/>
                <w:sz w:val="18"/>
              </w:rPr>
              <w:t>T</w:t>
            </w:r>
          </w:p>
        </w:tc>
      </w:tr>
      <w:tr w:rsidR="003B0A2C" w14:paraId="003483BD" w14:textId="77777777" w:rsidTr="00E07C44">
        <w:trPr>
          <w:cantSplit/>
          <w:jc w:val="center"/>
        </w:trPr>
        <w:tc>
          <w:tcPr>
            <w:tcW w:w="2366" w:type="dxa"/>
            <w:tcBorders>
              <w:top w:val="single" w:sz="4" w:space="0" w:color="auto"/>
              <w:left w:val="single" w:sz="4" w:space="0" w:color="auto"/>
              <w:bottom w:val="single" w:sz="4" w:space="0" w:color="auto"/>
              <w:right w:val="single" w:sz="4" w:space="0" w:color="auto"/>
            </w:tcBorders>
          </w:tcPr>
          <w:p w14:paraId="11241FAC" w14:textId="77777777" w:rsidR="003B0A2C" w:rsidRDefault="003B0A2C" w:rsidP="00E07C44">
            <w:pPr>
              <w:keepNext/>
              <w:keepLines/>
              <w:spacing w:after="0"/>
              <w:rPr>
                <w:rFonts w:ascii="Courier New" w:hAnsi="Courier New" w:cs="Courier New"/>
                <w:sz w:val="18"/>
              </w:rPr>
            </w:pPr>
            <w:r>
              <w:rPr>
                <w:rFonts w:ascii="Courier New" w:hAnsi="Courier New" w:cs="Courier New"/>
                <w:sz w:val="18"/>
              </w:rPr>
              <w:t>uEIdList</w:t>
            </w:r>
          </w:p>
        </w:tc>
        <w:tc>
          <w:tcPr>
            <w:tcW w:w="1551" w:type="dxa"/>
            <w:tcBorders>
              <w:top w:val="single" w:sz="4" w:space="0" w:color="auto"/>
              <w:left w:val="single" w:sz="4" w:space="0" w:color="auto"/>
              <w:bottom w:val="single" w:sz="4" w:space="0" w:color="auto"/>
              <w:right w:val="single" w:sz="4" w:space="0" w:color="auto"/>
            </w:tcBorders>
          </w:tcPr>
          <w:p w14:paraId="31DFC4FB" w14:textId="77777777" w:rsidR="003B0A2C" w:rsidRDefault="003B0A2C" w:rsidP="00E07C44">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0948D33" w14:textId="77777777" w:rsidR="003B0A2C" w:rsidRDefault="003B0A2C" w:rsidP="00E07C44">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DF9CA54" w14:textId="77777777" w:rsidR="003B0A2C" w:rsidRDefault="003B0A2C" w:rsidP="00E07C44">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2D3A21A" w14:textId="77777777" w:rsidR="003B0A2C" w:rsidRDefault="003B0A2C" w:rsidP="00E07C44">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BFE9204" w14:textId="77777777" w:rsidR="003B0A2C" w:rsidRDefault="003B0A2C" w:rsidP="00E07C44">
            <w:pPr>
              <w:keepNext/>
              <w:keepLines/>
              <w:spacing w:after="0"/>
              <w:jc w:val="center"/>
              <w:rPr>
                <w:rFonts w:ascii="Arial" w:hAnsi="Arial"/>
                <w:sz w:val="18"/>
              </w:rPr>
            </w:pPr>
            <w:r>
              <w:rPr>
                <w:rFonts w:ascii="Arial" w:hAnsi="Arial"/>
                <w:sz w:val="18"/>
              </w:rPr>
              <w:t>T</w:t>
            </w:r>
          </w:p>
        </w:tc>
      </w:tr>
      <w:tr w:rsidR="003B0A2C" w14:paraId="6FF1EF08" w14:textId="77777777" w:rsidTr="00E07C44">
        <w:trPr>
          <w:cantSplit/>
          <w:jc w:val="center"/>
        </w:trPr>
        <w:tc>
          <w:tcPr>
            <w:tcW w:w="2366" w:type="dxa"/>
            <w:tcBorders>
              <w:top w:val="single" w:sz="4" w:space="0" w:color="auto"/>
              <w:left w:val="single" w:sz="4" w:space="0" w:color="auto"/>
              <w:bottom w:val="single" w:sz="4" w:space="0" w:color="auto"/>
              <w:right w:val="single" w:sz="4" w:space="0" w:color="auto"/>
            </w:tcBorders>
          </w:tcPr>
          <w:p w14:paraId="79AEACCB" w14:textId="77777777" w:rsidR="003B0A2C" w:rsidRDefault="003B0A2C" w:rsidP="00E07C44">
            <w:pPr>
              <w:keepNext/>
              <w:keepLines/>
              <w:spacing w:after="0"/>
              <w:rPr>
                <w:rFonts w:ascii="Courier New" w:hAnsi="Courier New" w:cs="Courier New"/>
                <w:sz w:val="18"/>
              </w:rPr>
            </w:pPr>
            <w:r>
              <w:rPr>
                <w:rFonts w:ascii="Courier New" w:eastAsia="DengXian" w:hAnsi="Courier New" w:cs="Courier New" w:hint="eastAsia"/>
                <w:sz w:val="18"/>
                <w:lang w:eastAsia="zh-CN"/>
              </w:rPr>
              <w:t>taiList</w:t>
            </w:r>
            <w:r w:rsidDel="00110161">
              <w:rPr>
                <w:rFonts w:ascii="Courier New" w:eastAsia="DengXian" w:hAnsi="Courier New" w:cs="Courier New" w:hint="eastAsia"/>
                <w:sz w:val="18"/>
                <w:lang w:eastAsia="zh-CN"/>
              </w:rPr>
              <w:t>t</w:t>
            </w:r>
            <w:r w:rsidDel="00110161">
              <w:rPr>
                <w:rFonts w:ascii="Courier New" w:eastAsia="DengXian" w:hAnsi="Courier New" w:cs="Courier New"/>
                <w:sz w:val="18"/>
                <w:lang w:eastAsia="zh-CN"/>
              </w:rPr>
              <w:t>AI</w:t>
            </w:r>
          </w:p>
        </w:tc>
        <w:tc>
          <w:tcPr>
            <w:tcW w:w="1551" w:type="dxa"/>
            <w:tcBorders>
              <w:top w:val="single" w:sz="4" w:space="0" w:color="auto"/>
              <w:left w:val="single" w:sz="4" w:space="0" w:color="auto"/>
              <w:bottom w:val="single" w:sz="4" w:space="0" w:color="auto"/>
              <w:right w:val="single" w:sz="4" w:space="0" w:color="auto"/>
            </w:tcBorders>
          </w:tcPr>
          <w:p w14:paraId="3D27DE5C" w14:textId="77777777" w:rsidR="003B0A2C" w:rsidRDefault="003B0A2C" w:rsidP="00E07C44">
            <w:pPr>
              <w:keepNext/>
              <w:keepLines/>
              <w:spacing w:after="0"/>
              <w:jc w:val="center"/>
              <w:rPr>
                <w:rFonts w:ascii="Arial" w:hAnsi="Arial"/>
                <w:sz w:val="18"/>
              </w:rPr>
            </w:pPr>
            <w:r>
              <w:rPr>
                <w:rFonts w:ascii="Arial" w:eastAsia="DengXian"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D8A45F7" w14:textId="77777777" w:rsidR="003B0A2C" w:rsidRDefault="003B0A2C" w:rsidP="00E07C44">
            <w:pPr>
              <w:keepNext/>
              <w:keepLines/>
              <w:spacing w:after="0"/>
              <w:jc w:val="center"/>
              <w:rPr>
                <w:rFonts w:ascii="Arial" w:hAnsi="Arial"/>
                <w:sz w:val="18"/>
              </w:rPr>
            </w:pPr>
            <w:r w:rsidRPr="00BF10E0">
              <w:rPr>
                <w:rFonts w:ascii="Arial" w:eastAsia="DengXian"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CAAE6B3" w14:textId="77777777" w:rsidR="003B0A2C" w:rsidRDefault="003B0A2C" w:rsidP="00E07C44">
            <w:pPr>
              <w:keepNext/>
              <w:keepLines/>
              <w:spacing w:after="0"/>
              <w:jc w:val="center"/>
              <w:rPr>
                <w:rFonts w:ascii="Arial" w:hAnsi="Arial"/>
                <w:sz w:val="18"/>
              </w:rPr>
            </w:pPr>
            <w:r w:rsidRPr="00BF10E0">
              <w:rPr>
                <w:rFonts w:ascii="Arial" w:eastAsia="DengXian"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361564A" w14:textId="77777777" w:rsidR="003B0A2C" w:rsidRDefault="003B0A2C" w:rsidP="00E07C44">
            <w:pPr>
              <w:keepNext/>
              <w:keepLines/>
              <w:spacing w:after="0"/>
              <w:jc w:val="center"/>
              <w:rPr>
                <w:rFonts w:ascii="Arial" w:hAnsi="Arial"/>
                <w:sz w:val="18"/>
              </w:rPr>
            </w:pPr>
            <w:r w:rsidRPr="00BF10E0">
              <w:rPr>
                <w:rFonts w:ascii="Arial" w:eastAsia="DengXian"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8383911" w14:textId="77777777" w:rsidR="003B0A2C" w:rsidRDefault="003B0A2C" w:rsidP="00E07C44">
            <w:pPr>
              <w:keepNext/>
              <w:keepLines/>
              <w:spacing w:after="0"/>
              <w:jc w:val="center"/>
              <w:rPr>
                <w:rFonts w:ascii="Arial" w:hAnsi="Arial"/>
                <w:sz w:val="18"/>
              </w:rPr>
            </w:pPr>
            <w:r w:rsidRPr="00BF10E0">
              <w:rPr>
                <w:rFonts w:ascii="Arial" w:eastAsia="DengXian" w:hAnsi="Arial"/>
                <w:sz w:val="18"/>
              </w:rPr>
              <w:t>T</w:t>
            </w:r>
          </w:p>
        </w:tc>
      </w:tr>
      <w:tr w:rsidR="003B0A2C" w14:paraId="109761C8" w14:textId="77777777" w:rsidTr="00E07C44">
        <w:trPr>
          <w:cantSplit/>
          <w:jc w:val="center"/>
        </w:trPr>
        <w:tc>
          <w:tcPr>
            <w:tcW w:w="2366" w:type="dxa"/>
            <w:tcBorders>
              <w:top w:val="single" w:sz="4" w:space="0" w:color="auto"/>
              <w:left w:val="single" w:sz="4" w:space="0" w:color="auto"/>
              <w:bottom w:val="single" w:sz="12" w:space="0" w:color="008000"/>
              <w:right w:val="single" w:sz="4" w:space="0" w:color="auto"/>
            </w:tcBorders>
          </w:tcPr>
          <w:p w14:paraId="2F6BE60A" w14:textId="77777777" w:rsidR="003B0A2C" w:rsidRDefault="003B0A2C" w:rsidP="00E07C44">
            <w:pPr>
              <w:keepNext/>
              <w:keepLines/>
              <w:spacing w:after="0"/>
              <w:rPr>
                <w:rFonts w:ascii="Courier New" w:hAnsi="Courier New" w:cs="Courier New"/>
                <w:sz w:val="18"/>
              </w:rPr>
            </w:pPr>
            <w:r>
              <w:rPr>
                <w:rFonts w:ascii="Courier New" w:eastAsia="DengXian" w:hAnsi="Courier New" w:cs="Courier New"/>
                <w:sz w:val="18"/>
                <w:lang w:val="fr-FR"/>
              </w:rPr>
              <w:t>maxNumberofPDUSessions</w:t>
            </w:r>
          </w:p>
        </w:tc>
        <w:tc>
          <w:tcPr>
            <w:tcW w:w="1551" w:type="dxa"/>
            <w:tcBorders>
              <w:top w:val="single" w:sz="4" w:space="0" w:color="auto"/>
              <w:left w:val="single" w:sz="4" w:space="0" w:color="auto"/>
              <w:bottom w:val="single" w:sz="12" w:space="0" w:color="008000"/>
              <w:right w:val="single" w:sz="4" w:space="0" w:color="auto"/>
            </w:tcBorders>
          </w:tcPr>
          <w:p w14:paraId="5964E945" w14:textId="77777777" w:rsidR="003B0A2C" w:rsidRDefault="003B0A2C" w:rsidP="00E07C44">
            <w:pPr>
              <w:keepNext/>
              <w:keepLines/>
              <w:spacing w:after="0"/>
              <w:jc w:val="center"/>
              <w:rPr>
                <w:rFonts w:ascii="Arial" w:hAnsi="Arial"/>
                <w:sz w:val="18"/>
              </w:rPr>
            </w:pPr>
            <w:r>
              <w:rPr>
                <w:rFonts w:ascii="Arial" w:eastAsia="DengXian" w:hAnsi="Arial"/>
                <w:sz w:val="18"/>
                <w:lang w:val="fr-FR"/>
              </w:rPr>
              <w:t>M</w:t>
            </w:r>
          </w:p>
        </w:tc>
        <w:tc>
          <w:tcPr>
            <w:tcW w:w="1010" w:type="dxa"/>
            <w:tcBorders>
              <w:top w:val="single" w:sz="4" w:space="0" w:color="auto"/>
              <w:left w:val="single" w:sz="4" w:space="0" w:color="auto"/>
              <w:bottom w:val="single" w:sz="12" w:space="0" w:color="008000"/>
              <w:right w:val="single" w:sz="4" w:space="0" w:color="auto"/>
            </w:tcBorders>
          </w:tcPr>
          <w:p w14:paraId="0F55DB87" w14:textId="77777777" w:rsidR="003B0A2C" w:rsidRDefault="003B0A2C" w:rsidP="00E07C44">
            <w:pPr>
              <w:keepNext/>
              <w:keepLines/>
              <w:spacing w:after="0"/>
              <w:jc w:val="center"/>
              <w:rPr>
                <w:rFonts w:ascii="Arial" w:hAnsi="Arial"/>
                <w:sz w:val="18"/>
              </w:rPr>
            </w:pPr>
            <w:r>
              <w:rPr>
                <w:rFonts w:ascii="Arial" w:eastAsia="DengXian" w:hAnsi="Arial"/>
                <w:sz w:val="18"/>
                <w:lang w:val="fr-FR"/>
              </w:rPr>
              <w:t>T</w:t>
            </w:r>
          </w:p>
        </w:tc>
        <w:tc>
          <w:tcPr>
            <w:tcW w:w="1134" w:type="dxa"/>
            <w:tcBorders>
              <w:top w:val="single" w:sz="4" w:space="0" w:color="auto"/>
              <w:left w:val="single" w:sz="4" w:space="0" w:color="auto"/>
              <w:bottom w:val="single" w:sz="12" w:space="0" w:color="008000"/>
              <w:right w:val="single" w:sz="4" w:space="0" w:color="auto"/>
            </w:tcBorders>
          </w:tcPr>
          <w:p w14:paraId="6BD38D40" w14:textId="77777777" w:rsidR="003B0A2C" w:rsidRDefault="003B0A2C" w:rsidP="00E07C44">
            <w:pPr>
              <w:keepNext/>
              <w:keepLines/>
              <w:spacing w:after="0"/>
              <w:jc w:val="center"/>
              <w:rPr>
                <w:rFonts w:ascii="Arial" w:hAnsi="Arial"/>
                <w:sz w:val="18"/>
              </w:rPr>
            </w:pPr>
            <w:r>
              <w:rPr>
                <w:rFonts w:ascii="Arial" w:eastAsia="DengXian" w:hAnsi="Arial"/>
                <w:sz w:val="18"/>
                <w:lang w:val="fr-FR"/>
              </w:rPr>
              <w:t>T</w:t>
            </w:r>
          </w:p>
        </w:tc>
        <w:tc>
          <w:tcPr>
            <w:tcW w:w="1134" w:type="dxa"/>
            <w:tcBorders>
              <w:top w:val="single" w:sz="4" w:space="0" w:color="auto"/>
              <w:left w:val="single" w:sz="4" w:space="0" w:color="auto"/>
              <w:bottom w:val="single" w:sz="12" w:space="0" w:color="008000"/>
              <w:right w:val="single" w:sz="4" w:space="0" w:color="auto"/>
            </w:tcBorders>
          </w:tcPr>
          <w:p w14:paraId="2DDECDD5" w14:textId="77777777" w:rsidR="003B0A2C" w:rsidRDefault="003B0A2C" w:rsidP="00E07C44">
            <w:pPr>
              <w:keepNext/>
              <w:keepLines/>
              <w:spacing w:after="0"/>
              <w:jc w:val="center"/>
              <w:rPr>
                <w:rFonts w:ascii="Arial" w:hAnsi="Arial"/>
                <w:sz w:val="18"/>
              </w:rPr>
            </w:pPr>
            <w:r>
              <w:rPr>
                <w:rFonts w:ascii="Arial" w:eastAsia="DengXian" w:hAnsi="Arial"/>
                <w:sz w:val="18"/>
                <w:lang w:val="fr-FR"/>
              </w:rPr>
              <w:t>F</w:t>
            </w:r>
          </w:p>
        </w:tc>
        <w:tc>
          <w:tcPr>
            <w:tcW w:w="1134" w:type="dxa"/>
            <w:tcBorders>
              <w:top w:val="single" w:sz="4" w:space="0" w:color="auto"/>
              <w:left w:val="single" w:sz="4" w:space="0" w:color="auto"/>
              <w:bottom w:val="single" w:sz="12" w:space="0" w:color="008000"/>
              <w:right w:val="single" w:sz="4" w:space="0" w:color="auto"/>
            </w:tcBorders>
          </w:tcPr>
          <w:p w14:paraId="578B2856" w14:textId="77777777" w:rsidR="003B0A2C" w:rsidRDefault="003B0A2C" w:rsidP="00E07C44">
            <w:pPr>
              <w:keepNext/>
              <w:keepLines/>
              <w:spacing w:after="0"/>
              <w:jc w:val="center"/>
              <w:rPr>
                <w:rFonts w:ascii="Arial" w:hAnsi="Arial"/>
                <w:sz w:val="18"/>
              </w:rPr>
            </w:pPr>
            <w:r>
              <w:rPr>
                <w:rFonts w:ascii="Arial" w:eastAsia="DengXian" w:hAnsi="Arial"/>
                <w:sz w:val="18"/>
                <w:lang w:val="fr-FR"/>
              </w:rPr>
              <w:t>T</w:t>
            </w:r>
          </w:p>
        </w:tc>
      </w:tr>
    </w:tbl>
    <w:p w14:paraId="1A8EF6C6" w14:textId="77777777" w:rsidR="003B0A2C" w:rsidRDefault="003B0A2C" w:rsidP="003B0A2C"/>
    <w:p w14:paraId="799DB77C" w14:textId="77777777" w:rsidR="003B0A2C" w:rsidRDefault="003B0A2C" w:rsidP="003B0A2C">
      <w:pPr>
        <w:pStyle w:val="Heading4"/>
      </w:pPr>
      <w:bookmarkStart w:id="550" w:name="_CR5_3_98_3"/>
      <w:bookmarkStart w:id="551" w:name="_Toc193701651"/>
      <w:bookmarkEnd w:id="550"/>
      <w:r>
        <w:t>5.3.98.3</w:t>
      </w:r>
      <w:r>
        <w:tab/>
        <w:t>Attribute constraints</w:t>
      </w:r>
      <w:bookmarkEnd w:id="551"/>
    </w:p>
    <w:p w14:paraId="3294FAAC" w14:textId="77777777" w:rsidR="003B0A2C" w:rsidRPr="00C4065E" w:rsidRDefault="003B0A2C" w:rsidP="003B0A2C"/>
    <w:tbl>
      <w:tblPr>
        <w:tblW w:w="8921" w:type="dxa"/>
        <w:jc w:val="center"/>
        <w:tblLook w:val="01E0" w:firstRow="1" w:lastRow="1" w:firstColumn="1" w:lastColumn="1" w:noHBand="0" w:noVBand="0"/>
      </w:tblPr>
      <w:tblGrid>
        <w:gridCol w:w="3184"/>
        <w:gridCol w:w="5737"/>
      </w:tblGrid>
      <w:tr w:rsidR="003B0A2C" w14:paraId="64F4BC58" w14:textId="77777777" w:rsidTr="00E07C44">
        <w:trPr>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18615E3F" w14:textId="77777777" w:rsidR="003B0A2C" w:rsidRDefault="003B0A2C" w:rsidP="00E07C44">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6A694E7B" w14:textId="77777777" w:rsidR="003B0A2C" w:rsidRDefault="003B0A2C" w:rsidP="00E07C44">
            <w:pPr>
              <w:pStyle w:val="TAH"/>
            </w:pPr>
            <w:r>
              <w:t>Definition</w:t>
            </w:r>
          </w:p>
        </w:tc>
      </w:tr>
      <w:tr w:rsidR="003B0A2C" w14:paraId="7BE3B4EA" w14:textId="77777777" w:rsidTr="00E07C44">
        <w:trPr>
          <w:jc w:val="center"/>
        </w:trPr>
        <w:tc>
          <w:tcPr>
            <w:tcW w:w="3184" w:type="dxa"/>
            <w:tcBorders>
              <w:top w:val="single" w:sz="4" w:space="0" w:color="auto"/>
              <w:left w:val="single" w:sz="4" w:space="0" w:color="auto"/>
              <w:bottom w:val="single" w:sz="4" w:space="0" w:color="auto"/>
              <w:right w:val="single" w:sz="4" w:space="0" w:color="auto"/>
            </w:tcBorders>
          </w:tcPr>
          <w:p w14:paraId="1BEA58E2" w14:textId="77777777" w:rsidR="003B0A2C" w:rsidRDefault="003B0A2C" w:rsidP="00E07C44">
            <w:pPr>
              <w:pStyle w:val="TAL"/>
              <w:rPr>
                <w:rFonts w:ascii="Courier New" w:hAnsi="Courier New" w:cs="Courier New"/>
                <w:lang w:eastAsia="zh-CN"/>
              </w:rPr>
            </w:pPr>
            <w:r>
              <w:rPr>
                <w:rFonts w:ascii="Courier New" w:hAnsi="Courier New" w:cs="Courier New"/>
              </w:rPr>
              <w:t>eACMode</w:t>
            </w:r>
            <w:del w:id="552" w:author="Eoin McDonnell" w:date="2025-03-25T13:18:00Z">
              <w:r w:rsidDel="00827F61">
                <w:rPr>
                  <w:rFonts w:cs="Arial"/>
                </w:rPr>
                <w:delText xml:space="preserve"> S</w:delText>
              </w:r>
            </w:del>
          </w:p>
        </w:tc>
        <w:tc>
          <w:tcPr>
            <w:tcW w:w="5737" w:type="dxa"/>
            <w:tcBorders>
              <w:top w:val="single" w:sz="4" w:space="0" w:color="auto"/>
              <w:left w:val="single" w:sz="4" w:space="0" w:color="auto"/>
              <w:bottom w:val="single" w:sz="4" w:space="0" w:color="auto"/>
              <w:right w:val="single" w:sz="4" w:space="0" w:color="auto"/>
            </w:tcBorders>
          </w:tcPr>
          <w:p w14:paraId="08609293" w14:textId="77777777" w:rsidR="003B0A2C" w:rsidRDefault="003B0A2C" w:rsidP="00E07C44">
            <w:pPr>
              <w:pStyle w:val="TAL"/>
              <w:rPr>
                <w:lang w:eastAsia="zh-CN"/>
              </w:rPr>
            </w:pPr>
            <w:r>
              <w:t>Condition: early access control feature is supported.</w:t>
            </w:r>
          </w:p>
        </w:tc>
      </w:tr>
      <w:tr w:rsidR="003B0A2C" w14:paraId="466700AD" w14:textId="77777777" w:rsidTr="00E07C44">
        <w:trPr>
          <w:jc w:val="center"/>
        </w:trPr>
        <w:tc>
          <w:tcPr>
            <w:tcW w:w="3184" w:type="dxa"/>
            <w:tcBorders>
              <w:top w:val="single" w:sz="4" w:space="0" w:color="auto"/>
              <w:left w:val="single" w:sz="4" w:space="0" w:color="auto"/>
              <w:bottom w:val="single" w:sz="4" w:space="0" w:color="auto"/>
              <w:right w:val="single" w:sz="4" w:space="0" w:color="auto"/>
            </w:tcBorders>
          </w:tcPr>
          <w:p w14:paraId="69A078F4" w14:textId="77777777" w:rsidR="003B0A2C" w:rsidRDefault="003B0A2C" w:rsidP="00E07C44">
            <w:pPr>
              <w:pStyle w:val="TAL"/>
              <w:rPr>
                <w:rFonts w:ascii="Courier New" w:hAnsi="Courier New" w:cs="Courier New"/>
              </w:rPr>
            </w:pPr>
            <w:r>
              <w:rPr>
                <w:rFonts w:ascii="Courier New" w:hAnsi="Courier New" w:cs="Courier New"/>
              </w:rPr>
              <w:t>activeEacT</w:t>
            </w:r>
            <w:r w:rsidRPr="00956124">
              <w:rPr>
                <w:rFonts w:ascii="Courier New" w:hAnsi="Courier New" w:cs="Courier New"/>
              </w:rPr>
              <w:t>hreshold</w:t>
            </w:r>
            <w:del w:id="553" w:author="Eoin McDonnell" w:date="2025-03-25T13:18:00Z">
              <w:r w:rsidDel="00827F61">
                <w:rPr>
                  <w:rFonts w:cs="Arial"/>
                </w:rPr>
                <w:delText xml:space="preserve"> S</w:delText>
              </w:r>
            </w:del>
          </w:p>
        </w:tc>
        <w:tc>
          <w:tcPr>
            <w:tcW w:w="5737" w:type="dxa"/>
            <w:tcBorders>
              <w:top w:val="single" w:sz="4" w:space="0" w:color="auto"/>
              <w:left w:val="single" w:sz="4" w:space="0" w:color="auto"/>
              <w:bottom w:val="single" w:sz="4" w:space="0" w:color="auto"/>
              <w:right w:val="single" w:sz="4" w:space="0" w:color="auto"/>
            </w:tcBorders>
          </w:tcPr>
          <w:p w14:paraId="4C4D23E6" w14:textId="77777777" w:rsidR="003B0A2C" w:rsidRDefault="003B0A2C" w:rsidP="00E07C44">
            <w:pPr>
              <w:pStyle w:val="TAL"/>
            </w:pPr>
            <w:r>
              <w:t>Condition: early access control feature is supported.</w:t>
            </w:r>
          </w:p>
        </w:tc>
      </w:tr>
      <w:tr w:rsidR="003B0A2C" w14:paraId="084A08D7" w14:textId="77777777" w:rsidTr="00E07C44">
        <w:trPr>
          <w:jc w:val="center"/>
        </w:trPr>
        <w:tc>
          <w:tcPr>
            <w:tcW w:w="3184" w:type="dxa"/>
            <w:tcBorders>
              <w:top w:val="single" w:sz="4" w:space="0" w:color="auto"/>
              <w:left w:val="single" w:sz="4" w:space="0" w:color="auto"/>
              <w:bottom w:val="single" w:sz="4" w:space="0" w:color="auto"/>
              <w:right w:val="single" w:sz="4" w:space="0" w:color="auto"/>
            </w:tcBorders>
          </w:tcPr>
          <w:p w14:paraId="7891C9AE" w14:textId="77777777" w:rsidR="003B0A2C" w:rsidRDefault="003B0A2C" w:rsidP="00E07C44">
            <w:pPr>
              <w:pStyle w:val="TAL"/>
              <w:rPr>
                <w:rFonts w:ascii="Courier New" w:hAnsi="Courier New" w:cs="Courier New"/>
              </w:rPr>
            </w:pPr>
            <w:r>
              <w:rPr>
                <w:rFonts w:ascii="Courier New" w:hAnsi="Courier New" w:cs="Courier New"/>
              </w:rPr>
              <w:t>deactiveEacT</w:t>
            </w:r>
            <w:r w:rsidRPr="00956124">
              <w:rPr>
                <w:rFonts w:ascii="Courier New" w:hAnsi="Courier New" w:cs="Courier New"/>
              </w:rPr>
              <w:t>hreshold</w:t>
            </w:r>
            <w:del w:id="554" w:author="Eoin McDonnell" w:date="2025-03-25T13:18:00Z">
              <w:r w:rsidDel="00827F61">
                <w:rPr>
                  <w:rFonts w:cs="Arial"/>
                </w:rPr>
                <w:delText xml:space="preserve"> S</w:delText>
              </w:r>
            </w:del>
          </w:p>
        </w:tc>
        <w:tc>
          <w:tcPr>
            <w:tcW w:w="5737" w:type="dxa"/>
            <w:tcBorders>
              <w:top w:val="single" w:sz="4" w:space="0" w:color="auto"/>
              <w:left w:val="single" w:sz="4" w:space="0" w:color="auto"/>
              <w:bottom w:val="single" w:sz="4" w:space="0" w:color="auto"/>
              <w:right w:val="single" w:sz="4" w:space="0" w:color="auto"/>
            </w:tcBorders>
          </w:tcPr>
          <w:p w14:paraId="0BF31A71" w14:textId="77777777" w:rsidR="003B0A2C" w:rsidRDefault="003B0A2C" w:rsidP="00E07C44">
            <w:pPr>
              <w:pStyle w:val="TAL"/>
            </w:pPr>
            <w:r>
              <w:t>Condition: early access control feature is supported.</w:t>
            </w:r>
          </w:p>
        </w:tc>
      </w:tr>
    </w:tbl>
    <w:p w14:paraId="1B41E4E4" w14:textId="77777777" w:rsidR="003B0A2C" w:rsidRDefault="003B0A2C" w:rsidP="003B0A2C">
      <w:pPr>
        <w:rPr>
          <w:lang w:eastAsia="zh-CN"/>
        </w:rPr>
      </w:pPr>
    </w:p>
    <w:p w14:paraId="49F6CEED" w14:textId="77777777" w:rsidR="003B0A2C" w:rsidRDefault="003B0A2C" w:rsidP="003B0A2C">
      <w:pPr>
        <w:pStyle w:val="Heading4"/>
      </w:pPr>
      <w:bookmarkStart w:id="555" w:name="_CR5_3_98_4"/>
      <w:bookmarkStart w:id="556" w:name="_Toc193701652"/>
      <w:bookmarkEnd w:id="555"/>
      <w:r>
        <w:rPr>
          <w:lang w:eastAsia="zh-CN"/>
        </w:rPr>
        <w:t>5</w:t>
      </w:r>
      <w:r>
        <w:t>.3.98.4</w:t>
      </w:r>
      <w:r>
        <w:tab/>
        <w:t>Notifications</w:t>
      </w:r>
      <w:bookmarkEnd w:id="556"/>
    </w:p>
    <w:p w14:paraId="1C6D3A9C" w14:textId="77777777" w:rsidR="003B0A2C" w:rsidRDefault="003B0A2C" w:rsidP="003B0A2C">
      <w:r>
        <w:t xml:space="preserve">The subclause 5.5 of the &lt;&lt;IOC&gt;&gt; using this </w:t>
      </w:r>
      <w:r>
        <w:rPr>
          <w:lang w:eastAsia="zh-CN"/>
        </w:rPr>
        <w:t>&lt;&lt;dataType&gt;&gt; as one of its attributes, shall be applicable</w:t>
      </w:r>
      <w:r>
        <w:t>.</w:t>
      </w:r>
    </w:p>
    <w:p w14:paraId="24F02ABA" w14:textId="77777777" w:rsidR="006816AD" w:rsidRPr="006816AD" w:rsidRDefault="006816AD" w:rsidP="003B0A2C">
      <w:pPr>
        <w:tabs>
          <w:tab w:val="left" w:pos="465"/>
        </w:tabs>
        <w:ind w:firstLine="284"/>
      </w:pPr>
    </w:p>
    <w:p w14:paraId="20116C58" w14:textId="77777777" w:rsidR="00FA20BD" w:rsidRPr="00FA20BD" w:rsidRDefault="00FA20BD" w:rsidP="00FA20B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6BAF326B"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7762D28"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55AC2FFA" w14:textId="77777777" w:rsidR="00CA5F01" w:rsidRDefault="00CA5F01" w:rsidP="00CA5F01">
      <w:pPr>
        <w:pStyle w:val="Heading3"/>
        <w:rPr>
          <w:rFonts w:ascii="Courier New" w:hAnsi="Courier New" w:cs="Courier New"/>
          <w:lang w:eastAsia="zh-CN"/>
        </w:rPr>
      </w:pPr>
      <w:bookmarkStart w:id="557" w:name="_Toc193701733"/>
      <w:r>
        <w:rPr>
          <w:lang w:eastAsia="zh-CN"/>
        </w:rPr>
        <w:t>5.3.115</w:t>
      </w:r>
      <w:r>
        <w:rPr>
          <w:lang w:eastAsia="zh-CN"/>
        </w:rPr>
        <w:tab/>
        <w:t xml:space="preserve">SNPNInfo </w:t>
      </w:r>
      <w:r>
        <w:rPr>
          <w:rFonts w:ascii="Courier New" w:hAnsi="Courier New" w:cs="Courier New"/>
          <w:lang w:eastAsia="zh-CN"/>
        </w:rPr>
        <w:t>&lt;&lt;dataType&gt;&gt;</w:t>
      </w:r>
      <w:bookmarkEnd w:id="557"/>
    </w:p>
    <w:p w14:paraId="49B96169" w14:textId="77777777" w:rsidR="00CA5F01" w:rsidRDefault="00CA5F01" w:rsidP="00CA5F01">
      <w:pPr>
        <w:pStyle w:val="Heading4"/>
      </w:pPr>
      <w:bookmarkStart w:id="558" w:name="_CR5_3_115_1"/>
      <w:bookmarkStart w:id="559" w:name="_Toc193701734"/>
      <w:bookmarkEnd w:id="558"/>
      <w:r>
        <w:rPr>
          <w:lang w:eastAsia="zh-CN"/>
        </w:rPr>
        <w:t>5</w:t>
      </w:r>
      <w:r>
        <w:t>.3.115.1</w:t>
      </w:r>
      <w:r>
        <w:tab/>
        <w:t>Definition</w:t>
      </w:r>
      <w:bookmarkEnd w:id="559"/>
    </w:p>
    <w:p w14:paraId="67DADFF2" w14:textId="77777777" w:rsidR="00CA5F01" w:rsidRDefault="00CA5F01" w:rsidP="00CA5F01">
      <w:r>
        <w:t>This &lt;&lt;dataType&gt;&gt; represents the SNPN identifier and associated S-NSSAI.</w:t>
      </w:r>
    </w:p>
    <w:p w14:paraId="52CE28D8" w14:textId="77777777" w:rsidR="00CA5F01" w:rsidRDefault="00CA5F01" w:rsidP="00CA5F01">
      <w:pPr>
        <w:pStyle w:val="Heading4"/>
      </w:pPr>
      <w:bookmarkStart w:id="560" w:name="_CR5_3_115_2"/>
      <w:bookmarkStart w:id="561" w:name="_Toc193701735"/>
      <w:bookmarkEnd w:id="560"/>
      <w:r>
        <w:rPr>
          <w:lang w:eastAsia="zh-CN"/>
        </w:rPr>
        <w:t>5</w:t>
      </w:r>
      <w:r>
        <w:t>.3.115.2</w:t>
      </w:r>
      <w:r>
        <w:tab/>
        <w:t>Attributes</w:t>
      </w:r>
      <w:bookmarkEnd w:id="5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CA5F01" w14:paraId="2357C9D3" w14:textId="77777777" w:rsidTr="00E07C44">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A01CFD1" w14:textId="77777777" w:rsidR="00CA5F01" w:rsidRDefault="00CA5F01" w:rsidP="00E07C44">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28E6D9A" w14:textId="77777777" w:rsidR="00CA5F01" w:rsidRDefault="00CA5F01" w:rsidP="00E07C44">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D0F7D44" w14:textId="77777777" w:rsidR="00CA5F01" w:rsidRDefault="00CA5F01" w:rsidP="00E07C44">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6458F1F" w14:textId="77777777" w:rsidR="00CA5F01" w:rsidRDefault="00CA5F01" w:rsidP="00E07C44">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5903DA7" w14:textId="77777777" w:rsidR="00CA5F01" w:rsidRDefault="00CA5F01" w:rsidP="00E07C44">
            <w:pPr>
              <w:pStyle w:val="TAH"/>
            </w:pPr>
            <w:r>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999FBA4" w14:textId="77777777" w:rsidR="00CA5F01" w:rsidRDefault="00CA5F01" w:rsidP="00E07C44">
            <w:pPr>
              <w:pStyle w:val="TAH"/>
            </w:pPr>
            <w:r>
              <w:t>isNotifyable</w:t>
            </w:r>
          </w:p>
        </w:tc>
      </w:tr>
      <w:tr w:rsidR="00CA5F01" w14:paraId="4C151EBD" w14:textId="77777777" w:rsidTr="00E07C44">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79E6783E" w14:textId="77777777" w:rsidR="00CA5F01" w:rsidRDefault="00CA5F01" w:rsidP="00E07C44">
            <w:pPr>
              <w:pStyle w:val="TAL"/>
              <w:rPr>
                <w:rFonts w:ascii="Courier New" w:hAnsi="Courier New" w:cs="Courier New"/>
                <w:lang w:eastAsia="zh-CN"/>
              </w:rPr>
            </w:pPr>
            <w:r>
              <w:rPr>
                <w:rFonts w:ascii="Courier New" w:hAnsi="Courier New" w:cs="Courier New"/>
                <w:lang w:eastAsia="zh-CN"/>
              </w:rPr>
              <w:t>sNPNId</w:t>
            </w:r>
          </w:p>
        </w:tc>
        <w:tc>
          <w:tcPr>
            <w:tcW w:w="523" w:type="pct"/>
            <w:tcBorders>
              <w:top w:val="single" w:sz="4" w:space="0" w:color="auto"/>
              <w:left w:val="single" w:sz="4" w:space="0" w:color="auto"/>
              <w:bottom w:val="single" w:sz="4" w:space="0" w:color="auto"/>
              <w:right w:val="single" w:sz="4" w:space="0" w:color="auto"/>
            </w:tcBorders>
            <w:hideMark/>
          </w:tcPr>
          <w:p w14:paraId="199FE580" w14:textId="77777777" w:rsidR="00CA5F01" w:rsidRDefault="00CA5F01" w:rsidP="00E07C44">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26342676" w14:textId="77777777" w:rsidR="00CA5F01" w:rsidRDefault="00CA5F01"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39B430DE" w14:textId="77777777" w:rsidR="00CA5F01" w:rsidRDefault="00CA5F01" w:rsidP="00E07C44">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50C390BC" w14:textId="77777777" w:rsidR="00CA5F01" w:rsidRDefault="00CA5F01" w:rsidP="00E07C44">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79945F33" w14:textId="77777777" w:rsidR="00CA5F01" w:rsidRDefault="00CA5F01" w:rsidP="00E07C44">
            <w:pPr>
              <w:pStyle w:val="TAL"/>
              <w:jc w:val="center"/>
              <w:rPr>
                <w:lang w:eastAsia="zh-CN"/>
              </w:rPr>
            </w:pPr>
            <w:r>
              <w:rPr>
                <w:lang w:eastAsia="zh-CN"/>
              </w:rPr>
              <w:t>T</w:t>
            </w:r>
          </w:p>
        </w:tc>
      </w:tr>
      <w:tr w:rsidR="00CA5F01" w14:paraId="3B2AD621" w14:textId="77777777" w:rsidTr="00E07C44">
        <w:trPr>
          <w:cantSplit/>
          <w:jc w:val="center"/>
        </w:trPr>
        <w:tc>
          <w:tcPr>
            <w:tcW w:w="1941" w:type="pct"/>
            <w:tcBorders>
              <w:top w:val="single" w:sz="4" w:space="0" w:color="auto"/>
              <w:left w:val="single" w:sz="4" w:space="0" w:color="auto"/>
              <w:bottom w:val="single" w:sz="4" w:space="0" w:color="auto"/>
              <w:right w:val="single" w:sz="4" w:space="0" w:color="auto"/>
            </w:tcBorders>
          </w:tcPr>
          <w:p w14:paraId="61491233" w14:textId="77777777" w:rsidR="00CA5F01" w:rsidRDefault="00CA5F01" w:rsidP="00E07C44">
            <w:pPr>
              <w:pStyle w:val="TAL"/>
              <w:rPr>
                <w:rFonts w:ascii="Courier New" w:hAnsi="Courier New" w:cs="Courier New"/>
                <w:lang w:eastAsia="zh-CN"/>
              </w:rPr>
            </w:pPr>
            <w:r>
              <w:rPr>
                <w:rFonts w:ascii="Courier New" w:hAnsi="Courier New" w:cs="Courier New"/>
                <w:lang w:eastAsia="zh-CN"/>
              </w:rPr>
              <w:t>sNSSAI</w:t>
            </w:r>
          </w:p>
        </w:tc>
        <w:tc>
          <w:tcPr>
            <w:tcW w:w="523" w:type="pct"/>
            <w:tcBorders>
              <w:top w:val="single" w:sz="4" w:space="0" w:color="auto"/>
              <w:left w:val="single" w:sz="4" w:space="0" w:color="auto"/>
              <w:bottom w:val="single" w:sz="4" w:space="0" w:color="auto"/>
              <w:right w:val="single" w:sz="4" w:space="0" w:color="auto"/>
            </w:tcBorders>
          </w:tcPr>
          <w:p w14:paraId="4B4C0AB0" w14:textId="77777777" w:rsidR="00CA5F01" w:rsidRDefault="00CA5F01" w:rsidP="00E07C44">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3F42EBD0" w14:textId="77777777" w:rsidR="00CA5F01" w:rsidRDefault="00CA5F01"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055D574B" w14:textId="77777777" w:rsidR="00CA5F01" w:rsidRDefault="00CA5F01" w:rsidP="00E07C44">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68EA8BB8" w14:textId="77777777" w:rsidR="00CA5F01" w:rsidRDefault="00CA5F01" w:rsidP="00E07C44">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08FF09E2" w14:textId="77777777" w:rsidR="00CA5F01" w:rsidRDefault="00CA5F01" w:rsidP="00E07C44">
            <w:pPr>
              <w:pStyle w:val="TAL"/>
              <w:jc w:val="center"/>
              <w:rPr>
                <w:lang w:eastAsia="zh-CN"/>
              </w:rPr>
            </w:pPr>
            <w:r>
              <w:rPr>
                <w:lang w:eastAsia="zh-CN"/>
              </w:rPr>
              <w:t>T</w:t>
            </w:r>
          </w:p>
        </w:tc>
      </w:tr>
    </w:tbl>
    <w:p w14:paraId="75657E36" w14:textId="77777777" w:rsidR="00CA5F01" w:rsidRDefault="00CA5F01" w:rsidP="00CA5F01">
      <w:pPr>
        <w:pStyle w:val="Heading4"/>
      </w:pPr>
      <w:bookmarkStart w:id="562" w:name="_CR5_3_115_3"/>
      <w:bookmarkStart w:id="563" w:name="_Toc193701736"/>
      <w:bookmarkEnd w:id="562"/>
      <w:r>
        <w:t>5.3.115.3</w:t>
      </w:r>
      <w:r>
        <w:tab/>
        <w:t>Attribute constraints</w:t>
      </w:r>
      <w:bookmarkEnd w:id="563"/>
    </w:p>
    <w:tbl>
      <w:tblPr>
        <w:tblW w:w="5000" w:type="pct"/>
        <w:jc w:val="center"/>
        <w:tblLook w:val="01E0" w:firstRow="1" w:lastRow="1" w:firstColumn="1" w:lastColumn="1" w:noHBand="0" w:noVBand="0"/>
      </w:tblPr>
      <w:tblGrid>
        <w:gridCol w:w="4512"/>
        <w:gridCol w:w="5117"/>
      </w:tblGrid>
      <w:tr w:rsidR="00CA5F01" w14:paraId="7F60DD2E" w14:textId="77777777" w:rsidTr="00E07C44">
        <w:trPr>
          <w:trHeight w:val="271"/>
          <w:jc w:val="center"/>
        </w:trPr>
        <w:tc>
          <w:tcPr>
            <w:tcW w:w="2343" w:type="pct"/>
            <w:tcBorders>
              <w:top w:val="single" w:sz="4" w:space="0" w:color="auto"/>
              <w:left w:val="single" w:sz="4" w:space="0" w:color="auto"/>
              <w:bottom w:val="single" w:sz="4" w:space="0" w:color="auto"/>
              <w:right w:val="single" w:sz="4" w:space="0" w:color="auto"/>
            </w:tcBorders>
            <w:shd w:val="clear" w:color="auto" w:fill="D9D9D9"/>
            <w:hideMark/>
          </w:tcPr>
          <w:p w14:paraId="51A7CFBB" w14:textId="77777777" w:rsidR="00CA5F01" w:rsidRDefault="00CA5F01" w:rsidP="00E07C44">
            <w:pPr>
              <w:pStyle w:val="TAH"/>
            </w:pPr>
            <w:r>
              <w:t>Name</w:t>
            </w:r>
          </w:p>
        </w:tc>
        <w:tc>
          <w:tcPr>
            <w:tcW w:w="2657" w:type="pct"/>
            <w:tcBorders>
              <w:top w:val="single" w:sz="4" w:space="0" w:color="auto"/>
              <w:left w:val="single" w:sz="4" w:space="0" w:color="auto"/>
              <w:bottom w:val="single" w:sz="4" w:space="0" w:color="auto"/>
              <w:right w:val="single" w:sz="4" w:space="0" w:color="auto"/>
            </w:tcBorders>
            <w:shd w:val="clear" w:color="auto" w:fill="D9D9D9"/>
            <w:hideMark/>
          </w:tcPr>
          <w:p w14:paraId="2DD92B5A" w14:textId="77777777" w:rsidR="00CA5F01" w:rsidRDefault="00CA5F01" w:rsidP="00E07C44">
            <w:pPr>
              <w:pStyle w:val="TAH"/>
            </w:pPr>
            <w:r>
              <w:t>Definition</w:t>
            </w:r>
          </w:p>
        </w:tc>
      </w:tr>
      <w:tr w:rsidR="00CA5F01" w14:paraId="2EF11D40" w14:textId="77777777" w:rsidTr="00E07C44">
        <w:trPr>
          <w:jc w:val="center"/>
        </w:trPr>
        <w:tc>
          <w:tcPr>
            <w:tcW w:w="2343" w:type="pct"/>
            <w:tcBorders>
              <w:top w:val="single" w:sz="4" w:space="0" w:color="auto"/>
              <w:left w:val="single" w:sz="4" w:space="0" w:color="auto"/>
              <w:bottom w:val="single" w:sz="4" w:space="0" w:color="auto"/>
              <w:right w:val="single" w:sz="4" w:space="0" w:color="auto"/>
            </w:tcBorders>
          </w:tcPr>
          <w:p w14:paraId="42122479" w14:textId="77777777" w:rsidR="00CA5F01" w:rsidRDefault="00CA5F01" w:rsidP="00E07C44">
            <w:pPr>
              <w:pStyle w:val="TAL"/>
              <w:rPr>
                <w:rFonts w:ascii="Courier New" w:hAnsi="Courier New" w:cs="Courier New"/>
                <w:lang w:eastAsia="zh-CN"/>
              </w:rPr>
            </w:pPr>
            <w:r>
              <w:rPr>
                <w:rFonts w:ascii="Courier New" w:hAnsi="Courier New" w:cs="Courier New"/>
                <w:lang w:eastAsia="zh-CN"/>
              </w:rPr>
              <w:t>sNSSAI</w:t>
            </w:r>
            <w:del w:id="564" w:author="Eoin McDonnell" w:date="2025-03-25T13:19:00Z">
              <w:r w:rsidRPr="00344D05" w:rsidDel="00827F61">
                <w:rPr>
                  <w:rFonts w:ascii="Courier New" w:hAnsi="Courier New" w:cs="Courier New"/>
                </w:rPr>
                <w:delText xml:space="preserve"> </w:delText>
              </w:r>
              <w:r w:rsidDel="00827F61">
                <w:rPr>
                  <w:rFonts w:cs="Arial"/>
                </w:rPr>
                <w:delText>S</w:delText>
              </w:r>
            </w:del>
          </w:p>
        </w:tc>
        <w:tc>
          <w:tcPr>
            <w:tcW w:w="2657" w:type="pct"/>
            <w:tcBorders>
              <w:top w:val="single" w:sz="4" w:space="0" w:color="auto"/>
              <w:left w:val="single" w:sz="4" w:space="0" w:color="auto"/>
              <w:bottom w:val="single" w:sz="4" w:space="0" w:color="auto"/>
              <w:right w:val="single" w:sz="4" w:space="0" w:color="auto"/>
            </w:tcBorders>
          </w:tcPr>
          <w:p w14:paraId="4D0E0C0D" w14:textId="77777777" w:rsidR="00CA5F01" w:rsidRDefault="00CA5F01" w:rsidP="00E07C44">
            <w:pPr>
              <w:pStyle w:val="TAL"/>
            </w:pPr>
            <w:r>
              <w:t>Condition: slicing feature is supported</w:t>
            </w:r>
            <w:r>
              <w:rPr>
                <w:rStyle w:val="Emphasis"/>
              </w:rPr>
              <w:t>.</w:t>
            </w:r>
          </w:p>
        </w:tc>
      </w:tr>
    </w:tbl>
    <w:p w14:paraId="72FBE182" w14:textId="77777777" w:rsidR="00CA5F01" w:rsidRDefault="00CA5F01" w:rsidP="00CA5F01">
      <w:pPr>
        <w:pStyle w:val="Heading4"/>
      </w:pPr>
      <w:bookmarkStart w:id="565" w:name="_CR5_3_115_4"/>
      <w:bookmarkStart w:id="566" w:name="_Toc193701737"/>
      <w:bookmarkEnd w:id="565"/>
      <w:r>
        <w:rPr>
          <w:lang w:eastAsia="zh-CN"/>
        </w:rPr>
        <w:t>5</w:t>
      </w:r>
      <w:r>
        <w:t>.3.115.4</w:t>
      </w:r>
      <w:r>
        <w:tab/>
        <w:t>Notifications</w:t>
      </w:r>
      <w:bookmarkEnd w:id="566"/>
    </w:p>
    <w:p w14:paraId="44074072" w14:textId="77777777" w:rsidR="00CA5F01" w:rsidRDefault="00CA5F01" w:rsidP="00CA5F01">
      <w:r>
        <w:t xml:space="preserve">The subclause 5.5 of the &lt;&lt;IOC&gt;&gt; using this </w:t>
      </w:r>
      <w:r>
        <w:rPr>
          <w:lang w:eastAsia="zh-CN"/>
        </w:rPr>
        <w:t>&lt;&lt;dataType&gt;&gt; as one of its attributes, shall be applicable</w:t>
      </w:r>
      <w:r>
        <w:t>.</w:t>
      </w:r>
    </w:p>
    <w:p w14:paraId="3B2E1960" w14:textId="77777777" w:rsidR="00FA20BD" w:rsidRPr="00FA20BD" w:rsidRDefault="00FA20BD" w:rsidP="00FA20BD">
      <w:pPr>
        <w:rPr>
          <w:noProof/>
        </w:rPr>
      </w:pPr>
    </w:p>
    <w:p w14:paraId="72903DEE" w14:textId="77777777" w:rsidR="00FA20BD" w:rsidRPr="00FA20BD" w:rsidRDefault="00FA20BD" w:rsidP="00FA20B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27649D93"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2A4CD4C"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26112E8D" w14:textId="77777777" w:rsidR="0036520E" w:rsidRDefault="0036520E" w:rsidP="0036520E">
      <w:pPr>
        <w:pStyle w:val="Heading3"/>
        <w:rPr>
          <w:rFonts w:ascii="Courier New" w:hAnsi="Courier New" w:cs="Courier New"/>
          <w:lang w:eastAsia="zh-CN"/>
        </w:rPr>
      </w:pPr>
      <w:bookmarkStart w:id="567" w:name="_Toc193701748"/>
      <w:r>
        <w:rPr>
          <w:lang w:eastAsia="zh-CN"/>
        </w:rPr>
        <w:t>5.3.118</w:t>
      </w:r>
      <w:r>
        <w:rPr>
          <w:lang w:eastAsia="zh-CN"/>
        </w:rPr>
        <w:tab/>
      </w:r>
      <w:r w:rsidRPr="00690A26">
        <w:t>DefaultNotificationSubscription</w:t>
      </w:r>
      <w:r>
        <w:rPr>
          <w:lang w:eastAsia="zh-CN"/>
        </w:rPr>
        <w:t xml:space="preserve"> </w:t>
      </w:r>
      <w:r>
        <w:rPr>
          <w:rFonts w:ascii="Courier New" w:hAnsi="Courier New" w:cs="Courier New"/>
          <w:lang w:eastAsia="zh-CN"/>
        </w:rPr>
        <w:t>&lt;&lt;dataType&gt;&gt;</w:t>
      </w:r>
      <w:bookmarkEnd w:id="567"/>
    </w:p>
    <w:p w14:paraId="7C339423" w14:textId="77777777" w:rsidR="0036520E" w:rsidRDefault="0036520E" w:rsidP="0036520E">
      <w:pPr>
        <w:pStyle w:val="Heading4"/>
      </w:pPr>
      <w:bookmarkStart w:id="568" w:name="_CR5_3_118_1"/>
      <w:bookmarkStart w:id="569" w:name="_Toc193701749"/>
      <w:bookmarkEnd w:id="568"/>
      <w:r>
        <w:rPr>
          <w:lang w:eastAsia="zh-CN"/>
        </w:rPr>
        <w:t>5</w:t>
      </w:r>
      <w:r>
        <w:t>.3.118.1</w:t>
      </w:r>
      <w:r>
        <w:tab/>
        <w:t>Definition</w:t>
      </w:r>
      <w:bookmarkEnd w:id="569"/>
    </w:p>
    <w:p w14:paraId="61C6F667" w14:textId="77777777" w:rsidR="0036520E" w:rsidRDefault="0036520E" w:rsidP="0036520E">
      <w:r>
        <w:t xml:space="preserve">This &lt;&lt;dataType&gt;&gt; represents the </w:t>
      </w:r>
      <w:r w:rsidRPr="00690A26">
        <w:rPr>
          <w:rFonts w:cs="Arial"/>
          <w:szCs w:val="18"/>
        </w:rPr>
        <w:t xml:space="preserve">range of </w:t>
      </w:r>
      <w:r>
        <w:rPr>
          <w:rFonts w:cs="Arial"/>
          <w:szCs w:val="18"/>
        </w:rPr>
        <w:t xml:space="preserve">default notification subscriptions as </w:t>
      </w:r>
      <w:r>
        <w:t>defined in 3GPP TS 29.510 [23].</w:t>
      </w:r>
    </w:p>
    <w:p w14:paraId="28E7B8A4" w14:textId="77777777" w:rsidR="0036520E" w:rsidRDefault="0036520E" w:rsidP="0036520E">
      <w:pPr>
        <w:pStyle w:val="Heading4"/>
      </w:pPr>
      <w:bookmarkStart w:id="570" w:name="_CR5_3_118_2"/>
      <w:bookmarkStart w:id="571" w:name="_Toc193701750"/>
      <w:bookmarkEnd w:id="570"/>
      <w:r>
        <w:rPr>
          <w:lang w:eastAsia="zh-CN"/>
        </w:rPr>
        <w:t>5</w:t>
      </w:r>
      <w:r>
        <w:t>.3.118.2</w:t>
      </w:r>
      <w:r>
        <w:tab/>
        <w:t>Attributes</w:t>
      </w:r>
      <w:bookmarkEnd w:id="5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007"/>
        <w:gridCol w:w="1240"/>
        <w:gridCol w:w="1144"/>
        <w:gridCol w:w="1186"/>
        <w:gridCol w:w="1310"/>
      </w:tblGrid>
      <w:tr w:rsidR="0036520E" w14:paraId="6AC8B9B8" w14:textId="77777777" w:rsidTr="00E07C44">
        <w:trPr>
          <w:cantSplit/>
          <w:trHeight w:val="498"/>
          <w:jc w:val="center"/>
        </w:trPr>
        <w:tc>
          <w:tcPr>
            <w:tcW w:w="194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CA342A5" w14:textId="77777777" w:rsidR="0036520E" w:rsidRDefault="0036520E" w:rsidP="00E07C44">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E409053" w14:textId="77777777" w:rsidR="0036520E" w:rsidRDefault="0036520E" w:rsidP="00E07C44">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DEDBEEF" w14:textId="77777777" w:rsidR="0036520E" w:rsidRDefault="0036520E" w:rsidP="00E07C44">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4C2972F" w14:textId="77777777" w:rsidR="0036520E" w:rsidRDefault="0036520E" w:rsidP="00E07C44">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82EE766" w14:textId="77777777" w:rsidR="0036520E" w:rsidRDefault="0036520E" w:rsidP="00E07C44">
            <w:pPr>
              <w:pStyle w:val="TAH"/>
            </w:pPr>
            <w:r>
              <w:rPr>
                <w:rFonts w:cs="Arial"/>
                <w:bCs/>
                <w:szCs w:val="18"/>
              </w:rPr>
              <w:t>isInvariant</w:t>
            </w:r>
          </w:p>
        </w:tc>
        <w:tc>
          <w:tcPr>
            <w:tcW w:w="68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A7021AC" w14:textId="77777777" w:rsidR="0036520E" w:rsidRDefault="0036520E" w:rsidP="00E07C44">
            <w:pPr>
              <w:pStyle w:val="TAH"/>
            </w:pPr>
            <w:r>
              <w:t>isNotifyable</w:t>
            </w:r>
          </w:p>
        </w:tc>
      </w:tr>
      <w:tr w:rsidR="0036520E" w14:paraId="620CF6FA" w14:textId="77777777" w:rsidTr="00E07C44">
        <w:trPr>
          <w:cantSplit/>
          <w:jc w:val="center"/>
        </w:trPr>
        <w:tc>
          <w:tcPr>
            <w:tcW w:w="1943" w:type="pct"/>
            <w:tcBorders>
              <w:top w:val="single" w:sz="4" w:space="0" w:color="auto"/>
              <w:left w:val="single" w:sz="4" w:space="0" w:color="auto"/>
              <w:bottom w:val="single" w:sz="4" w:space="0" w:color="auto"/>
              <w:right w:val="single" w:sz="4" w:space="0" w:color="auto"/>
            </w:tcBorders>
            <w:hideMark/>
          </w:tcPr>
          <w:p w14:paraId="3189B9D0" w14:textId="77777777" w:rsidR="0036520E" w:rsidRPr="00F36732" w:rsidRDefault="0036520E" w:rsidP="00E07C44">
            <w:pPr>
              <w:pStyle w:val="TAL"/>
              <w:rPr>
                <w:rFonts w:ascii="Courier New" w:hAnsi="Courier New" w:cs="Courier New"/>
                <w:lang w:eastAsia="zh-CN"/>
              </w:rPr>
            </w:pPr>
            <w:r w:rsidRPr="00F36732">
              <w:rPr>
                <w:rFonts w:ascii="Courier New" w:hAnsi="Courier New" w:cs="Courier New"/>
                <w:lang w:eastAsia="zh-CN"/>
              </w:rPr>
              <w:t>n</w:t>
            </w:r>
            <w:r>
              <w:rPr>
                <w:rFonts w:ascii="Courier New" w:hAnsi="Courier New" w:cs="Courier New"/>
                <w:lang w:eastAsia="zh-CN"/>
              </w:rPr>
              <w:t>otificationType</w:t>
            </w:r>
          </w:p>
        </w:tc>
        <w:tc>
          <w:tcPr>
            <w:tcW w:w="523" w:type="pct"/>
            <w:tcBorders>
              <w:top w:val="single" w:sz="4" w:space="0" w:color="auto"/>
              <w:left w:val="single" w:sz="4" w:space="0" w:color="auto"/>
              <w:bottom w:val="single" w:sz="4" w:space="0" w:color="auto"/>
              <w:right w:val="single" w:sz="4" w:space="0" w:color="auto"/>
            </w:tcBorders>
            <w:hideMark/>
          </w:tcPr>
          <w:p w14:paraId="0BAA1EAE" w14:textId="77777777" w:rsidR="0036520E" w:rsidRDefault="0036520E" w:rsidP="00E07C44">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1867C2F1" w14:textId="77777777" w:rsidR="0036520E" w:rsidRDefault="0036520E"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5FAE6733" w14:textId="77777777" w:rsidR="0036520E" w:rsidRDefault="0036520E" w:rsidP="00E07C44">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hideMark/>
          </w:tcPr>
          <w:p w14:paraId="40B9EC97" w14:textId="77777777" w:rsidR="0036520E" w:rsidRDefault="0036520E" w:rsidP="00E07C44">
            <w:pPr>
              <w:pStyle w:val="TAL"/>
              <w:jc w:val="center"/>
            </w:pPr>
            <w:r>
              <w:t>F</w:t>
            </w:r>
          </w:p>
        </w:tc>
        <w:tc>
          <w:tcPr>
            <w:tcW w:w="680" w:type="pct"/>
            <w:tcBorders>
              <w:top w:val="single" w:sz="4" w:space="0" w:color="auto"/>
              <w:left w:val="single" w:sz="4" w:space="0" w:color="auto"/>
              <w:bottom w:val="single" w:sz="4" w:space="0" w:color="auto"/>
              <w:right w:val="single" w:sz="4" w:space="0" w:color="auto"/>
            </w:tcBorders>
            <w:hideMark/>
          </w:tcPr>
          <w:p w14:paraId="37B62743" w14:textId="77777777" w:rsidR="0036520E" w:rsidRDefault="0036520E" w:rsidP="00E07C44">
            <w:pPr>
              <w:pStyle w:val="TAL"/>
              <w:jc w:val="center"/>
              <w:rPr>
                <w:lang w:eastAsia="zh-CN"/>
              </w:rPr>
            </w:pPr>
            <w:r>
              <w:rPr>
                <w:lang w:eastAsia="zh-CN"/>
              </w:rPr>
              <w:t>F</w:t>
            </w:r>
          </w:p>
        </w:tc>
      </w:tr>
      <w:tr w:rsidR="0036520E" w14:paraId="2CEA7005" w14:textId="77777777" w:rsidTr="00E07C44">
        <w:trPr>
          <w:cantSplit/>
          <w:jc w:val="center"/>
        </w:trPr>
        <w:tc>
          <w:tcPr>
            <w:tcW w:w="1943" w:type="pct"/>
            <w:tcBorders>
              <w:top w:val="single" w:sz="4" w:space="0" w:color="auto"/>
              <w:left w:val="single" w:sz="4" w:space="0" w:color="auto"/>
              <w:bottom w:val="single" w:sz="4" w:space="0" w:color="auto"/>
              <w:right w:val="single" w:sz="4" w:space="0" w:color="auto"/>
            </w:tcBorders>
          </w:tcPr>
          <w:p w14:paraId="266BB328" w14:textId="77777777" w:rsidR="0036520E" w:rsidRPr="00F36732" w:rsidRDefault="0036520E" w:rsidP="00E07C44">
            <w:pPr>
              <w:pStyle w:val="TAL"/>
              <w:rPr>
                <w:rFonts w:ascii="Courier New" w:hAnsi="Courier New" w:cs="Courier New"/>
                <w:lang w:eastAsia="zh-CN"/>
              </w:rPr>
            </w:pPr>
            <w:r>
              <w:rPr>
                <w:rFonts w:ascii="Courier New" w:hAnsi="Courier New" w:cs="Courier New"/>
                <w:lang w:eastAsia="zh-CN"/>
              </w:rPr>
              <w:t>callbackURI</w:t>
            </w:r>
          </w:p>
        </w:tc>
        <w:tc>
          <w:tcPr>
            <w:tcW w:w="523" w:type="pct"/>
            <w:tcBorders>
              <w:top w:val="single" w:sz="4" w:space="0" w:color="auto"/>
              <w:left w:val="single" w:sz="4" w:space="0" w:color="auto"/>
              <w:bottom w:val="single" w:sz="4" w:space="0" w:color="auto"/>
              <w:right w:val="single" w:sz="4" w:space="0" w:color="auto"/>
            </w:tcBorders>
          </w:tcPr>
          <w:p w14:paraId="0CC4D34F" w14:textId="77777777" w:rsidR="0036520E" w:rsidRDefault="0036520E" w:rsidP="00E07C44">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75EB4601" w14:textId="77777777" w:rsidR="0036520E" w:rsidRDefault="0036520E"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5DE97911" w14:textId="77777777" w:rsidR="0036520E" w:rsidRDefault="0036520E" w:rsidP="00E07C44">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60D65FCF" w14:textId="77777777" w:rsidR="0036520E" w:rsidRDefault="0036520E" w:rsidP="00E07C44">
            <w:pPr>
              <w:pStyle w:val="TAL"/>
              <w:jc w:val="center"/>
            </w:pPr>
            <w:r>
              <w:t>F</w:t>
            </w:r>
          </w:p>
        </w:tc>
        <w:tc>
          <w:tcPr>
            <w:tcW w:w="680" w:type="pct"/>
            <w:tcBorders>
              <w:top w:val="single" w:sz="4" w:space="0" w:color="auto"/>
              <w:left w:val="single" w:sz="4" w:space="0" w:color="auto"/>
              <w:bottom w:val="single" w:sz="4" w:space="0" w:color="auto"/>
              <w:right w:val="single" w:sz="4" w:space="0" w:color="auto"/>
            </w:tcBorders>
          </w:tcPr>
          <w:p w14:paraId="1B2671DA" w14:textId="77777777" w:rsidR="0036520E" w:rsidRDefault="0036520E" w:rsidP="00E07C44">
            <w:pPr>
              <w:pStyle w:val="TAL"/>
              <w:jc w:val="center"/>
              <w:rPr>
                <w:lang w:eastAsia="zh-CN"/>
              </w:rPr>
            </w:pPr>
            <w:r>
              <w:rPr>
                <w:lang w:eastAsia="zh-CN"/>
              </w:rPr>
              <w:t>F</w:t>
            </w:r>
          </w:p>
        </w:tc>
      </w:tr>
      <w:tr w:rsidR="0036520E" w14:paraId="43F2440E" w14:textId="77777777" w:rsidTr="00E07C44">
        <w:trPr>
          <w:cantSplit/>
          <w:jc w:val="center"/>
        </w:trPr>
        <w:tc>
          <w:tcPr>
            <w:tcW w:w="1943" w:type="pct"/>
            <w:tcBorders>
              <w:top w:val="single" w:sz="4" w:space="0" w:color="auto"/>
              <w:left w:val="single" w:sz="4" w:space="0" w:color="auto"/>
              <w:bottom w:val="single" w:sz="4" w:space="0" w:color="auto"/>
              <w:right w:val="single" w:sz="4" w:space="0" w:color="auto"/>
            </w:tcBorders>
          </w:tcPr>
          <w:p w14:paraId="38D82FA8" w14:textId="77777777" w:rsidR="0036520E" w:rsidRDefault="0036520E" w:rsidP="00E07C44">
            <w:pPr>
              <w:pStyle w:val="TAL"/>
              <w:rPr>
                <w:rFonts w:ascii="Courier New" w:hAnsi="Courier New" w:cs="Courier New"/>
                <w:lang w:eastAsia="zh-CN"/>
              </w:rPr>
            </w:pPr>
            <w:r>
              <w:rPr>
                <w:rFonts w:ascii="Courier New" w:hAnsi="Courier New" w:cs="Courier New" w:hint="eastAsia"/>
                <w:lang w:eastAsia="zh-CN"/>
              </w:rPr>
              <w:t>i</w:t>
            </w:r>
            <w:r>
              <w:rPr>
                <w:rFonts w:ascii="Courier New" w:hAnsi="Courier New" w:cs="Courier New"/>
                <w:lang w:eastAsia="zh-CN"/>
              </w:rPr>
              <w:t>nterPlmnCallbackUri</w:t>
            </w:r>
          </w:p>
        </w:tc>
        <w:tc>
          <w:tcPr>
            <w:tcW w:w="523" w:type="pct"/>
            <w:tcBorders>
              <w:top w:val="single" w:sz="4" w:space="0" w:color="auto"/>
              <w:left w:val="single" w:sz="4" w:space="0" w:color="auto"/>
              <w:bottom w:val="single" w:sz="4" w:space="0" w:color="auto"/>
              <w:right w:val="single" w:sz="4" w:space="0" w:color="auto"/>
            </w:tcBorders>
          </w:tcPr>
          <w:p w14:paraId="58A91094" w14:textId="77777777" w:rsidR="0036520E" w:rsidRDefault="0036520E" w:rsidP="00E07C44">
            <w:pPr>
              <w:pStyle w:val="TAL"/>
              <w:jc w:val="center"/>
              <w:rPr>
                <w:lang w:eastAsia="zh-CN"/>
              </w:rPr>
            </w:pPr>
            <w:r>
              <w:rPr>
                <w:rFonts w:hint="eastAsia"/>
                <w:lang w:eastAsia="zh-CN"/>
              </w:rPr>
              <w:t>O</w:t>
            </w:r>
          </w:p>
        </w:tc>
        <w:tc>
          <w:tcPr>
            <w:tcW w:w="644" w:type="pct"/>
            <w:tcBorders>
              <w:top w:val="single" w:sz="4" w:space="0" w:color="auto"/>
              <w:left w:val="single" w:sz="4" w:space="0" w:color="auto"/>
              <w:bottom w:val="single" w:sz="4" w:space="0" w:color="auto"/>
              <w:right w:val="single" w:sz="4" w:space="0" w:color="auto"/>
            </w:tcBorders>
          </w:tcPr>
          <w:p w14:paraId="68EDE1B8" w14:textId="77777777" w:rsidR="0036520E" w:rsidRDefault="0036520E"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08F93586" w14:textId="77777777" w:rsidR="0036520E" w:rsidRDefault="0036520E" w:rsidP="00E07C44">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5B871BD0" w14:textId="77777777" w:rsidR="0036520E" w:rsidRDefault="0036520E" w:rsidP="00E07C44">
            <w:pPr>
              <w:pStyle w:val="TAL"/>
              <w:jc w:val="center"/>
            </w:pPr>
            <w:r>
              <w:t>F</w:t>
            </w:r>
          </w:p>
        </w:tc>
        <w:tc>
          <w:tcPr>
            <w:tcW w:w="680" w:type="pct"/>
            <w:tcBorders>
              <w:top w:val="single" w:sz="4" w:space="0" w:color="auto"/>
              <w:left w:val="single" w:sz="4" w:space="0" w:color="auto"/>
              <w:bottom w:val="single" w:sz="4" w:space="0" w:color="auto"/>
              <w:right w:val="single" w:sz="4" w:space="0" w:color="auto"/>
            </w:tcBorders>
          </w:tcPr>
          <w:p w14:paraId="6942D500" w14:textId="77777777" w:rsidR="0036520E" w:rsidRDefault="0036520E" w:rsidP="00E07C44">
            <w:pPr>
              <w:pStyle w:val="TAL"/>
              <w:jc w:val="center"/>
              <w:rPr>
                <w:lang w:eastAsia="zh-CN"/>
              </w:rPr>
            </w:pPr>
            <w:r>
              <w:rPr>
                <w:lang w:eastAsia="zh-CN"/>
              </w:rPr>
              <w:t>F</w:t>
            </w:r>
          </w:p>
        </w:tc>
      </w:tr>
      <w:tr w:rsidR="0036520E" w14:paraId="17FF6F96" w14:textId="77777777" w:rsidTr="00E07C44">
        <w:trPr>
          <w:cantSplit/>
          <w:jc w:val="center"/>
        </w:trPr>
        <w:tc>
          <w:tcPr>
            <w:tcW w:w="1943" w:type="pct"/>
            <w:tcBorders>
              <w:top w:val="single" w:sz="4" w:space="0" w:color="auto"/>
              <w:left w:val="single" w:sz="4" w:space="0" w:color="auto"/>
              <w:bottom w:val="single" w:sz="4" w:space="0" w:color="auto"/>
              <w:right w:val="single" w:sz="4" w:space="0" w:color="auto"/>
            </w:tcBorders>
          </w:tcPr>
          <w:p w14:paraId="4029ABDF" w14:textId="77777777" w:rsidR="0036520E" w:rsidRPr="00F36732" w:rsidRDefault="0036520E" w:rsidP="00E07C44">
            <w:pPr>
              <w:pStyle w:val="TAL"/>
              <w:rPr>
                <w:lang w:eastAsia="zh-CN"/>
              </w:rPr>
            </w:pPr>
            <w:r>
              <w:rPr>
                <w:rFonts w:ascii="Courier New" w:hAnsi="Courier New" w:cs="Courier New"/>
                <w:lang w:eastAsia="zh-CN"/>
              </w:rPr>
              <w:t>n1MessageClass</w:t>
            </w:r>
          </w:p>
        </w:tc>
        <w:tc>
          <w:tcPr>
            <w:tcW w:w="523" w:type="pct"/>
            <w:tcBorders>
              <w:top w:val="single" w:sz="4" w:space="0" w:color="auto"/>
              <w:left w:val="single" w:sz="4" w:space="0" w:color="auto"/>
              <w:bottom w:val="single" w:sz="4" w:space="0" w:color="auto"/>
              <w:right w:val="single" w:sz="4" w:space="0" w:color="auto"/>
            </w:tcBorders>
          </w:tcPr>
          <w:p w14:paraId="19B35B3D" w14:textId="77777777" w:rsidR="0036520E" w:rsidRDefault="0036520E" w:rsidP="00E07C44">
            <w:pPr>
              <w:pStyle w:val="TAL"/>
              <w:jc w:val="center"/>
              <w:rPr>
                <w:lang w:eastAsia="zh-CN"/>
              </w:rPr>
            </w:pPr>
            <w:r>
              <w:rPr>
                <w:rFonts w:hint="eastAsia"/>
                <w:lang w:eastAsia="zh-CN"/>
              </w:rPr>
              <w:t>CM</w:t>
            </w:r>
          </w:p>
        </w:tc>
        <w:tc>
          <w:tcPr>
            <w:tcW w:w="644" w:type="pct"/>
            <w:tcBorders>
              <w:top w:val="single" w:sz="4" w:space="0" w:color="auto"/>
              <w:left w:val="single" w:sz="4" w:space="0" w:color="auto"/>
              <w:bottom w:val="single" w:sz="4" w:space="0" w:color="auto"/>
              <w:right w:val="single" w:sz="4" w:space="0" w:color="auto"/>
            </w:tcBorders>
          </w:tcPr>
          <w:p w14:paraId="10BFE2BE" w14:textId="77777777" w:rsidR="0036520E" w:rsidRDefault="0036520E"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2C6A539D" w14:textId="77777777" w:rsidR="0036520E" w:rsidRDefault="0036520E" w:rsidP="00E07C44">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0616778B" w14:textId="77777777" w:rsidR="0036520E" w:rsidRDefault="0036520E" w:rsidP="00E07C44">
            <w:pPr>
              <w:pStyle w:val="TAL"/>
              <w:jc w:val="center"/>
            </w:pPr>
            <w:r>
              <w:t>F</w:t>
            </w:r>
          </w:p>
        </w:tc>
        <w:tc>
          <w:tcPr>
            <w:tcW w:w="680" w:type="pct"/>
            <w:tcBorders>
              <w:top w:val="single" w:sz="4" w:space="0" w:color="auto"/>
              <w:left w:val="single" w:sz="4" w:space="0" w:color="auto"/>
              <w:bottom w:val="single" w:sz="4" w:space="0" w:color="auto"/>
              <w:right w:val="single" w:sz="4" w:space="0" w:color="auto"/>
            </w:tcBorders>
          </w:tcPr>
          <w:p w14:paraId="26F4CA3E" w14:textId="77777777" w:rsidR="0036520E" w:rsidRDefault="0036520E" w:rsidP="00E07C44">
            <w:pPr>
              <w:pStyle w:val="TAL"/>
              <w:jc w:val="center"/>
              <w:rPr>
                <w:lang w:eastAsia="zh-CN"/>
              </w:rPr>
            </w:pPr>
            <w:r>
              <w:rPr>
                <w:lang w:eastAsia="zh-CN"/>
              </w:rPr>
              <w:t>F</w:t>
            </w:r>
          </w:p>
        </w:tc>
      </w:tr>
      <w:tr w:rsidR="0036520E" w14:paraId="1D3F8D6A" w14:textId="77777777" w:rsidTr="00E07C44">
        <w:trPr>
          <w:cantSplit/>
          <w:jc w:val="center"/>
        </w:trPr>
        <w:tc>
          <w:tcPr>
            <w:tcW w:w="1943" w:type="pct"/>
            <w:tcBorders>
              <w:top w:val="single" w:sz="4" w:space="0" w:color="auto"/>
              <w:left w:val="single" w:sz="4" w:space="0" w:color="auto"/>
              <w:bottom w:val="single" w:sz="4" w:space="0" w:color="auto"/>
              <w:right w:val="single" w:sz="4" w:space="0" w:color="auto"/>
            </w:tcBorders>
          </w:tcPr>
          <w:p w14:paraId="3D6896C6" w14:textId="77777777" w:rsidR="0036520E" w:rsidRPr="00F36732" w:rsidRDefault="0036520E" w:rsidP="00E07C44">
            <w:pPr>
              <w:pStyle w:val="TAL"/>
              <w:rPr>
                <w:rFonts w:ascii="Courier New" w:hAnsi="Courier New" w:cs="Courier New"/>
                <w:lang w:eastAsia="zh-CN"/>
              </w:rPr>
            </w:pPr>
            <w:r>
              <w:rPr>
                <w:rFonts w:ascii="Courier New" w:hAnsi="Courier New" w:cs="Courier New"/>
                <w:lang w:eastAsia="zh-CN"/>
              </w:rPr>
              <w:t>n2InformationClass</w:t>
            </w:r>
          </w:p>
        </w:tc>
        <w:tc>
          <w:tcPr>
            <w:tcW w:w="523" w:type="pct"/>
            <w:tcBorders>
              <w:top w:val="single" w:sz="4" w:space="0" w:color="auto"/>
              <w:left w:val="single" w:sz="4" w:space="0" w:color="auto"/>
              <w:bottom w:val="single" w:sz="4" w:space="0" w:color="auto"/>
              <w:right w:val="single" w:sz="4" w:space="0" w:color="auto"/>
            </w:tcBorders>
          </w:tcPr>
          <w:p w14:paraId="706CF621" w14:textId="77777777" w:rsidR="0036520E" w:rsidRDefault="0036520E" w:rsidP="00E07C44">
            <w:pPr>
              <w:pStyle w:val="TAL"/>
              <w:jc w:val="center"/>
              <w:rPr>
                <w:lang w:eastAsia="zh-CN"/>
              </w:rPr>
            </w:pPr>
            <w:r>
              <w:rPr>
                <w:rFonts w:hint="eastAsia"/>
                <w:lang w:eastAsia="zh-CN"/>
              </w:rPr>
              <w:t>CM</w:t>
            </w:r>
          </w:p>
        </w:tc>
        <w:tc>
          <w:tcPr>
            <w:tcW w:w="644" w:type="pct"/>
            <w:tcBorders>
              <w:top w:val="single" w:sz="4" w:space="0" w:color="auto"/>
              <w:left w:val="single" w:sz="4" w:space="0" w:color="auto"/>
              <w:bottom w:val="single" w:sz="4" w:space="0" w:color="auto"/>
              <w:right w:val="single" w:sz="4" w:space="0" w:color="auto"/>
            </w:tcBorders>
          </w:tcPr>
          <w:p w14:paraId="1F2B45C7" w14:textId="77777777" w:rsidR="0036520E" w:rsidRDefault="0036520E"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5A20AB73" w14:textId="77777777" w:rsidR="0036520E" w:rsidRDefault="0036520E" w:rsidP="00E07C44">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325E318C" w14:textId="77777777" w:rsidR="0036520E" w:rsidRDefault="0036520E" w:rsidP="00E07C44">
            <w:pPr>
              <w:pStyle w:val="TAL"/>
              <w:jc w:val="center"/>
            </w:pPr>
            <w:r>
              <w:t>F</w:t>
            </w:r>
          </w:p>
        </w:tc>
        <w:tc>
          <w:tcPr>
            <w:tcW w:w="680" w:type="pct"/>
            <w:tcBorders>
              <w:top w:val="single" w:sz="4" w:space="0" w:color="auto"/>
              <w:left w:val="single" w:sz="4" w:space="0" w:color="auto"/>
              <w:bottom w:val="single" w:sz="4" w:space="0" w:color="auto"/>
              <w:right w:val="single" w:sz="4" w:space="0" w:color="auto"/>
            </w:tcBorders>
          </w:tcPr>
          <w:p w14:paraId="629F885F" w14:textId="77777777" w:rsidR="0036520E" w:rsidRDefault="0036520E" w:rsidP="00E07C44">
            <w:pPr>
              <w:pStyle w:val="TAL"/>
              <w:jc w:val="center"/>
              <w:rPr>
                <w:lang w:eastAsia="zh-CN"/>
              </w:rPr>
            </w:pPr>
            <w:r>
              <w:rPr>
                <w:lang w:eastAsia="zh-CN"/>
              </w:rPr>
              <w:t>F</w:t>
            </w:r>
          </w:p>
        </w:tc>
      </w:tr>
      <w:tr w:rsidR="0036520E" w14:paraId="5E721655" w14:textId="77777777" w:rsidTr="00E07C44">
        <w:trPr>
          <w:cantSplit/>
          <w:jc w:val="center"/>
        </w:trPr>
        <w:tc>
          <w:tcPr>
            <w:tcW w:w="1943" w:type="pct"/>
            <w:tcBorders>
              <w:top w:val="single" w:sz="4" w:space="0" w:color="auto"/>
              <w:left w:val="single" w:sz="4" w:space="0" w:color="auto"/>
              <w:bottom w:val="single" w:sz="4" w:space="0" w:color="auto"/>
              <w:right w:val="single" w:sz="4" w:space="0" w:color="auto"/>
            </w:tcBorders>
          </w:tcPr>
          <w:p w14:paraId="2A20DA60" w14:textId="77777777" w:rsidR="0036520E" w:rsidRDefault="0036520E" w:rsidP="00E07C44">
            <w:pPr>
              <w:pStyle w:val="TAL"/>
              <w:rPr>
                <w:rFonts w:ascii="Courier New" w:hAnsi="Courier New" w:cs="Courier New"/>
                <w:lang w:eastAsia="zh-CN"/>
              </w:rPr>
            </w:pPr>
            <w:r>
              <w:rPr>
                <w:rFonts w:ascii="Courier New" w:hAnsi="Courier New" w:cs="Courier New"/>
                <w:lang w:eastAsia="zh-CN"/>
              </w:rPr>
              <w:t>versions</w:t>
            </w:r>
          </w:p>
        </w:tc>
        <w:tc>
          <w:tcPr>
            <w:tcW w:w="523" w:type="pct"/>
            <w:tcBorders>
              <w:top w:val="single" w:sz="4" w:space="0" w:color="auto"/>
              <w:left w:val="single" w:sz="4" w:space="0" w:color="auto"/>
              <w:bottom w:val="single" w:sz="4" w:space="0" w:color="auto"/>
              <w:right w:val="single" w:sz="4" w:space="0" w:color="auto"/>
            </w:tcBorders>
          </w:tcPr>
          <w:p w14:paraId="49665790" w14:textId="77777777" w:rsidR="0036520E" w:rsidRDefault="0036520E" w:rsidP="00E07C44">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7639FC1C" w14:textId="77777777" w:rsidR="0036520E" w:rsidRDefault="0036520E"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2989C558" w14:textId="77777777" w:rsidR="0036520E" w:rsidRDefault="0036520E" w:rsidP="00E07C44">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25648E85" w14:textId="77777777" w:rsidR="0036520E" w:rsidRDefault="0036520E" w:rsidP="00E07C44">
            <w:pPr>
              <w:pStyle w:val="TAL"/>
              <w:jc w:val="center"/>
            </w:pPr>
            <w:r>
              <w:t>F</w:t>
            </w:r>
          </w:p>
        </w:tc>
        <w:tc>
          <w:tcPr>
            <w:tcW w:w="680" w:type="pct"/>
            <w:tcBorders>
              <w:top w:val="single" w:sz="4" w:space="0" w:color="auto"/>
              <w:left w:val="single" w:sz="4" w:space="0" w:color="auto"/>
              <w:bottom w:val="single" w:sz="4" w:space="0" w:color="auto"/>
              <w:right w:val="single" w:sz="4" w:space="0" w:color="auto"/>
            </w:tcBorders>
          </w:tcPr>
          <w:p w14:paraId="1DBC5E15" w14:textId="77777777" w:rsidR="0036520E" w:rsidRDefault="0036520E" w:rsidP="00E07C44">
            <w:pPr>
              <w:pStyle w:val="TAL"/>
              <w:jc w:val="center"/>
              <w:rPr>
                <w:lang w:eastAsia="zh-CN"/>
              </w:rPr>
            </w:pPr>
            <w:r>
              <w:rPr>
                <w:lang w:eastAsia="zh-CN"/>
              </w:rPr>
              <w:t>F</w:t>
            </w:r>
          </w:p>
        </w:tc>
      </w:tr>
      <w:tr w:rsidR="0036520E" w14:paraId="0C7ED5DC" w14:textId="77777777" w:rsidTr="00E07C44">
        <w:trPr>
          <w:cantSplit/>
          <w:jc w:val="center"/>
        </w:trPr>
        <w:tc>
          <w:tcPr>
            <w:tcW w:w="1943" w:type="pct"/>
            <w:tcBorders>
              <w:top w:val="single" w:sz="4" w:space="0" w:color="auto"/>
              <w:left w:val="single" w:sz="4" w:space="0" w:color="auto"/>
              <w:bottom w:val="single" w:sz="4" w:space="0" w:color="auto"/>
              <w:right w:val="single" w:sz="4" w:space="0" w:color="auto"/>
            </w:tcBorders>
          </w:tcPr>
          <w:p w14:paraId="59CF9863" w14:textId="77777777" w:rsidR="0036520E" w:rsidRDefault="0036520E" w:rsidP="00E07C44">
            <w:pPr>
              <w:pStyle w:val="TAL"/>
              <w:rPr>
                <w:rFonts w:ascii="Courier New" w:hAnsi="Courier New" w:cs="Courier New"/>
                <w:lang w:eastAsia="zh-CN"/>
              </w:rPr>
            </w:pPr>
            <w:r>
              <w:rPr>
                <w:rFonts w:ascii="Courier New" w:hAnsi="Courier New" w:cs="Courier New"/>
                <w:lang w:eastAsia="zh-CN"/>
              </w:rPr>
              <w:t>binding</w:t>
            </w:r>
          </w:p>
        </w:tc>
        <w:tc>
          <w:tcPr>
            <w:tcW w:w="523" w:type="pct"/>
            <w:tcBorders>
              <w:top w:val="single" w:sz="4" w:space="0" w:color="auto"/>
              <w:left w:val="single" w:sz="4" w:space="0" w:color="auto"/>
              <w:bottom w:val="single" w:sz="4" w:space="0" w:color="auto"/>
              <w:right w:val="single" w:sz="4" w:space="0" w:color="auto"/>
            </w:tcBorders>
          </w:tcPr>
          <w:p w14:paraId="0C16022F" w14:textId="77777777" w:rsidR="0036520E" w:rsidRDefault="0036520E" w:rsidP="00E07C44">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435E6DFC" w14:textId="77777777" w:rsidR="0036520E" w:rsidRDefault="0036520E"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18AE3D22" w14:textId="77777777" w:rsidR="0036520E" w:rsidRDefault="0036520E" w:rsidP="00E07C44">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6F6BF9FF" w14:textId="77777777" w:rsidR="0036520E" w:rsidRDefault="0036520E" w:rsidP="00E07C44">
            <w:pPr>
              <w:pStyle w:val="TAL"/>
              <w:jc w:val="center"/>
            </w:pPr>
            <w:r>
              <w:t>F</w:t>
            </w:r>
          </w:p>
        </w:tc>
        <w:tc>
          <w:tcPr>
            <w:tcW w:w="680" w:type="pct"/>
            <w:tcBorders>
              <w:top w:val="single" w:sz="4" w:space="0" w:color="auto"/>
              <w:left w:val="single" w:sz="4" w:space="0" w:color="auto"/>
              <w:bottom w:val="single" w:sz="4" w:space="0" w:color="auto"/>
              <w:right w:val="single" w:sz="4" w:space="0" w:color="auto"/>
            </w:tcBorders>
          </w:tcPr>
          <w:p w14:paraId="1C6291C4" w14:textId="77777777" w:rsidR="0036520E" w:rsidRDefault="0036520E" w:rsidP="00E07C44">
            <w:pPr>
              <w:pStyle w:val="TAL"/>
              <w:jc w:val="center"/>
              <w:rPr>
                <w:lang w:eastAsia="zh-CN"/>
              </w:rPr>
            </w:pPr>
            <w:r>
              <w:rPr>
                <w:lang w:eastAsia="zh-CN"/>
              </w:rPr>
              <w:t>F</w:t>
            </w:r>
          </w:p>
        </w:tc>
      </w:tr>
      <w:tr w:rsidR="0036520E" w14:paraId="033D614A" w14:textId="77777777" w:rsidTr="00E07C44">
        <w:trPr>
          <w:cantSplit/>
          <w:jc w:val="center"/>
        </w:trPr>
        <w:tc>
          <w:tcPr>
            <w:tcW w:w="1943" w:type="pct"/>
            <w:tcBorders>
              <w:top w:val="single" w:sz="4" w:space="0" w:color="auto"/>
              <w:left w:val="single" w:sz="4" w:space="0" w:color="auto"/>
              <w:bottom w:val="single" w:sz="4" w:space="0" w:color="auto"/>
              <w:right w:val="single" w:sz="4" w:space="0" w:color="auto"/>
            </w:tcBorders>
          </w:tcPr>
          <w:p w14:paraId="78DF2199" w14:textId="77777777" w:rsidR="0036520E" w:rsidRDefault="0036520E" w:rsidP="00E07C44">
            <w:pPr>
              <w:pStyle w:val="TAL"/>
              <w:rPr>
                <w:rFonts w:ascii="Courier New" w:hAnsi="Courier New" w:cs="Courier New"/>
                <w:lang w:eastAsia="zh-CN"/>
              </w:rPr>
            </w:pPr>
            <w:r w:rsidRPr="00560C82">
              <w:rPr>
                <w:rFonts w:ascii="Courier New" w:hAnsi="Courier New" w:cs="Courier New" w:hint="eastAsia"/>
                <w:lang w:eastAsia="zh-CN"/>
              </w:rPr>
              <w:t>a</w:t>
            </w:r>
            <w:r w:rsidRPr="00560C82">
              <w:rPr>
                <w:rFonts w:ascii="Courier New" w:hAnsi="Courier New" w:cs="Courier New"/>
                <w:lang w:eastAsia="zh-CN"/>
              </w:rPr>
              <w:t>cceptedEncoding</w:t>
            </w:r>
          </w:p>
        </w:tc>
        <w:tc>
          <w:tcPr>
            <w:tcW w:w="523" w:type="pct"/>
            <w:tcBorders>
              <w:top w:val="single" w:sz="4" w:space="0" w:color="auto"/>
              <w:left w:val="single" w:sz="4" w:space="0" w:color="auto"/>
              <w:bottom w:val="single" w:sz="4" w:space="0" w:color="auto"/>
              <w:right w:val="single" w:sz="4" w:space="0" w:color="auto"/>
            </w:tcBorders>
          </w:tcPr>
          <w:p w14:paraId="2318F221" w14:textId="77777777" w:rsidR="0036520E" w:rsidRDefault="0036520E" w:rsidP="00E07C44">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0F0DA618" w14:textId="77777777" w:rsidR="0036520E" w:rsidRDefault="0036520E"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19A9B2D9" w14:textId="77777777" w:rsidR="0036520E" w:rsidRDefault="0036520E" w:rsidP="00E07C44">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1E3EF74A" w14:textId="77777777" w:rsidR="0036520E" w:rsidRDefault="0036520E" w:rsidP="00E07C44">
            <w:pPr>
              <w:pStyle w:val="TAL"/>
              <w:jc w:val="center"/>
            </w:pPr>
            <w:r>
              <w:t>F</w:t>
            </w:r>
          </w:p>
        </w:tc>
        <w:tc>
          <w:tcPr>
            <w:tcW w:w="680" w:type="pct"/>
            <w:tcBorders>
              <w:top w:val="single" w:sz="4" w:space="0" w:color="auto"/>
              <w:left w:val="single" w:sz="4" w:space="0" w:color="auto"/>
              <w:bottom w:val="single" w:sz="4" w:space="0" w:color="auto"/>
              <w:right w:val="single" w:sz="4" w:space="0" w:color="auto"/>
            </w:tcBorders>
          </w:tcPr>
          <w:p w14:paraId="70A19E28" w14:textId="77777777" w:rsidR="0036520E" w:rsidRDefault="0036520E" w:rsidP="00E07C44">
            <w:pPr>
              <w:pStyle w:val="TAL"/>
              <w:jc w:val="center"/>
              <w:rPr>
                <w:lang w:eastAsia="zh-CN"/>
              </w:rPr>
            </w:pPr>
            <w:r>
              <w:rPr>
                <w:lang w:eastAsia="zh-CN"/>
              </w:rPr>
              <w:t>F</w:t>
            </w:r>
          </w:p>
        </w:tc>
      </w:tr>
      <w:tr w:rsidR="0036520E" w14:paraId="7B3568CC" w14:textId="77777777" w:rsidTr="00E07C44">
        <w:trPr>
          <w:cantSplit/>
          <w:jc w:val="center"/>
        </w:trPr>
        <w:tc>
          <w:tcPr>
            <w:tcW w:w="1943" w:type="pct"/>
            <w:tcBorders>
              <w:top w:val="single" w:sz="4" w:space="0" w:color="auto"/>
              <w:left w:val="single" w:sz="4" w:space="0" w:color="auto"/>
              <w:bottom w:val="single" w:sz="4" w:space="0" w:color="auto"/>
              <w:right w:val="single" w:sz="4" w:space="0" w:color="auto"/>
            </w:tcBorders>
          </w:tcPr>
          <w:p w14:paraId="64CA17FE" w14:textId="77777777" w:rsidR="0036520E" w:rsidRDefault="0036520E" w:rsidP="00E07C44">
            <w:pPr>
              <w:pStyle w:val="TAL"/>
              <w:rPr>
                <w:rFonts w:ascii="Courier New" w:hAnsi="Courier New" w:cs="Courier New"/>
                <w:lang w:eastAsia="zh-CN"/>
              </w:rPr>
            </w:pPr>
            <w:r>
              <w:rPr>
                <w:rFonts w:ascii="Courier New" w:hAnsi="Courier New" w:cs="Courier New" w:hint="eastAsia"/>
                <w:lang w:eastAsia="zh-CN"/>
              </w:rPr>
              <w:t>s</w:t>
            </w:r>
            <w:r>
              <w:rPr>
                <w:rFonts w:ascii="Courier New" w:hAnsi="Courier New" w:cs="Courier New"/>
                <w:lang w:eastAsia="zh-CN"/>
              </w:rPr>
              <w:t>upportedFeatures</w:t>
            </w:r>
          </w:p>
        </w:tc>
        <w:tc>
          <w:tcPr>
            <w:tcW w:w="523" w:type="pct"/>
            <w:tcBorders>
              <w:top w:val="single" w:sz="4" w:space="0" w:color="auto"/>
              <w:left w:val="single" w:sz="4" w:space="0" w:color="auto"/>
              <w:bottom w:val="single" w:sz="4" w:space="0" w:color="auto"/>
              <w:right w:val="single" w:sz="4" w:space="0" w:color="auto"/>
            </w:tcBorders>
          </w:tcPr>
          <w:p w14:paraId="38074963" w14:textId="77777777" w:rsidR="0036520E" w:rsidRDefault="0036520E" w:rsidP="00E07C44">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0A972AD8" w14:textId="77777777" w:rsidR="0036520E" w:rsidRDefault="0036520E"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645345B5" w14:textId="77777777" w:rsidR="0036520E" w:rsidRDefault="0036520E" w:rsidP="00E07C44">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69A61528" w14:textId="77777777" w:rsidR="0036520E" w:rsidRDefault="0036520E" w:rsidP="00E07C44">
            <w:pPr>
              <w:pStyle w:val="TAL"/>
              <w:jc w:val="center"/>
            </w:pPr>
            <w:r>
              <w:t>F</w:t>
            </w:r>
          </w:p>
        </w:tc>
        <w:tc>
          <w:tcPr>
            <w:tcW w:w="680" w:type="pct"/>
            <w:tcBorders>
              <w:top w:val="single" w:sz="4" w:space="0" w:color="auto"/>
              <w:left w:val="single" w:sz="4" w:space="0" w:color="auto"/>
              <w:bottom w:val="single" w:sz="4" w:space="0" w:color="auto"/>
              <w:right w:val="single" w:sz="4" w:space="0" w:color="auto"/>
            </w:tcBorders>
          </w:tcPr>
          <w:p w14:paraId="238688A8" w14:textId="77777777" w:rsidR="0036520E" w:rsidRDefault="0036520E" w:rsidP="00E07C44">
            <w:pPr>
              <w:pStyle w:val="TAL"/>
              <w:jc w:val="center"/>
              <w:rPr>
                <w:lang w:eastAsia="zh-CN"/>
              </w:rPr>
            </w:pPr>
            <w:r>
              <w:rPr>
                <w:lang w:eastAsia="zh-CN"/>
              </w:rPr>
              <w:t>F</w:t>
            </w:r>
          </w:p>
        </w:tc>
      </w:tr>
      <w:tr w:rsidR="0036520E" w14:paraId="2179A2D6" w14:textId="77777777" w:rsidTr="00E07C44">
        <w:trPr>
          <w:cantSplit/>
          <w:jc w:val="center"/>
        </w:trPr>
        <w:tc>
          <w:tcPr>
            <w:tcW w:w="1943" w:type="pct"/>
            <w:tcBorders>
              <w:top w:val="single" w:sz="4" w:space="0" w:color="auto"/>
              <w:left w:val="single" w:sz="4" w:space="0" w:color="auto"/>
              <w:bottom w:val="single" w:sz="4" w:space="0" w:color="auto"/>
              <w:right w:val="single" w:sz="4" w:space="0" w:color="auto"/>
            </w:tcBorders>
          </w:tcPr>
          <w:p w14:paraId="4B025D29" w14:textId="77777777" w:rsidR="0036520E" w:rsidRDefault="0036520E" w:rsidP="00E07C44">
            <w:pPr>
              <w:pStyle w:val="TAL"/>
              <w:rPr>
                <w:rFonts w:ascii="Courier New" w:hAnsi="Courier New" w:cs="Courier New"/>
                <w:lang w:eastAsia="zh-CN"/>
              </w:rPr>
            </w:pPr>
            <w:r>
              <w:rPr>
                <w:rFonts w:ascii="Courier New" w:hAnsi="Courier New" w:cs="Courier New" w:hint="eastAsia"/>
                <w:lang w:eastAsia="zh-CN"/>
              </w:rPr>
              <w:t>s</w:t>
            </w:r>
            <w:r>
              <w:rPr>
                <w:rFonts w:ascii="Courier New" w:hAnsi="Courier New" w:cs="Courier New"/>
                <w:lang w:eastAsia="zh-CN"/>
              </w:rPr>
              <w:t>erviceInfoList</w:t>
            </w:r>
          </w:p>
        </w:tc>
        <w:tc>
          <w:tcPr>
            <w:tcW w:w="523" w:type="pct"/>
            <w:tcBorders>
              <w:top w:val="single" w:sz="4" w:space="0" w:color="auto"/>
              <w:left w:val="single" w:sz="4" w:space="0" w:color="auto"/>
              <w:bottom w:val="single" w:sz="4" w:space="0" w:color="auto"/>
              <w:right w:val="single" w:sz="4" w:space="0" w:color="auto"/>
            </w:tcBorders>
          </w:tcPr>
          <w:p w14:paraId="34BCBBE5" w14:textId="77777777" w:rsidR="0036520E" w:rsidRDefault="0036520E" w:rsidP="00E07C44">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47811D67" w14:textId="77777777" w:rsidR="0036520E" w:rsidRDefault="0036520E"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3F51D0C2" w14:textId="77777777" w:rsidR="0036520E" w:rsidRDefault="0036520E" w:rsidP="00E07C44">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40C2823C" w14:textId="77777777" w:rsidR="0036520E" w:rsidRDefault="0036520E" w:rsidP="00E07C44">
            <w:pPr>
              <w:pStyle w:val="TAL"/>
              <w:jc w:val="center"/>
            </w:pPr>
            <w:r>
              <w:t>F</w:t>
            </w:r>
          </w:p>
        </w:tc>
        <w:tc>
          <w:tcPr>
            <w:tcW w:w="680" w:type="pct"/>
            <w:tcBorders>
              <w:top w:val="single" w:sz="4" w:space="0" w:color="auto"/>
              <w:left w:val="single" w:sz="4" w:space="0" w:color="auto"/>
              <w:bottom w:val="single" w:sz="4" w:space="0" w:color="auto"/>
              <w:right w:val="single" w:sz="4" w:space="0" w:color="auto"/>
            </w:tcBorders>
          </w:tcPr>
          <w:p w14:paraId="010B16E3" w14:textId="77777777" w:rsidR="0036520E" w:rsidRDefault="0036520E" w:rsidP="00E07C44">
            <w:pPr>
              <w:pStyle w:val="TAL"/>
              <w:jc w:val="center"/>
              <w:rPr>
                <w:lang w:eastAsia="zh-CN"/>
              </w:rPr>
            </w:pPr>
            <w:r>
              <w:rPr>
                <w:lang w:eastAsia="zh-CN"/>
              </w:rPr>
              <w:t>F</w:t>
            </w:r>
          </w:p>
        </w:tc>
      </w:tr>
      <w:tr w:rsidR="0036520E" w14:paraId="5AF4EC50" w14:textId="77777777" w:rsidTr="00E07C44">
        <w:trPr>
          <w:cantSplit/>
          <w:jc w:val="center"/>
        </w:trPr>
        <w:tc>
          <w:tcPr>
            <w:tcW w:w="1943" w:type="pct"/>
            <w:tcBorders>
              <w:top w:val="single" w:sz="4" w:space="0" w:color="auto"/>
              <w:left w:val="single" w:sz="4" w:space="0" w:color="auto"/>
              <w:bottom w:val="single" w:sz="4" w:space="0" w:color="auto"/>
              <w:right w:val="single" w:sz="4" w:space="0" w:color="auto"/>
            </w:tcBorders>
          </w:tcPr>
          <w:p w14:paraId="5268B133" w14:textId="77777777" w:rsidR="0036520E" w:rsidRDefault="0036520E" w:rsidP="00E07C44">
            <w:pPr>
              <w:pStyle w:val="TAL"/>
              <w:rPr>
                <w:rFonts w:ascii="Courier New" w:hAnsi="Courier New" w:cs="Courier New"/>
                <w:lang w:eastAsia="zh-CN"/>
              </w:rPr>
            </w:pPr>
            <w:r>
              <w:rPr>
                <w:rFonts w:ascii="Courier New" w:hAnsi="Courier New" w:cs="Courier New" w:hint="eastAsia"/>
                <w:lang w:eastAsia="zh-CN"/>
              </w:rPr>
              <w:t>c</w:t>
            </w:r>
            <w:r>
              <w:rPr>
                <w:rFonts w:ascii="Courier New" w:hAnsi="Courier New" w:cs="Courier New"/>
                <w:lang w:eastAsia="zh-CN"/>
              </w:rPr>
              <w:t>allbackUriPrefix</w:t>
            </w:r>
          </w:p>
        </w:tc>
        <w:tc>
          <w:tcPr>
            <w:tcW w:w="523" w:type="pct"/>
            <w:tcBorders>
              <w:top w:val="single" w:sz="4" w:space="0" w:color="auto"/>
              <w:left w:val="single" w:sz="4" w:space="0" w:color="auto"/>
              <w:bottom w:val="single" w:sz="4" w:space="0" w:color="auto"/>
              <w:right w:val="single" w:sz="4" w:space="0" w:color="auto"/>
            </w:tcBorders>
          </w:tcPr>
          <w:p w14:paraId="1562E57B" w14:textId="77777777" w:rsidR="0036520E" w:rsidRDefault="0036520E" w:rsidP="00E07C44">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tcPr>
          <w:p w14:paraId="0E0A69B7" w14:textId="77777777" w:rsidR="0036520E" w:rsidRDefault="0036520E"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408656A4" w14:textId="77777777" w:rsidR="0036520E" w:rsidRDefault="0036520E" w:rsidP="00E07C44">
            <w:pPr>
              <w:pStyle w:val="TAL"/>
              <w:jc w:val="center"/>
            </w:pPr>
            <w:r>
              <w:t>F</w:t>
            </w:r>
          </w:p>
        </w:tc>
        <w:tc>
          <w:tcPr>
            <w:tcW w:w="616" w:type="pct"/>
            <w:tcBorders>
              <w:top w:val="single" w:sz="4" w:space="0" w:color="auto"/>
              <w:left w:val="single" w:sz="4" w:space="0" w:color="auto"/>
              <w:bottom w:val="single" w:sz="4" w:space="0" w:color="auto"/>
              <w:right w:val="single" w:sz="4" w:space="0" w:color="auto"/>
            </w:tcBorders>
          </w:tcPr>
          <w:p w14:paraId="7CB69E27" w14:textId="77777777" w:rsidR="0036520E" w:rsidRDefault="0036520E" w:rsidP="00E07C44">
            <w:pPr>
              <w:pStyle w:val="TAL"/>
              <w:jc w:val="center"/>
            </w:pPr>
            <w:r>
              <w:t>F</w:t>
            </w:r>
          </w:p>
        </w:tc>
        <w:tc>
          <w:tcPr>
            <w:tcW w:w="680" w:type="pct"/>
            <w:tcBorders>
              <w:top w:val="single" w:sz="4" w:space="0" w:color="auto"/>
              <w:left w:val="single" w:sz="4" w:space="0" w:color="auto"/>
              <w:bottom w:val="single" w:sz="4" w:space="0" w:color="auto"/>
              <w:right w:val="single" w:sz="4" w:space="0" w:color="auto"/>
            </w:tcBorders>
          </w:tcPr>
          <w:p w14:paraId="04DE3070" w14:textId="77777777" w:rsidR="0036520E" w:rsidRDefault="0036520E" w:rsidP="00E07C44">
            <w:pPr>
              <w:pStyle w:val="TAL"/>
              <w:jc w:val="center"/>
              <w:rPr>
                <w:lang w:eastAsia="zh-CN"/>
              </w:rPr>
            </w:pPr>
            <w:r>
              <w:rPr>
                <w:lang w:eastAsia="zh-CN"/>
              </w:rPr>
              <w:t>F</w:t>
            </w:r>
          </w:p>
        </w:tc>
      </w:tr>
    </w:tbl>
    <w:p w14:paraId="011A98AD" w14:textId="77777777" w:rsidR="0036520E" w:rsidRDefault="0036520E" w:rsidP="0036520E"/>
    <w:p w14:paraId="745FCFA1" w14:textId="77777777" w:rsidR="0036520E" w:rsidRPr="00C576B1" w:rsidRDefault="0036520E" w:rsidP="0036520E">
      <w:pPr>
        <w:pStyle w:val="Heading4"/>
      </w:pPr>
      <w:bookmarkStart w:id="572" w:name="_CR5_3_118_3"/>
      <w:bookmarkStart w:id="573" w:name="_Toc193701751"/>
      <w:bookmarkEnd w:id="572"/>
      <w:r>
        <w:t>5.3.118.3</w:t>
      </w:r>
      <w:r>
        <w:tab/>
        <w:t>Attribute constraints</w:t>
      </w:r>
      <w:bookmarkEnd w:id="573"/>
    </w:p>
    <w:tbl>
      <w:tblPr>
        <w:tblW w:w="0" w:type="auto"/>
        <w:jc w:val="center"/>
        <w:tblLayout w:type="fixed"/>
        <w:tblLook w:val="01E0" w:firstRow="1" w:lastRow="1" w:firstColumn="1" w:lastColumn="1" w:noHBand="0" w:noVBand="0"/>
      </w:tblPr>
      <w:tblGrid>
        <w:gridCol w:w="3435"/>
        <w:gridCol w:w="6053"/>
      </w:tblGrid>
      <w:tr w:rsidR="0036520E" w14:paraId="309CA1C9" w14:textId="77777777" w:rsidTr="00E07C44">
        <w:trPr>
          <w:cantSplit/>
          <w:jc w:val="center"/>
        </w:trPr>
        <w:tc>
          <w:tcPr>
            <w:tcW w:w="3435" w:type="dxa"/>
            <w:tcBorders>
              <w:top w:val="single" w:sz="4" w:space="0" w:color="auto"/>
              <w:left w:val="single" w:sz="4" w:space="0" w:color="auto"/>
              <w:bottom w:val="single" w:sz="4" w:space="0" w:color="auto"/>
              <w:right w:val="single" w:sz="4" w:space="0" w:color="auto"/>
            </w:tcBorders>
            <w:shd w:val="clear" w:color="auto" w:fill="D9D9D9"/>
            <w:hideMark/>
          </w:tcPr>
          <w:p w14:paraId="1AAD48D4" w14:textId="77777777" w:rsidR="0036520E" w:rsidRDefault="0036520E" w:rsidP="00E07C44">
            <w:pPr>
              <w:pStyle w:val="TAH"/>
            </w:pPr>
            <w:r>
              <w:t>Name</w:t>
            </w:r>
          </w:p>
        </w:tc>
        <w:tc>
          <w:tcPr>
            <w:tcW w:w="6053" w:type="dxa"/>
            <w:tcBorders>
              <w:top w:val="single" w:sz="4" w:space="0" w:color="auto"/>
              <w:left w:val="single" w:sz="4" w:space="0" w:color="auto"/>
              <w:bottom w:val="single" w:sz="4" w:space="0" w:color="auto"/>
              <w:right w:val="single" w:sz="4" w:space="0" w:color="auto"/>
            </w:tcBorders>
            <w:shd w:val="clear" w:color="auto" w:fill="D9D9D9"/>
            <w:hideMark/>
          </w:tcPr>
          <w:p w14:paraId="04CFBD45" w14:textId="77777777" w:rsidR="0036520E" w:rsidRDefault="0036520E" w:rsidP="00E07C44">
            <w:pPr>
              <w:pStyle w:val="TAH"/>
            </w:pPr>
            <w:r>
              <w:t>Definition</w:t>
            </w:r>
          </w:p>
        </w:tc>
      </w:tr>
      <w:tr w:rsidR="0036520E" w14:paraId="276C1543" w14:textId="77777777" w:rsidTr="00E07C44">
        <w:trPr>
          <w:cantSplit/>
          <w:jc w:val="center"/>
        </w:trPr>
        <w:tc>
          <w:tcPr>
            <w:tcW w:w="3435" w:type="dxa"/>
            <w:tcBorders>
              <w:top w:val="single" w:sz="4" w:space="0" w:color="auto"/>
              <w:left w:val="single" w:sz="4" w:space="0" w:color="auto"/>
              <w:bottom w:val="single" w:sz="4" w:space="0" w:color="auto"/>
              <w:right w:val="single" w:sz="4" w:space="0" w:color="auto"/>
            </w:tcBorders>
            <w:hideMark/>
          </w:tcPr>
          <w:p w14:paraId="03F76BD2" w14:textId="77777777" w:rsidR="0036520E" w:rsidRDefault="0036520E" w:rsidP="00E07C44">
            <w:pPr>
              <w:pStyle w:val="TAL"/>
              <w:rPr>
                <w:rFonts w:ascii="Courier New" w:hAnsi="Courier New" w:cs="Courier New"/>
                <w:lang w:eastAsia="zh-CN"/>
              </w:rPr>
            </w:pPr>
            <w:r>
              <w:rPr>
                <w:rFonts w:ascii="Courier New" w:hAnsi="Courier New" w:cs="Courier New"/>
                <w:lang w:eastAsia="zh-CN"/>
              </w:rPr>
              <w:t>n1MessageClass</w:t>
            </w:r>
            <w:del w:id="574" w:author="Eoin McDonnell" w:date="2025-03-25T13:19:00Z">
              <w:r w:rsidDel="00D02656">
                <w:rPr>
                  <w:rFonts w:ascii="Courier New" w:hAnsi="Courier New" w:cs="Courier New"/>
                  <w:szCs w:val="22"/>
                  <w:lang w:val="fr-FR"/>
                </w:rPr>
                <w:delText xml:space="preserve"> </w:delText>
              </w:r>
              <w:r w:rsidDel="00D02656">
                <w:rPr>
                  <w:rFonts w:cs="Arial"/>
                </w:rPr>
                <w:delText>S</w:delText>
              </w:r>
            </w:del>
          </w:p>
        </w:tc>
        <w:tc>
          <w:tcPr>
            <w:tcW w:w="6053" w:type="dxa"/>
            <w:tcBorders>
              <w:top w:val="single" w:sz="4" w:space="0" w:color="auto"/>
              <w:left w:val="single" w:sz="4" w:space="0" w:color="auto"/>
              <w:bottom w:val="single" w:sz="4" w:space="0" w:color="auto"/>
              <w:right w:val="single" w:sz="4" w:space="0" w:color="auto"/>
            </w:tcBorders>
            <w:hideMark/>
          </w:tcPr>
          <w:p w14:paraId="45F01BEC" w14:textId="77777777" w:rsidR="0036520E" w:rsidRDefault="0036520E" w:rsidP="00E07C44">
            <w:pPr>
              <w:pStyle w:val="TAL"/>
              <w:rPr>
                <w:lang w:eastAsia="zh-CN"/>
              </w:rPr>
            </w:pPr>
            <w:r>
              <w:t xml:space="preserve">Condition: </w:t>
            </w:r>
            <w:bookmarkStart w:id="575" w:name="OLE_LINK186"/>
            <w:bookmarkStart w:id="576" w:name="OLE_LINK185"/>
            <w:bookmarkStart w:id="577" w:name="OLE_LINK183"/>
            <w:bookmarkStart w:id="578" w:name="OLE_LINK389"/>
            <w:bookmarkStart w:id="579" w:name="OLE_LINK388"/>
            <w:r>
              <w:t xml:space="preserve">This attribute </w:t>
            </w:r>
            <w:bookmarkStart w:id="580" w:name="OLE_LINK182"/>
            <w:bookmarkEnd w:id="575"/>
            <w:bookmarkEnd w:id="576"/>
            <w:r>
              <w:rPr>
                <w:lang w:eastAsia="zh-CN"/>
              </w:rPr>
              <w:t>shall</w:t>
            </w:r>
            <w:r>
              <w:t xml:space="preserve"> be present only if notificationType of  N1</w:t>
            </w:r>
            <w:bookmarkEnd w:id="580"/>
            <w:r>
              <w:rPr>
                <w:rFonts w:cs="Arial"/>
                <w:szCs w:val="18"/>
              </w:rPr>
              <w:t>_MESSAGES</w:t>
            </w:r>
            <w:bookmarkEnd w:id="577"/>
            <w:r>
              <w:rPr>
                <w:rFonts w:cs="Arial"/>
                <w:szCs w:val="18"/>
              </w:rPr>
              <w:t xml:space="preserve"> is supported</w:t>
            </w:r>
            <w:bookmarkEnd w:id="578"/>
            <w:bookmarkEnd w:id="579"/>
            <w:r>
              <w:rPr>
                <w:rFonts w:cs="Arial"/>
                <w:szCs w:val="18"/>
              </w:rPr>
              <w:t>.</w:t>
            </w:r>
          </w:p>
        </w:tc>
      </w:tr>
      <w:tr w:rsidR="0036520E" w14:paraId="56029C4A" w14:textId="77777777" w:rsidTr="00E07C44">
        <w:trPr>
          <w:cantSplit/>
          <w:jc w:val="center"/>
        </w:trPr>
        <w:tc>
          <w:tcPr>
            <w:tcW w:w="3435" w:type="dxa"/>
            <w:tcBorders>
              <w:top w:val="single" w:sz="4" w:space="0" w:color="auto"/>
              <w:left w:val="single" w:sz="4" w:space="0" w:color="auto"/>
              <w:bottom w:val="single" w:sz="4" w:space="0" w:color="auto"/>
              <w:right w:val="single" w:sz="4" w:space="0" w:color="auto"/>
            </w:tcBorders>
            <w:hideMark/>
          </w:tcPr>
          <w:p w14:paraId="78786DB9" w14:textId="77777777" w:rsidR="0036520E" w:rsidRDefault="0036520E" w:rsidP="00E07C44">
            <w:pPr>
              <w:pStyle w:val="TAL"/>
              <w:rPr>
                <w:rFonts w:ascii="Courier New" w:hAnsi="Courier New" w:cs="Courier New"/>
                <w:szCs w:val="22"/>
                <w:lang w:val="fr-FR"/>
              </w:rPr>
            </w:pPr>
            <w:r>
              <w:rPr>
                <w:rFonts w:ascii="Courier New" w:hAnsi="Courier New" w:cs="Courier New"/>
                <w:lang w:eastAsia="zh-CN"/>
              </w:rPr>
              <w:t>n2InformationClass</w:t>
            </w:r>
            <w:del w:id="581" w:author="Eoin McDonnell" w:date="2025-03-25T13:19:00Z">
              <w:r w:rsidDel="00D02656">
                <w:rPr>
                  <w:rFonts w:ascii="Courier New" w:hAnsi="Courier New" w:cs="Courier New"/>
                  <w:szCs w:val="22"/>
                  <w:lang w:val="fr-FR"/>
                </w:rPr>
                <w:delText xml:space="preserve"> </w:delText>
              </w:r>
              <w:r w:rsidDel="00D02656">
                <w:rPr>
                  <w:rFonts w:cs="Arial"/>
                </w:rPr>
                <w:delText>S</w:delText>
              </w:r>
            </w:del>
          </w:p>
        </w:tc>
        <w:tc>
          <w:tcPr>
            <w:tcW w:w="6053" w:type="dxa"/>
            <w:tcBorders>
              <w:top w:val="single" w:sz="4" w:space="0" w:color="auto"/>
              <w:left w:val="single" w:sz="4" w:space="0" w:color="auto"/>
              <w:bottom w:val="single" w:sz="4" w:space="0" w:color="auto"/>
              <w:right w:val="single" w:sz="4" w:space="0" w:color="auto"/>
            </w:tcBorders>
            <w:hideMark/>
          </w:tcPr>
          <w:p w14:paraId="3F164FDD" w14:textId="77777777" w:rsidR="0036520E" w:rsidRDefault="0036520E" w:rsidP="00E07C44">
            <w:pPr>
              <w:pStyle w:val="TAL"/>
            </w:pPr>
            <w:r>
              <w:t xml:space="preserve">Condition: This attribute shall be present only if notificationType of  </w:t>
            </w:r>
            <w:bookmarkStart w:id="582" w:name="OLE_LINK187"/>
            <w:r>
              <w:rPr>
                <w:rFonts w:cs="Arial"/>
                <w:szCs w:val="18"/>
              </w:rPr>
              <w:t>N2_INFORMATION</w:t>
            </w:r>
            <w:bookmarkEnd w:id="582"/>
            <w:r>
              <w:rPr>
                <w:rFonts w:cs="Arial"/>
                <w:szCs w:val="18"/>
              </w:rPr>
              <w:t xml:space="preserve"> is supported.</w:t>
            </w:r>
          </w:p>
        </w:tc>
      </w:tr>
    </w:tbl>
    <w:p w14:paraId="3D3295E7" w14:textId="77777777" w:rsidR="0036520E" w:rsidRDefault="0036520E" w:rsidP="0036520E"/>
    <w:p w14:paraId="58ADA2A5" w14:textId="77777777" w:rsidR="0036520E" w:rsidRDefault="0036520E" w:rsidP="0036520E">
      <w:pPr>
        <w:pStyle w:val="Heading4"/>
      </w:pPr>
      <w:bookmarkStart w:id="583" w:name="_CR5_3_118_4"/>
      <w:bookmarkStart w:id="584" w:name="_Toc193701752"/>
      <w:bookmarkEnd w:id="583"/>
      <w:r>
        <w:t>5.3.118.4</w:t>
      </w:r>
      <w:r>
        <w:tab/>
        <w:t>Notifications</w:t>
      </w:r>
      <w:bookmarkEnd w:id="584"/>
    </w:p>
    <w:p w14:paraId="18458B15" w14:textId="77777777" w:rsidR="0036520E" w:rsidRDefault="0036520E" w:rsidP="0036520E">
      <w:pPr>
        <w:rPr>
          <w:lang w:eastAsia="zh-CN"/>
        </w:rPr>
      </w:pPr>
      <w:r>
        <w:t xml:space="preserve">The common notifications defined in subclause </w:t>
      </w:r>
      <w:r>
        <w:rPr>
          <w:lang w:eastAsia="zh-CN"/>
        </w:rPr>
        <w:t>5.5</w:t>
      </w:r>
      <w:r>
        <w:t xml:space="preserve"> are valid for this IOC, without exceptions or additions.</w:t>
      </w:r>
    </w:p>
    <w:p w14:paraId="59FDD662" w14:textId="77777777" w:rsidR="00FA20BD" w:rsidRPr="00FA20BD" w:rsidRDefault="00FA20BD" w:rsidP="00FA20BD">
      <w:pPr>
        <w:rPr>
          <w:noProof/>
        </w:rPr>
      </w:pPr>
    </w:p>
    <w:p w14:paraId="7A166077" w14:textId="77777777" w:rsidR="00FA20BD" w:rsidRPr="00FA20BD" w:rsidRDefault="00FA20BD" w:rsidP="00FA20B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063E3915"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7FA087"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2F205ACC" w14:textId="77777777" w:rsidR="00930637" w:rsidRDefault="00930637" w:rsidP="00930637">
      <w:pPr>
        <w:pStyle w:val="Heading3"/>
        <w:rPr>
          <w:lang w:eastAsia="zh-CN"/>
        </w:rPr>
      </w:pPr>
      <w:bookmarkStart w:id="585" w:name="_Toc193701753"/>
      <w:r>
        <w:rPr>
          <w:lang w:eastAsia="zh-CN"/>
        </w:rPr>
        <w:t>5.3.119</w:t>
      </w:r>
      <w:r>
        <w:rPr>
          <w:lang w:eastAsia="zh-CN"/>
        </w:rPr>
        <w:tab/>
      </w:r>
      <w:bookmarkStart w:id="586" w:name="_Hlk94521828"/>
      <w:r>
        <w:rPr>
          <w:rFonts w:ascii="Courier New" w:hAnsi="Courier New"/>
          <w:lang w:eastAsia="zh-CN"/>
        </w:rPr>
        <w:t>EcmConnectionInfo</w:t>
      </w:r>
      <w:bookmarkEnd w:id="585"/>
      <w:bookmarkEnd w:id="586"/>
    </w:p>
    <w:p w14:paraId="07480287" w14:textId="77777777" w:rsidR="00930637" w:rsidRDefault="00930637" w:rsidP="00930637">
      <w:pPr>
        <w:pStyle w:val="Heading4"/>
      </w:pPr>
      <w:bookmarkStart w:id="587" w:name="_CR5_3_119_1"/>
      <w:bookmarkStart w:id="588" w:name="_Toc193701754"/>
      <w:bookmarkEnd w:id="587"/>
      <w:r>
        <w:rPr>
          <w:lang w:eastAsia="zh-CN"/>
        </w:rPr>
        <w:t>5</w:t>
      </w:r>
      <w:r>
        <w:t>.3.119.1</w:t>
      </w:r>
      <w:r>
        <w:tab/>
        <w:t>Definition</w:t>
      </w:r>
      <w:bookmarkEnd w:id="588"/>
    </w:p>
    <w:p w14:paraId="7095B448" w14:textId="77777777" w:rsidR="00930637" w:rsidRDefault="00930637" w:rsidP="00930637">
      <w:r>
        <w:t xml:space="preserve">This IOC contains attributes to enable </w:t>
      </w:r>
      <w:r>
        <w:rPr>
          <w:lang w:eastAsia="zh-CN"/>
        </w:rPr>
        <w:t xml:space="preserve">ECSP management system to connect EDN NFs (i.e., EAS, ECS, and EES) to 5GC NFs (i.e., UPF, PCF, NEF, SCEF) </w:t>
      </w:r>
      <w:r>
        <w:t xml:space="preserve">(See </w:t>
      </w:r>
      <w:r>
        <w:rPr>
          <w:lang w:eastAsia="zh-CN"/>
        </w:rPr>
        <w:t>c</w:t>
      </w:r>
      <w:r>
        <w:rPr>
          <w:iCs/>
          <w:lang w:val="en-US"/>
        </w:rPr>
        <w:t xml:space="preserve">lause 7.4.3 and 7.4.4 in </w:t>
      </w:r>
      <w:r>
        <w:t xml:space="preserve">TS 28.538 [79]). </w:t>
      </w:r>
    </w:p>
    <w:p w14:paraId="3A3213AF" w14:textId="77777777" w:rsidR="00930637" w:rsidRDefault="00930637" w:rsidP="00930637">
      <w:pPr>
        <w:pStyle w:val="Heading4"/>
      </w:pPr>
      <w:bookmarkStart w:id="589" w:name="_CR5_3_119_2"/>
      <w:bookmarkStart w:id="590" w:name="_Toc193701755"/>
      <w:bookmarkEnd w:id="589"/>
      <w:r>
        <w:rPr>
          <w:lang w:eastAsia="zh-CN"/>
        </w:rPr>
        <w:t>5</w:t>
      </w:r>
      <w:r>
        <w:t>.3.119.2</w:t>
      </w:r>
      <w:r>
        <w:tab/>
        <w:t>Attributes</w:t>
      </w:r>
      <w:bookmarkEnd w:id="590"/>
    </w:p>
    <w:p w14:paraId="2E29FF36" w14:textId="77777777" w:rsidR="00930637" w:rsidRDefault="00930637" w:rsidP="00930637">
      <w:r>
        <w:t xml:space="preserve">The </w:t>
      </w:r>
      <w:r>
        <w:rPr>
          <w:rFonts w:ascii="Courier New" w:hAnsi="Courier New"/>
          <w:lang w:eastAsia="zh-CN"/>
        </w:rPr>
        <w:t>EcmConnectionInfo</w:t>
      </w:r>
      <w:r w:rsidDel="0030471C">
        <w:rPr>
          <w:rFonts w:ascii="Courier New" w:hAnsi="Courier New"/>
          <w:lang w:eastAsia="zh-CN"/>
        </w:rPr>
        <w:t xml:space="preserve"> </w:t>
      </w:r>
      <w:r>
        <w:t>IOC includes attributes inherited from Top IOC (defined in TS 28.622[30]) and the following attributes:</w:t>
      </w:r>
    </w:p>
    <w:p w14:paraId="1C307DE8" w14:textId="77777777" w:rsidR="00930637" w:rsidRDefault="00930637" w:rsidP="00930637">
      <w:pPr>
        <w:pStyle w:val="TH"/>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930637" w14:paraId="5DCE2426"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0B5AE51B" w14:textId="77777777" w:rsidR="00930637" w:rsidRDefault="00930637" w:rsidP="00E07C44">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3913FCA6" w14:textId="77777777" w:rsidR="00930637" w:rsidRDefault="00930637" w:rsidP="00E07C44">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4ED03CDA" w14:textId="77777777" w:rsidR="00930637" w:rsidRDefault="00930637" w:rsidP="00E07C44">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25BB5B27" w14:textId="77777777" w:rsidR="00930637" w:rsidRDefault="00930637" w:rsidP="00E07C44">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1FA4A67C" w14:textId="77777777" w:rsidR="00930637" w:rsidRDefault="00930637" w:rsidP="00E07C44">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0A93A92F" w14:textId="77777777" w:rsidR="00930637" w:rsidRDefault="00930637" w:rsidP="00E07C44">
            <w:pPr>
              <w:pStyle w:val="TAH"/>
            </w:pPr>
            <w:r>
              <w:t>isNotifyable</w:t>
            </w:r>
          </w:p>
        </w:tc>
      </w:tr>
      <w:tr w:rsidR="00930637" w14:paraId="5CCF025B"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tcPr>
          <w:p w14:paraId="484DA8DC" w14:textId="77777777" w:rsidR="00930637" w:rsidRDefault="00930637" w:rsidP="00E07C44">
            <w:pPr>
              <w:pStyle w:val="TAL"/>
              <w:rPr>
                <w:rFonts w:ascii="Courier New" w:hAnsi="Courier New" w:cs="Courier New"/>
                <w:szCs w:val="22"/>
                <w:lang w:val="fr-FR"/>
              </w:rPr>
            </w:pPr>
            <w:r>
              <w:rPr>
                <w:rFonts w:ascii="Courier New" w:hAnsi="Courier New" w:cs="Courier New"/>
                <w:szCs w:val="22"/>
                <w:lang w:val="fr-FR"/>
              </w:rPr>
              <w:t>eASServiceArea</w:t>
            </w:r>
          </w:p>
        </w:tc>
        <w:tc>
          <w:tcPr>
            <w:tcW w:w="992" w:type="dxa"/>
            <w:tcBorders>
              <w:top w:val="single" w:sz="4" w:space="0" w:color="auto"/>
              <w:left w:val="single" w:sz="4" w:space="0" w:color="auto"/>
              <w:bottom w:val="single" w:sz="4" w:space="0" w:color="auto"/>
              <w:right w:val="single" w:sz="4" w:space="0" w:color="auto"/>
            </w:tcBorders>
          </w:tcPr>
          <w:p w14:paraId="6653DEB4" w14:textId="77777777" w:rsidR="00930637" w:rsidRDefault="00930637" w:rsidP="00E07C44">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3A9396FA"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4B13CAC3"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515681CA" w14:textId="77777777" w:rsidR="00930637" w:rsidRDefault="00930637" w:rsidP="00E07C44">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7EBE123F" w14:textId="77777777" w:rsidR="00930637" w:rsidRDefault="00930637" w:rsidP="00E07C44">
            <w:pPr>
              <w:pStyle w:val="TAL"/>
              <w:jc w:val="center"/>
            </w:pPr>
            <w:r>
              <w:t>T</w:t>
            </w:r>
          </w:p>
        </w:tc>
      </w:tr>
      <w:tr w:rsidR="00930637" w14:paraId="01D764D6"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tcPr>
          <w:p w14:paraId="0C9A467C" w14:textId="77777777" w:rsidR="00930637" w:rsidRDefault="00930637" w:rsidP="00E07C44">
            <w:pPr>
              <w:pStyle w:val="TAL"/>
              <w:rPr>
                <w:rFonts w:ascii="Courier New" w:hAnsi="Courier New" w:cs="Courier New"/>
                <w:szCs w:val="22"/>
                <w:lang w:val="fr-FR"/>
              </w:rPr>
            </w:pPr>
            <w:r>
              <w:rPr>
                <w:rFonts w:ascii="Courier New" w:hAnsi="Courier New" w:cs="Courier New"/>
                <w:szCs w:val="22"/>
                <w:lang w:val="fr-FR"/>
              </w:rPr>
              <w:t>eESServiceArea</w:t>
            </w:r>
          </w:p>
        </w:tc>
        <w:tc>
          <w:tcPr>
            <w:tcW w:w="992" w:type="dxa"/>
            <w:tcBorders>
              <w:top w:val="single" w:sz="4" w:space="0" w:color="auto"/>
              <w:left w:val="single" w:sz="4" w:space="0" w:color="auto"/>
              <w:bottom w:val="single" w:sz="4" w:space="0" w:color="auto"/>
              <w:right w:val="single" w:sz="4" w:space="0" w:color="auto"/>
            </w:tcBorders>
          </w:tcPr>
          <w:p w14:paraId="158ECC54" w14:textId="77777777" w:rsidR="00930637" w:rsidRDefault="00930637" w:rsidP="00E07C44">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22417EB8"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45A72845"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38C0A739" w14:textId="77777777" w:rsidR="00930637" w:rsidRDefault="00930637" w:rsidP="00E07C44">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51DC0C79" w14:textId="77777777" w:rsidR="00930637" w:rsidRDefault="00930637" w:rsidP="00E07C44">
            <w:pPr>
              <w:pStyle w:val="TAL"/>
              <w:jc w:val="center"/>
            </w:pPr>
            <w:r>
              <w:t>T</w:t>
            </w:r>
          </w:p>
        </w:tc>
      </w:tr>
      <w:tr w:rsidR="00930637" w14:paraId="7E3C240A"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tcPr>
          <w:p w14:paraId="3F442847" w14:textId="77777777" w:rsidR="00930637" w:rsidRDefault="00930637" w:rsidP="00E07C44">
            <w:pPr>
              <w:pStyle w:val="TAL"/>
              <w:rPr>
                <w:rFonts w:ascii="Courier New" w:hAnsi="Courier New" w:cs="Courier New"/>
                <w:szCs w:val="22"/>
                <w:lang w:val="fr-FR"/>
              </w:rPr>
            </w:pPr>
            <w:r>
              <w:rPr>
                <w:rFonts w:ascii="Courier New" w:hAnsi="Courier New" w:cs="Courier New"/>
                <w:szCs w:val="22"/>
                <w:lang w:val="fr-FR"/>
              </w:rPr>
              <w:t>eDNServiceArea</w:t>
            </w:r>
          </w:p>
        </w:tc>
        <w:tc>
          <w:tcPr>
            <w:tcW w:w="992" w:type="dxa"/>
            <w:tcBorders>
              <w:top w:val="single" w:sz="4" w:space="0" w:color="auto"/>
              <w:left w:val="single" w:sz="4" w:space="0" w:color="auto"/>
              <w:bottom w:val="single" w:sz="4" w:space="0" w:color="auto"/>
              <w:right w:val="single" w:sz="4" w:space="0" w:color="auto"/>
            </w:tcBorders>
          </w:tcPr>
          <w:p w14:paraId="34CA1106" w14:textId="77777777" w:rsidR="00930637" w:rsidRDefault="00930637" w:rsidP="00E07C44">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46FBECDE"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49BAEABF"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22CC8305" w14:textId="77777777" w:rsidR="00930637" w:rsidRDefault="00930637" w:rsidP="00E07C44">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1ACB244B" w14:textId="77777777" w:rsidR="00930637" w:rsidRDefault="00930637" w:rsidP="00E07C44">
            <w:pPr>
              <w:pStyle w:val="TAL"/>
              <w:jc w:val="center"/>
            </w:pPr>
            <w:r>
              <w:t>T</w:t>
            </w:r>
          </w:p>
        </w:tc>
      </w:tr>
      <w:tr w:rsidR="00930637" w14:paraId="4E086196"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tcPr>
          <w:p w14:paraId="643F88D2" w14:textId="77777777" w:rsidR="00930637" w:rsidRDefault="00930637" w:rsidP="00E07C44">
            <w:pPr>
              <w:pStyle w:val="TAL"/>
              <w:rPr>
                <w:rFonts w:ascii="Courier New" w:hAnsi="Courier New" w:cs="Courier New"/>
                <w:szCs w:val="22"/>
                <w:lang w:val="fr-FR"/>
              </w:rPr>
            </w:pPr>
            <w:r>
              <w:rPr>
                <w:rFonts w:ascii="Courier New" w:hAnsi="Courier New" w:cs="Courier New"/>
                <w:szCs w:val="22"/>
                <w:lang w:val="fr-FR"/>
              </w:rPr>
              <w:t>eASIpAddress</w:t>
            </w:r>
          </w:p>
        </w:tc>
        <w:tc>
          <w:tcPr>
            <w:tcW w:w="992" w:type="dxa"/>
            <w:tcBorders>
              <w:top w:val="single" w:sz="4" w:space="0" w:color="auto"/>
              <w:left w:val="single" w:sz="4" w:space="0" w:color="auto"/>
              <w:bottom w:val="single" w:sz="4" w:space="0" w:color="auto"/>
              <w:right w:val="single" w:sz="4" w:space="0" w:color="auto"/>
            </w:tcBorders>
          </w:tcPr>
          <w:p w14:paraId="7470BD6C" w14:textId="77777777" w:rsidR="00930637" w:rsidRDefault="00930637" w:rsidP="00E07C44">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241FCFF9"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737A411F"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34212EE9" w14:textId="77777777" w:rsidR="00930637" w:rsidRDefault="00930637" w:rsidP="00E07C44">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781162CE" w14:textId="77777777" w:rsidR="00930637" w:rsidRDefault="00930637" w:rsidP="00E07C44">
            <w:pPr>
              <w:pStyle w:val="TAL"/>
              <w:jc w:val="center"/>
            </w:pPr>
            <w:r>
              <w:t>T</w:t>
            </w:r>
          </w:p>
        </w:tc>
      </w:tr>
      <w:tr w:rsidR="00930637" w14:paraId="2CFB449B"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tcPr>
          <w:p w14:paraId="32948EEF" w14:textId="77777777" w:rsidR="00930637" w:rsidRDefault="00930637" w:rsidP="00E07C44">
            <w:pPr>
              <w:pStyle w:val="TAL"/>
              <w:rPr>
                <w:rFonts w:ascii="Courier New" w:hAnsi="Courier New" w:cs="Courier New"/>
                <w:szCs w:val="22"/>
                <w:lang w:val="fr-FR"/>
              </w:rPr>
            </w:pPr>
            <w:r>
              <w:rPr>
                <w:rFonts w:ascii="Courier New" w:hAnsi="Courier New" w:cs="Courier New"/>
                <w:szCs w:val="22"/>
                <w:lang w:val="fr-FR"/>
              </w:rPr>
              <w:t>eESIpAddress</w:t>
            </w:r>
          </w:p>
        </w:tc>
        <w:tc>
          <w:tcPr>
            <w:tcW w:w="992" w:type="dxa"/>
            <w:tcBorders>
              <w:top w:val="single" w:sz="4" w:space="0" w:color="auto"/>
              <w:left w:val="single" w:sz="4" w:space="0" w:color="auto"/>
              <w:bottom w:val="single" w:sz="4" w:space="0" w:color="auto"/>
              <w:right w:val="single" w:sz="4" w:space="0" w:color="auto"/>
            </w:tcBorders>
          </w:tcPr>
          <w:p w14:paraId="083C3FB1" w14:textId="77777777" w:rsidR="00930637" w:rsidRDefault="00930637" w:rsidP="00E07C44">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0A642D1D"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402373C6"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2B1D3C49" w14:textId="77777777" w:rsidR="00930637" w:rsidRDefault="00930637" w:rsidP="00E07C44">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1B9E8FB1" w14:textId="77777777" w:rsidR="00930637" w:rsidRDefault="00930637" w:rsidP="00E07C44">
            <w:pPr>
              <w:pStyle w:val="TAL"/>
              <w:jc w:val="center"/>
            </w:pPr>
            <w:r>
              <w:t>T</w:t>
            </w:r>
          </w:p>
        </w:tc>
      </w:tr>
      <w:tr w:rsidR="00930637" w14:paraId="0D551048"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tcPr>
          <w:p w14:paraId="3E83B6D7" w14:textId="77777777" w:rsidR="00930637" w:rsidRDefault="00930637" w:rsidP="00E07C44">
            <w:pPr>
              <w:pStyle w:val="TAL"/>
              <w:rPr>
                <w:rFonts w:ascii="Courier New" w:hAnsi="Courier New" w:cs="Courier New"/>
                <w:szCs w:val="22"/>
                <w:lang w:val="fr-FR"/>
              </w:rPr>
            </w:pPr>
            <w:r>
              <w:rPr>
                <w:rFonts w:ascii="Courier New" w:hAnsi="Courier New" w:cs="Courier New"/>
                <w:szCs w:val="22"/>
                <w:lang w:val="fr-FR"/>
              </w:rPr>
              <w:t>eCSIpAddress</w:t>
            </w:r>
          </w:p>
        </w:tc>
        <w:tc>
          <w:tcPr>
            <w:tcW w:w="992" w:type="dxa"/>
            <w:tcBorders>
              <w:top w:val="single" w:sz="4" w:space="0" w:color="auto"/>
              <w:left w:val="single" w:sz="4" w:space="0" w:color="auto"/>
              <w:bottom w:val="single" w:sz="4" w:space="0" w:color="auto"/>
              <w:right w:val="single" w:sz="4" w:space="0" w:color="auto"/>
            </w:tcBorders>
          </w:tcPr>
          <w:p w14:paraId="5E0A2959" w14:textId="77777777" w:rsidR="00930637" w:rsidRDefault="00930637" w:rsidP="00E07C44">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46E133F7"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48937581"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5C0FA97B" w14:textId="77777777" w:rsidR="00930637" w:rsidRDefault="00930637" w:rsidP="00E07C44">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5FE5C8CB" w14:textId="77777777" w:rsidR="00930637" w:rsidRDefault="00930637" w:rsidP="00E07C44">
            <w:pPr>
              <w:pStyle w:val="TAL"/>
              <w:jc w:val="center"/>
            </w:pPr>
            <w:r>
              <w:t>T</w:t>
            </w:r>
          </w:p>
        </w:tc>
      </w:tr>
      <w:tr w:rsidR="00930637" w14:paraId="3992B41C"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tcPr>
          <w:p w14:paraId="135E494A" w14:textId="77777777" w:rsidR="00930637" w:rsidRDefault="00930637" w:rsidP="00E07C44">
            <w:pPr>
              <w:pStyle w:val="TAL"/>
              <w:rPr>
                <w:rFonts w:ascii="Courier New" w:hAnsi="Courier New" w:cs="Courier New"/>
                <w:szCs w:val="22"/>
                <w:lang w:val="fr-FR"/>
              </w:rPr>
            </w:pPr>
            <w:r>
              <w:rPr>
                <w:rFonts w:ascii="Courier New" w:hAnsi="Courier New" w:cs="Courier New"/>
                <w:lang w:eastAsia="zh-CN"/>
              </w:rPr>
              <w:t>ednIdentifier</w:t>
            </w:r>
          </w:p>
        </w:tc>
        <w:tc>
          <w:tcPr>
            <w:tcW w:w="992" w:type="dxa"/>
            <w:tcBorders>
              <w:top w:val="single" w:sz="4" w:space="0" w:color="auto"/>
              <w:left w:val="single" w:sz="4" w:space="0" w:color="auto"/>
              <w:bottom w:val="single" w:sz="4" w:space="0" w:color="auto"/>
              <w:right w:val="single" w:sz="4" w:space="0" w:color="auto"/>
            </w:tcBorders>
          </w:tcPr>
          <w:p w14:paraId="232E5907" w14:textId="77777777" w:rsidR="00930637" w:rsidRDefault="00930637" w:rsidP="00E07C44">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441A1D69"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38E72401"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165D128F" w14:textId="77777777" w:rsidR="00930637" w:rsidRDefault="00930637" w:rsidP="00E07C44">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0B9DA369" w14:textId="77777777" w:rsidR="00930637" w:rsidRDefault="00930637" w:rsidP="00E07C44">
            <w:pPr>
              <w:pStyle w:val="TAL"/>
              <w:jc w:val="center"/>
            </w:pPr>
            <w:r>
              <w:t>T</w:t>
            </w:r>
          </w:p>
        </w:tc>
      </w:tr>
      <w:tr w:rsidR="00930637" w14:paraId="61E87F9B"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tcPr>
          <w:p w14:paraId="4C145C28" w14:textId="77777777" w:rsidR="00930637" w:rsidRDefault="00930637" w:rsidP="00E07C44">
            <w:pPr>
              <w:pStyle w:val="TAL"/>
              <w:rPr>
                <w:rFonts w:ascii="Courier New" w:hAnsi="Courier New" w:cs="Courier New"/>
                <w:lang w:eastAsia="zh-CN"/>
              </w:rPr>
            </w:pPr>
            <w:r>
              <w:rPr>
                <w:rFonts w:ascii="Courier New" w:hAnsi="Courier New" w:cs="Courier New"/>
                <w:lang w:eastAsia="zh-CN"/>
              </w:rPr>
              <w:t>ecmConnectionType</w:t>
            </w:r>
          </w:p>
        </w:tc>
        <w:tc>
          <w:tcPr>
            <w:tcW w:w="992" w:type="dxa"/>
            <w:tcBorders>
              <w:top w:val="single" w:sz="4" w:space="0" w:color="auto"/>
              <w:left w:val="single" w:sz="4" w:space="0" w:color="auto"/>
              <w:bottom w:val="single" w:sz="4" w:space="0" w:color="auto"/>
              <w:right w:val="single" w:sz="4" w:space="0" w:color="auto"/>
            </w:tcBorders>
          </w:tcPr>
          <w:p w14:paraId="44203708" w14:textId="77777777" w:rsidR="00930637" w:rsidRDefault="00930637" w:rsidP="00E07C44">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22EC1935"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568FBDED"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6376055D" w14:textId="77777777" w:rsidR="00930637" w:rsidRDefault="00930637" w:rsidP="00E07C44">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41B89993" w14:textId="77777777" w:rsidR="00930637" w:rsidRDefault="00930637" w:rsidP="00E07C44">
            <w:pPr>
              <w:pStyle w:val="TAL"/>
              <w:jc w:val="center"/>
            </w:pPr>
            <w:r>
              <w:t>T</w:t>
            </w:r>
          </w:p>
        </w:tc>
      </w:tr>
      <w:tr w:rsidR="00930637" w14:paraId="522671E1"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tcPr>
          <w:p w14:paraId="2F744A08" w14:textId="77777777" w:rsidR="00930637" w:rsidRDefault="00930637" w:rsidP="00E07C44">
            <w:pPr>
              <w:pStyle w:val="TAL"/>
              <w:rPr>
                <w:rFonts w:ascii="Courier New" w:hAnsi="Courier New" w:cs="Courier New"/>
              </w:rPr>
            </w:pPr>
            <w:r>
              <w:rPr>
                <w:rFonts w:ascii="Courier New" w:hAnsi="Courier New" w:cs="Courier New"/>
                <w:lang w:eastAsia="zh-CN"/>
              </w:rPr>
              <w:t>5GCNfConnEcmInfoList</w:t>
            </w:r>
          </w:p>
        </w:tc>
        <w:tc>
          <w:tcPr>
            <w:tcW w:w="992" w:type="dxa"/>
            <w:tcBorders>
              <w:top w:val="single" w:sz="4" w:space="0" w:color="auto"/>
              <w:left w:val="single" w:sz="4" w:space="0" w:color="auto"/>
              <w:bottom w:val="single" w:sz="4" w:space="0" w:color="auto"/>
              <w:right w:val="single" w:sz="4" w:space="0" w:color="auto"/>
            </w:tcBorders>
          </w:tcPr>
          <w:p w14:paraId="1B48DDE4" w14:textId="77777777" w:rsidR="00930637" w:rsidRDefault="00930637" w:rsidP="00E07C44">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55752428"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09F8F271" w14:textId="77777777" w:rsidR="00930637" w:rsidRDefault="00930637" w:rsidP="00E07C44">
            <w:pPr>
              <w:pStyle w:val="TAL"/>
              <w:jc w:val="center"/>
            </w:pPr>
            <w:r>
              <w:t>F</w:t>
            </w:r>
          </w:p>
        </w:tc>
        <w:tc>
          <w:tcPr>
            <w:tcW w:w="1134" w:type="dxa"/>
            <w:tcBorders>
              <w:top w:val="single" w:sz="4" w:space="0" w:color="auto"/>
              <w:left w:val="single" w:sz="4" w:space="0" w:color="auto"/>
              <w:bottom w:val="single" w:sz="4" w:space="0" w:color="auto"/>
              <w:right w:val="single" w:sz="4" w:space="0" w:color="auto"/>
            </w:tcBorders>
          </w:tcPr>
          <w:p w14:paraId="2E799FB6" w14:textId="77777777" w:rsidR="00930637" w:rsidRDefault="00930637" w:rsidP="00E07C44">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0AF0C79C" w14:textId="77777777" w:rsidR="00930637" w:rsidRDefault="00930637" w:rsidP="00E07C44">
            <w:pPr>
              <w:pStyle w:val="TAL"/>
              <w:jc w:val="center"/>
            </w:pPr>
            <w:r>
              <w:t>T</w:t>
            </w:r>
          </w:p>
        </w:tc>
      </w:tr>
      <w:tr w:rsidR="00930637" w14:paraId="64C1944C" w14:textId="77777777" w:rsidTr="00E07C44">
        <w:trPr>
          <w:cantSplit/>
          <w:jc w:val="center"/>
        </w:trPr>
        <w:tc>
          <w:tcPr>
            <w:tcW w:w="3934" w:type="dxa"/>
            <w:tcBorders>
              <w:top w:val="single" w:sz="4" w:space="0" w:color="auto"/>
              <w:left w:val="single" w:sz="4" w:space="0" w:color="auto"/>
              <w:bottom w:val="single" w:sz="4" w:space="0" w:color="auto"/>
              <w:right w:val="single" w:sz="4" w:space="0" w:color="auto"/>
            </w:tcBorders>
          </w:tcPr>
          <w:p w14:paraId="27EBA626" w14:textId="77777777" w:rsidR="00930637" w:rsidRDefault="00930637" w:rsidP="00E07C44">
            <w:pPr>
              <w:pStyle w:val="TAL"/>
              <w:rPr>
                <w:rFonts w:ascii="Courier New" w:hAnsi="Courier New" w:cs="Courier New"/>
                <w:lang w:eastAsia="zh-CN"/>
              </w:rPr>
            </w:pPr>
            <w:r>
              <w:rPr>
                <w:rFonts w:ascii="Courier New" w:hAnsi="Courier New" w:cs="Courier New"/>
                <w:lang w:eastAsia="zh-CN"/>
              </w:rPr>
              <w:t>uPFConnectionInfo</w:t>
            </w:r>
          </w:p>
        </w:tc>
        <w:tc>
          <w:tcPr>
            <w:tcW w:w="992" w:type="dxa"/>
            <w:tcBorders>
              <w:top w:val="single" w:sz="4" w:space="0" w:color="auto"/>
              <w:left w:val="single" w:sz="4" w:space="0" w:color="auto"/>
              <w:bottom w:val="single" w:sz="4" w:space="0" w:color="auto"/>
              <w:right w:val="single" w:sz="4" w:space="0" w:color="auto"/>
            </w:tcBorders>
          </w:tcPr>
          <w:p w14:paraId="1651B861" w14:textId="77777777" w:rsidR="00930637" w:rsidRDefault="00930637" w:rsidP="00E07C44">
            <w:pPr>
              <w:pStyle w:val="TAL"/>
              <w:jc w:val="center"/>
              <w:rPr>
                <w:lang w:eastAsia="zh-CN"/>
              </w:rPr>
            </w:pPr>
            <w:r>
              <w:rPr>
                <w:lang w:eastAsia="zh-CN"/>
              </w:rPr>
              <w:t>CM</w:t>
            </w:r>
          </w:p>
        </w:tc>
        <w:tc>
          <w:tcPr>
            <w:tcW w:w="1276" w:type="dxa"/>
            <w:tcBorders>
              <w:top w:val="single" w:sz="4" w:space="0" w:color="auto"/>
              <w:left w:val="single" w:sz="4" w:space="0" w:color="auto"/>
              <w:bottom w:val="single" w:sz="4" w:space="0" w:color="auto"/>
              <w:right w:val="single" w:sz="4" w:space="0" w:color="auto"/>
            </w:tcBorders>
          </w:tcPr>
          <w:p w14:paraId="581B1A08" w14:textId="77777777" w:rsidR="00930637" w:rsidRDefault="00930637" w:rsidP="00E07C44">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tcPr>
          <w:p w14:paraId="22C298F9" w14:textId="77777777" w:rsidR="00930637" w:rsidRDefault="00930637" w:rsidP="00E07C44">
            <w:pPr>
              <w:pStyle w:val="TAL"/>
              <w:jc w:val="center"/>
            </w:pPr>
            <w:r>
              <w:t>F</w:t>
            </w:r>
          </w:p>
        </w:tc>
        <w:tc>
          <w:tcPr>
            <w:tcW w:w="1134" w:type="dxa"/>
            <w:tcBorders>
              <w:top w:val="single" w:sz="4" w:space="0" w:color="auto"/>
              <w:left w:val="single" w:sz="4" w:space="0" w:color="auto"/>
              <w:bottom w:val="single" w:sz="4" w:space="0" w:color="auto"/>
              <w:right w:val="single" w:sz="4" w:space="0" w:color="auto"/>
            </w:tcBorders>
          </w:tcPr>
          <w:p w14:paraId="1E7349CC" w14:textId="77777777" w:rsidR="00930637" w:rsidRDefault="00930637" w:rsidP="00E07C44">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tcPr>
          <w:p w14:paraId="47E2D992" w14:textId="77777777" w:rsidR="00930637" w:rsidRDefault="00930637" w:rsidP="00E07C44">
            <w:pPr>
              <w:pStyle w:val="TAL"/>
              <w:jc w:val="center"/>
            </w:pPr>
            <w:r>
              <w:t>T</w:t>
            </w:r>
          </w:p>
        </w:tc>
      </w:tr>
    </w:tbl>
    <w:p w14:paraId="716314C7" w14:textId="77777777" w:rsidR="00930637" w:rsidRDefault="00930637" w:rsidP="00930637"/>
    <w:p w14:paraId="01210916" w14:textId="77777777" w:rsidR="00930637" w:rsidRDefault="00930637" w:rsidP="00930637">
      <w:pPr>
        <w:pStyle w:val="Heading4"/>
      </w:pPr>
      <w:bookmarkStart w:id="591" w:name="_CR5_3_119_3"/>
      <w:bookmarkStart w:id="592" w:name="_Toc193701756"/>
      <w:bookmarkEnd w:id="591"/>
      <w:r>
        <w:t>5.3.119.3</w:t>
      </w:r>
      <w:r>
        <w:tab/>
      </w:r>
      <w:bookmarkStart w:id="593" w:name="_Hlk94519664"/>
      <w:r>
        <w:t>Attribute constraints</w:t>
      </w:r>
      <w:bookmarkEnd w:id="592"/>
      <w:bookmarkEnd w:id="593"/>
    </w:p>
    <w:p w14:paraId="6B664EF5" w14:textId="77777777" w:rsidR="00930637" w:rsidRDefault="00930637" w:rsidP="00930637">
      <w:pPr>
        <w:pStyle w:val="TH"/>
      </w:pPr>
    </w:p>
    <w:tbl>
      <w:tblPr>
        <w:tblW w:w="0" w:type="auto"/>
        <w:jc w:val="center"/>
        <w:tblLayout w:type="fixed"/>
        <w:tblLook w:val="01E0" w:firstRow="1" w:lastRow="1" w:firstColumn="1" w:lastColumn="1" w:noHBand="0" w:noVBand="0"/>
      </w:tblPr>
      <w:tblGrid>
        <w:gridCol w:w="3435"/>
        <w:gridCol w:w="6053"/>
      </w:tblGrid>
      <w:tr w:rsidR="00930637" w14:paraId="3308DA6B" w14:textId="77777777" w:rsidTr="00E07C44">
        <w:trPr>
          <w:cantSplit/>
          <w:jc w:val="center"/>
        </w:trPr>
        <w:tc>
          <w:tcPr>
            <w:tcW w:w="3435" w:type="dxa"/>
            <w:tcBorders>
              <w:top w:val="single" w:sz="4" w:space="0" w:color="auto"/>
              <w:left w:val="single" w:sz="4" w:space="0" w:color="auto"/>
              <w:bottom w:val="single" w:sz="4" w:space="0" w:color="auto"/>
              <w:right w:val="single" w:sz="4" w:space="0" w:color="auto"/>
            </w:tcBorders>
            <w:shd w:val="clear" w:color="auto" w:fill="D9D9D9"/>
            <w:hideMark/>
          </w:tcPr>
          <w:p w14:paraId="4EEFEF29" w14:textId="77777777" w:rsidR="00930637" w:rsidRDefault="00930637" w:rsidP="00E07C44">
            <w:pPr>
              <w:pStyle w:val="TAH"/>
            </w:pPr>
            <w:r>
              <w:t>Name</w:t>
            </w:r>
          </w:p>
        </w:tc>
        <w:tc>
          <w:tcPr>
            <w:tcW w:w="6053" w:type="dxa"/>
            <w:tcBorders>
              <w:top w:val="single" w:sz="4" w:space="0" w:color="auto"/>
              <w:left w:val="single" w:sz="4" w:space="0" w:color="auto"/>
              <w:bottom w:val="single" w:sz="4" w:space="0" w:color="auto"/>
              <w:right w:val="single" w:sz="4" w:space="0" w:color="auto"/>
            </w:tcBorders>
            <w:shd w:val="clear" w:color="auto" w:fill="D9D9D9"/>
            <w:hideMark/>
          </w:tcPr>
          <w:p w14:paraId="65B6DB53" w14:textId="77777777" w:rsidR="00930637" w:rsidRDefault="00930637" w:rsidP="00E07C44">
            <w:pPr>
              <w:pStyle w:val="TAH"/>
            </w:pPr>
            <w:r>
              <w:t>Definition</w:t>
            </w:r>
          </w:p>
        </w:tc>
      </w:tr>
      <w:tr w:rsidR="00930637" w14:paraId="3EE3DC6A" w14:textId="77777777" w:rsidTr="00E07C44">
        <w:trPr>
          <w:cantSplit/>
          <w:jc w:val="center"/>
        </w:trPr>
        <w:tc>
          <w:tcPr>
            <w:tcW w:w="3435" w:type="dxa"/>
            <w:tcBorders>
              <w:top w:val="single" w:sz="4" w:space="0" w:color="auto"/>
              <w:left w:val="single" w:sz="4" w:space="0" w:color="auto"/>
              <w:bottom w:val="single" w:sz="4" w:space="0" w:color="auto"/>
              <w:right w:val="single" w:sz="4" w:space="0" w:color="auto"/>
            </w:tcBorders>
            <w:hideMark/>
          </w:tcPr>
          <w:p w14:paraId="75AFF77C" w14:textId="77777777" w:rsidR="00930637" w:rsidRDefault="00930637" w:rsidP="00E07C44">
            <w:pPr>
              <w:pStyle w:val="TAL"/>
              <w:rPr>
                <w:rFonts w:ascii="Courier New" w:hAnsi="Courier New" w:cs="Courier New"/>
                <w:lang w:eastAsia="zh-CN"/>
              </w:rPr>
            </w:pPr>
            <w:r>
              <w:rPr>
                <w:rFonts w:ascii="Courier New" w:hAnsi="Courier New" w:cs="Courier New"/>
                <w:szCs w:val="22"/>
                <w:lang w:val="fr-FR"/>
              </w:rPr>
              <w:t>eASServiceArea</w:t>
            </w:r>
            <w:del w:id="594" w:author="Eoin McDonnell" w:date="2025-03-25T13:19:00Z">
              <w:r w:rsidDel="00D02656">
                <w:rPr>
                  <w:rFonts w:ascii="Courier New" w:hAnsi="Courier New" w:cs="Courier New"/>
                  <w:szCs w:val="22"/>
                  <w:lang w:val="fr-FR"/>
                </w:rPr>
                <w:delText xml:space="preserve"> </w:delText>
              </w:r>
              <w:r w:rsidDel="00D02656">
                <w:rPr>
                  <w:rFonts w:cs="Arial"/>
                </w:rPr>
                <w:delText>S</w:delText>
              </w:r>
            </w:del>
          </w:p>
        </w:tc>
        <w:tc>
          <w:tcPr>
            <w:tcW w:w="6053" w:type="dxa"/>
            <w:tcBorders>
              <w:top w:val="single" w:sz="4" w:space="0" w:color="auto"/>
              <w:left w:val="single" w:sz="4" w:space="0" w:color="auto"/>
              <w:bottom w:val="single" w:sz="4" w:space="0" w:color="auto"/>
              <w:right w:val="single" w:sz="4" w:space="0" w:color="auto"/>
            </w:tcBorders>
            <w:hideMark/>
          </w:tcPr>
          <w:p w14:paraId="7AB64E39" w14:textId="77777777" w:rsidR="00930637" w:rsidRDefault="00930637" w:rsidP="00E07C44">
            <w:pPr>
              <w:pStyle w:val="TAL"/>
              <w:rPr>
                <w:lang w:eastAsia="zh-CN"/>
              </w:rPr>
            </w:pPr>
            <w:r>
              <w:t>Condition: EAS connection to 5GC NF is supported</w:t>
            </w:r>
          </w:p>
        </w:tc>
      </w:tr>
      <w:tr w:rsidR="00930637" w14:paraId="0CC545E1" w14:textId="77777777" w:rsidTr="00E07C44">
        <w:trPr>
          <w:cantSplit/>
          <w:jc w:val="center"/>
        </w:trPr>
        <w:tc>
          <w:tcPr>
            <w:tcW w:w="3435" w:type="dxa"/>
            <w:tcBorders>
              <w:top w:val="single" w:sz="4" w:space="0" w:color="auto"/>
              <w:left w:val="single" w:sz="4" w:space="0" w:color="auto"/>
              <w:bottom w:val="single" w:sz="4" w:space="0" w:color="auto"/>
              <w:right w:val="single" w:sz="4" w:space="0" w:color="auto"/>
            </w:tcBorders>
          </w:tcPr>
          <w:p w14:paraId="468BA427" w14:textId="77777777" w:rsidR="00930637" w:rsidRDefault="00930637" w:rsidP="00E07C44">
            <w:pPr>
              <w:pStyle w:val="TAL"/>
              <w:rPr>
                <w:rFonts w:ascii="Courier New" w:hAnsi="Courier New" w:cs="Courier New"/>
                <w:szCs w:val="22"/>
                <w:lang w:val="fr-FR"/>
              </w:rPr>
            </w:pPr>
            <w:r>
              <w:rPr>
                <w:rFonts w:ascii="Courier New" w:hAnsi="Courier New" w:cs="Courier New"/>
                <w:szCs w:val="22"/>
                <w:lang w:val="fr-FR"/>
              </w:rPr>
              <w:t>eASIpAddress</w:t>
            </w:r>
            <w:del w:id="595" w:author="Eoin McDonnell" w:date="2025-03-25T13:19:00Z">
              <w:r w:rsidDel="00D02656">
                <w:rPr>
                  <w:rFonts w:ascii="Courier New" w:hAnsi="Courier New" w:cs="Courier New"/>
                  <w:szCs w:val="22"/>
                  <w:lang w:val="fr-FR"/>
                </w:rPr>
                <w:delText xml:space="preserve"> </w:delText>
              </w:r>
              <w:r w:rsidDel="00D02656">
                <w:rPr>
                  <w:rFonts w:cs="Arial"/>
                </w:rPr>
                <w:delText>S</w:delText>
              </w:r>
            </w:del>
          </w:p>
        </w:tc>
        <w:tc>
          <w:tcPr>
            <w:tcW w:w="6053" w:type="dxa"/>
            <w:tcBorders>
              <w:top w:val="single" w:sz="4" w:space="0" w:color="auto"/>
              <w:left w:val="single" w:sz="4" w:space="0" w:color="auto"/>
              <w:bottom w:val="single" w:sz="4" w:space="0" w:color="auto"/>
              <w:right w:val="single" w:sz="4" w:space="0" w:color="auto"/>
            </w:tcBorders>
          </w:tcPr>
          <w:p w14:paraId="7625373E" w14:textId="77777777" w:rsidR="00930637" w:rsidRDefault="00930637" w:rsidP="00E07C44">
            <w:pPr>
              <w:pStyle w:val="TAL"/>
            </w:pPr>
            <w:r>
              <w:t>Condition: EAS connection to 5GC NF is supported</w:t>
            </w:r>
          </w:p>
        </w:tc>
      </w:tr>
      <w:tr w:rsidR="00930637" w14:paraId="59ADF287" w14:textId="77777777" w:rsidTr="00E07C44">
        <w:trPr>
          <w:cantSplit/>
          <w:jc w:val="center"/>
        </w:trPr>
        <w:tc>
          <w:tcPr>
            <w:tcW w:w="3435" w:type="dxa"/>
            <w:tcBorders>
              <w:top w:val="single" w:sz="4" w:space="0" w:color="auto"/>
              <w:left w:val="single" w:sz="4" w:space="0" w:color="auto"/>
              <w:bottom w:val="single" w:sz="4" w:space="0" w:color="auto"/>
              <w:right w:val="single" w:sz="4" w:space="0" w:color="auto"/>
            </w:tcBorders>
            <w:hideMark/>
          </w:tcPr>
          <w:p w14:paraId="07168210" w14:textId="77777777" w:rsidR="00930637" w:rsidRDefault="00930637" w:rsidP="00E07C44">
            <w:pPr>
              <w:pStyle w:val="TAL"/>
              <w:rPr>
                <w:rFonts w:ascii="Courier New" w:hAnsi="Courier New" w:cs="Courier New"/>
                <w:lang w:eastAsia="zh-CN"/>
              </w:rPr>
            </w:pPr>
            <w:r>
              <w:rPr>
                <w:rFonts w:ascii="Courier New" w:hAnsi="Courier New" w:cs="Courier New"/>
                <w:szCs w:val="22"/>
                <w:lang w:val="fr-FR"/>
              </w:rPr>
              <w:t>eESServiceArea</w:t>
            </w:r>
            <w:del w:id="596" w:author="Eoin McDonnell" w:date="2025-03-25T13:19:00Z">
              <w:r w:rsidDel="00D02656">
                <w:rPr>
                  <w:rFonts w:ascii="Courier New" w:hAnsi="Courier New" w:cs="Courier New"/>
                  <w:szCs w:val="22"/>
                  <w:lang w:val="fr-FR"/>
                </w:rPr>
                <w:delText xml:space="preserve"> </w:delText>
              </w:r>
              <w:r w:rsidDel="00D02656">
                <w:rPr>
                  <w:rFonts w:cs="Arial"/>
                </w:rPr>
                <w:delText>S</w:delText>
              </w:r>
            </w:del>
          </w:p>
        </w:tc>
        <w:tc>
          <w:tcPr>
            <w:tcW w:w="6053" w:type="dxa"/>
            <w:tcBorders>
              <w:top w:val="single" w:sz="4" w:space="0" w:color="auto"/>
              <w:left w:val="single" w:sz="4" w:space="0" w:color="auto"/>
              <w:bottom w:val="single" w:sz="4" w:space="0" w:color="auto"/>
              <w:right w:val="single" w:sz="4" w:space="0" w:color="auto"/>
            </w:tcBorders>
            <w:hideMark/>
          </w:tcPr>
          <w:p w14:paraId="05885192" w14:textId="77777777" w:rsidR="00930637" w:rsidRDefault="00930637" w:rsidP="00E07C44">
            <w:pPr>
              <w:pStyle w:val="TAL"/>
            </w:pPr>
            <w:r>
              <w:t>Condition: EES connection to 5GC NF is supported</w:t>
            </w:r>
          </w:p>
        </w:tc>
      </w:tr>
      <w:tr w:rsidR="00930637" w14:paraId="63EFBAA0" w14:textId="77777777" w:rsidTr="00E07C44">
        <w:trPr>
          <w:cantSplit/>
          <w:jc w:val="center"/>
        </w:trPr>
        <w:tc>
          <w:tcPr>
            <w:tcW w:w="3435" w:type="dxa"/>
            <w:tcBorders>
              <w:top w:val="single" w:sz="4" w:space="0" w:color="auto"/>
              <w:left w:val="single" w:sz="4" w:space="0" w:color="auto"/>
              <w:bottom w:val="single" w:sz="4" w:space="0" w:color="auto"/>
              <w:right w:val="single" w:sz="4" w:space="0" w:color="auto"/>
            </w:tcBorders>
          </w:tcPr>
          <w:p w14:paraId="013E107F" w14:textId="77777777" w:rsidR="00930637" w:rsidRDefault="00930637" w:rsidP="00E07C44">
            <w:pPr>
              <w:pStyle w:val="TAL"/>
              <w:rPr>
                <w:rFonts w:ascii="Courier New" w:hAnsi="Courier New" w:cs="Courier New"/>
                <w:szCs w:val="22"/>
                <w:lang w:val="fr-FR"/>
              </w:rPr>
            </w:pPr>
            <w:r>
              <w:rPr>
                <w:rFonts w:ascii="Courier New" w:hAnsi="Courier New" w:cs="Courier New"/>
                <w:szCs w:val="22"/>
                <w:lang w:val="fr-FR"/>
              </w:rPr>
              <w:t>eESIpAddress</w:t>
            </w:r>
            <w:del w:id="597" w:author="Eoin McDonnell" w:date="2025-03-25T13:19:00Z">
              <w:r w:rsidDel="00D02656">
                <w:rPr>
                  <w:rFonts w:ascii="Courier New" w:hAnsi="Courier New" w:cs="Courier New"/>
                  <w:szCs w:val="22"/>
                  <w:lang w:val="fr-FR"/>
                </w:rPr>
                <w:delText xml:space="preserve"> </w:delText>
              </w:r>
              <w:r w:rsidDel="00D02656">
                <w:rPr>
                  <w:rFonts w:cs="Arial"/>
                </w:rPr>
                <w:delText>S</w:delText>
              </w:r>
            </w:del>
          </w:p>
        </w:tc>
        <w:tc>
          <w:tcPr>
            <w:tcW w:w="6053" w:type="dxa"/>
            <w:tcBorders>
              <w:top w:val="single" w:sz="4" w:space="0" w:color="auto"/>
              <w:left w:val="single" w:sz="4" w:space="0" w:color="auto"/>
              <w:bottom w:val="single" w:sz="4" w:space="0" w:color="auto"/>
              <w:right w:val="single" w:sz="4" w:space="0" w:color="auto"/>
            </w:tcBorders>
          </w:tcPr>
          <w:p w14:paraId="450B7762" w14:textId="77777777" w:rsidR="00930637" w:rsidRDefault="00930637" w:rsidP="00E07C44">
            <w:pPr>
              <w:pStyle w:val="TAL"/>
            </w:pPr>
            <w:r>
              <w:t>Condition: EES connection to 5GC NF is supported</w:t>
            </w:r>
          </w:p>
        </w:tc>
      </w:tr>
      <w:tr w:rsidR="00930637" w14:paraId="087F9898" w14:textId="77777777" w:rsidTr="00E07C44">
        <w:trPr>
          <w:cantSplit/>
          <w:jc w:val="center"/>
        </w:trPr>
        <w:tc>
          <w:tcPr>
            <w:tcW w:w="3435" w:type="dxa"/>
            <w:tcBorders>
              <w:top w:val="single" w:sz="4" w:space="0" w:color="auto"/>
              <w:left w:val="single" w:sz="4" w:space="0" w:color="auto"/>
              <w:bottom w:val="single" w:sz="4" w:space="0" w:color="auto"/>
              <w:right w:val="single" w:sz="4" w:space="0" w:color="auto"/>
            </w:tcBorders>
            <w:hideMark/>
          </w:tcPr>
          <w:p w14:paraId="7ED77120" w14:textId="77777777" w:rsidR="00930637" w:rsidRDefault="00930637" w:rsidP="00E07C44">
            <w:pPr>
              <w:pStyle w:val="TAL"/>
              <w:rPr>
                <w:rFonts w:ascii="Courier New" w:hAnsi="Courier New" w:cs="Courier New"/>
                <w:lang w:eastAsia="zh-CN"/>
              </w:rPr>
            </w:pPr>
            <w:r>
              <w:rPr>
                <w:rFonts w:ascii="Courier New" w:hAnsi="Courier New" w:cs="Courier New"/>
                <w:szCs w:val="22"/>
                <w:lang w:val="fr-FR"/>
              </w:rPr>
              <w:t>eDNServiceArea</w:t>
            </w:r>
            <w:del w:id="598" w:author="Eoin McDonnell" w:date="2025-03-25T13:19:00Z">
              <w:r w:rsidDel="00D02656">
                <w:rPr>
                  <w:rFonts w:ascii="Courier New" w:hAnsi="Courier New" w:cs="Courier New"/>
                  <w:szCs w:val="22"/>
                  <w:lang w:val="fr-FR"/>
                </w:rPr>
                <w:delText xml:space="preserve"> </w:delText>
              </w:r>
              <w:r w:rsidDel="00D02656">
                <w:rPr>
                  <w:rFonts w:cs="Arial"/>
                </w:rPr>
                <w:delText>S</w:delText>
              </w:r>
            </w:del>
          </w:p>
        </w:tc>
        <w:tc>
          <w:tcPr>
            <w:tcW w:w="6053" w:type="dxa"/>
            <w:tcBorders>
              <w:top w:val="single" w:sz="4" w:space="0" w:color="auto"/>
              <w:left w:val="single" w:sz="4" w:space="0" w:color="auto"/>
              <w:bottom w:val="single" w:sz="4" w:space="0" w:color="auto"/>
              <w:right w:val="single" w:sz="4" w:space="0" w:color="auto"/>
            </w:tcBorders>
            <w:hideMark/>
          </w:tcPr>
          <w:p w14:paraId="2A1BD322" w14:textId="77777777" w:rsidR="00930637" w:rsidRDefault="00930637" w:rsidP="00E07C44">
            <w:pPr>
              <w:pStyle w:val="TAL"/>
            </w:pPr>
            <w:r>
              <w:t>Condition: EAS or ECS connection to 5GC NF is supported</w:t>
            </w:r>
          </w:p>
        </w:tc>
      </w:tr>
      <w:tr w:rsidR="00930637" w14:paraId="2559FFF0" w14:textId="77777777" w:rsidTr="00E07C44">
        <w:trPr>
          <w:cantSplit/>
          <w:jc w:val="center"/>
        </w:trPr>
        <w:tc>
          <w:tcPr>
            <w:tcW w:w="3435" w:type="dxa"/>
            <w:tcBorders>
              <w:top w:val="single" w:sz="4" w:space="0" w:color="auto"/>
              <w:left w:val="single" w:sz="4" w:space="0" w:color="auto"/>
              <w:bottom w:val="single" w:sz="4" w:space="0" w:color="auto"/>
              <w:right w:val="single" w:sz="4" w:space="0" w:color="auto"/>
            </w:tcBorders>
          </w:tcPr>
          <w:p w14:paraId="220DBF82" w14:textId="77777777" w:rsidR="00930637" w:rsidRDefault="00930637" w:rsidP="00E07C44">
            <w:pPr>
              <w:pStyle w:val="TAL"/>
              <w:rPr>
                <w:rFonts w:ascii="Courier New" w:hAnsi="Courier New" w:cs="Courier New"/>
                <w:szCs w:val="22"/>
                <w:lang w:val="fr-FR"/>
              </w:rPr>
            </w:pPr>
            <w:r>
              <w:rPr>
                <w:rFonts w:ascii="Courier New" w:hAnsi="Courier New" w:cs="Courier New"/>
                <w:szCs w:val="22"/>
                <w:lang w:val="fr-FR"/>
              </w:rPr>
              <w:t>eCSIpAddress</w:t>
            </w:r>
            <w:del w:id="599" w:author="Eoin McDonnell" w:date="2025-03-25T13:19:00Z">
              <w:r w:rsidRPr="00C42DF7" w:rsidDel="00D02656">
                <w:rPr>
                  <w:rFonts w:ascii="Courier New" w:hAnsi="Courier New" w:cs="Courier New"/>
                  <w:szCs w:val="22"/>
                  <w:lang w:val="fr-FR"/>
                </w:rPr>
                <w:delText xml:space="preserve"> </w:delText>
              </w:r>
              <w:r w:rsidDel="00D02656">
                <w:rPr>
                  <w:rFonts w:cs="Arial"/>
                </w:rPr>
                <w:delText>S</w:delText>
              </w:r>
            </w:del>
          </w:p>
        </w:tc>
        <w:tc>
          <w:tcPr>
            <w:tcW w:w="6053" w:type="dxa"/>
            <w:tcBorders>
              <w:top w:val="single" w:sz="4" w:space="0" w:color="auto"/>
              <w:left w:val="single" w:sz="4" w:space="0" w:color="auto"/>
              <w:bottom w:val="single" w:sz="4" w:space="0" w:color="auto"/>
              <w:right w:val="single" w:sz="4" w:space="0" w:color="auto"/>
            </w:tcBorders>
          </w:tcPr>
          <w:p w14:paraId="0478B23A" w14:textId="77777777" w:rsidR="00930637" w:rsidRDefault="00930637" w:rsidP="00E07C44">
            <w:pPr>
              <w:pStyle w:val="TAL"/>
            </w:pPr>
            <w:r>
              <w:t>Condition: ECS connection to 5GC NF is supported</w:t>
            </w:r>
          </w:p>
        </w:tc>
      </w:tr>
      <w:tr w:rsidR="00930637" w14:paraId="768FCCCB" w14:textId="77777777" w:rsidTr="00E07C44">
        <w:trPr>
          <w:cantSplit/>
          <w:jc w:val="center"/>
        </w:trPr>
        <w:tc>
          <w:tcPr>
            <w:tcW w:w="3435" w:type="dxa"/>
            <w:tcBorders>
              <w:top w:val="single" w:sz="4" w:space="0" w:color="auto"/>
              <w:left w:val="single" w:sz="4" w:space="0" w:color="auto"/>
              <w:bottom w:val="single" w:sz="4" w:space="0" w:color="auto"/>
              <w:right w:val="single" w:sz="4" w:space="0" w:color="auto"/>
            </w:tcBorders>
          </w:tcPr>
          <w:p w14:paraId="08BC5BC1" w14:textId="77777777" w:rsidR="00930637" w:rsidRDefault="00930637" w:rsidP="00E07C44">
            <w:pPr>
              <w:pStyle w:val="TAL"/>
              <w:rPr>
                <w:rFonts w:ascii="Courier New" w:hAnsi="Courier New" w:cs="Courier New"/>
                <w:szCs w:val="22"/>
                <w:lang w:val="fr-FR"/>
              </w:rPr>
            </w:pPr>
            <w:r>
              <w:rPr>
                <w:rFonts w:ascii="Courier New" w:hAnsi="Courier New" w:cs="Courier New"/>
                <w:lang w:eastAsia="zh-CN"/>
              </w:rPr>
              <w:t>ecmConnectionType</w:t>
            </w:r>
            <w:del w:id="600" w:author="Eoin McDonnell" w:date="2025-03-25T13:20:00Z">
              <w:r w:rsidDel="00D02656">
                <w:rPr>
                  <w:rFonts w:ascii="Courier New" w:hAnsi="Courier New" w:cs="Courier New"/>
                  <w:lang w:eastAsia="zh-CN"/>
                </w:rPr>
                <w:delText xml:space="preserve"> </w:delText>
              </w:r>
              <w:r w:rsidDel="00D02656">
                <w:rPr>
                  <w:rFonts w:cs="Arial"/>
                </w:rPr>
                <w:delText>S</w:delText>
              </w:r>
            </w:del>
          </w:p>
        </w:tc>
        <w:tc>
          <w:tcPr>
            <w:tcW w:w="6053" w:type="dxa"/>
            <w:tcBorders>
              <w:top w:val="single" w:sz="4" w:space="0" w:color="auto"/>
              <w:left w:val="single" w:sz="4" w:space="0" w:color="auto"/>
              <w:bottom w:val="single" w:sz="4" w:space="0" w:color="auto"/>
              <w:right w:val="single" w:sz="4" w:space="0" w:color="auto"/>
            </w:tcBorders>
          </w:tcPr>
          <w:p w14:paraId="3D18AC1E" w14:textId="77777777" w:rsidR="00930637" w:rsidRDefault="00930637" w:rsidP="00E07C44">
            <w:pPr>
              <w:pStyle w:val="TAL"/>
            </w:pPr>
            <w:r>
              <w:t>Condition: EAS connection to 5GC NF is supported</w:t>
            </w:r>
          </w:p>
        </w:tc>
      </w:tr>
      <w:tr w:rsidR="00930637" w14:paraId="5B5DD5CC" w14:textId="77777777" w:rsidTr="00E07C44">
        <w:trPr>
          <w:cantSplit/>
          <w:jc w:val="center"/>
        </w:trPr>
        <w:tc>
          <w:tcPr>
            <w:tcW w:w="3435" w:type="dxa"/>
            <w:tcBorders>
              <w:top w:val="single" w:sz="4" w:space="0" w:color="auto"/>
              <w:left w:val="single" w:sz="4" w:space="0" w:color="auto"/>
              <w:bottom w:val="single" w:sz="4" w:space="0" w:color="auto"/>
              <w:right w:val="single" w:sz="4" w:space="0" w:color="auto"/>
            </w:tcBorders>
          </w:tcPr>
          <w:p w14:paraId="05B0760B" w14:textId="77777777" w:rsidR="00930637" w:rsidRDefault="00930637" w:rsidP="00E07C44">
            <w:pPr>
              <w:pStyle w:val="TAL"/>
              <w:rPr>
                <w:rFonts w:ascii="Courier New" w:hAnsi="Courier New" w:cs="Courier New"/>
                <w:szCs w:val="22"/>
                <w:lang w:val="fr-FR"/>
              </w:rPr>
            </w:pPr>
            <w:r>
              <w:rPr>
                <w:rFonts w:ascii="Courier New" w:hAnsi="Courier New" w:cs="Courier New"/>
                <w:lang w:eastAsia="zh-CN"/>
              </w:rPr>
              <w:t>5GCNfConnEcmInfoList</w:t>
            </w:r>
            <w:del w:id="601" w:author="Eoin McDonnell" w:date="2025-03-25T13:20:00Z">
              <w:r w:rsidDel="00D02656">
                <w:rPr>
                  <w:rFonts w:ascii="Courier New" w:hAnsi="Courier New" w:cs="Courier New"/>
                  <w:lang w:eastAsia="zh-CN"/>
                </w:rPr>
                <w:delText xml:space="preserve"> </w:delText>
              </w:r>
              <w:r w:rsidDel="00D02656">
                <w:rPr>
                  <w:rFonts w:cs="Arial"/>
                </w:rPr>
                <w:delText>S</w:delText>
              </w:r>
            </w:del>
          </w:p>
        </w:tc>
        <w:tc>
          <w:tcPr>
            <w:tcW w:w="6053" w:type="dxa"/>
            <w:tcBorders>
              <w:top w:val="single" w:sz="4" w:space="0" w:color="auto"/>
              <w:left w:val="single" w:sz="4" w:space="0" w:color="auto"/>
              <w:bottom w:val="single" w:sz="4" w:space="0" w:color="auto"/>
              <w:right w:val="single" w:sz="4" w:space="0" w:color="auto"/>
            </w:tcBorders>
          </w:tcPr>
          <w:p w14:paraId="5DAD45DB" w14:textId="77777777" w:rsidR="00930637" w:rsidRDefault="00930637" w:rsidP="00E07C44">
            <w:pPr>
              <w:pStyle w:val="TAL"/>
            </w:pPr>
            <w:r>
              <w:t>Condition: EAS, EES, and ECS connections to 5GC NF is supported</w:t>
            </w:r>
          </w:p>
        </w:tc>
      </w:tr>
      <w:tr w:rsidR="00930637" w14:paraId="4851CE54" w14:textId="77777777" w:rsidTr="00E07C44">
        <w:trPr>
          <w:cantSplit/>
          <w:jc w:val="center"/>
        </w:trPr>
        <w:tc>
          <w:tcPr>
            <w:tcW w:w="3435" w:type="dxa"/>
            <w:tcBorders>
              <w:top w:val="single" w:sz="4" w:space="0" w:color="auto"/>
              <w:left w:val="single" w:sz="4" w:space="0" w:color="auto"/>
              <w:bottom w:val="single" w:sz="4" w:space="0" w:color="auto"/>
              <w:right w:val="single" w:sz="4" w:space="0" w:color="auto"/>
            </w:tcBorders>
          </w:tcPr>
          <w:p w14:paraId="39DFDAE3" w14:textId="77777777" w:rsidR="00930637" w:rsidRDefault="00930637" w:rsidP="00E07C44">
            <w:pPr>
              <w:pStyle w:val="TAL"/>
              <w:rPr>
                <w:rFonts w:ascii="Courier New" w:hAnsi="Courier New" w:cs="Courier New"/>
                <w:szCs w:val="22"/>
                <w:lang w:val="fr-FR"/>
              </w:rPr>
            </w:pPr>
            <w:r>
              <w:rPr>
                <w:rFonts w:ascii="Courier New" w:hAnsi="Courier New" w:cs="Courier New"/>
                <w:lang w:eastAsia="zh-CN"/>
              </w:rPr>
              <w:t>uPFConnectionInfo</w:t>
            </w:r>
            <w:del w:id="602" w:author="Eoin McDonnell" w:date="2025-03-25T13:20:00Z">
              <w:r w:rsidDel="00D02656">
                <w:rPr>
                  <w:rFonts w:ascii="Courier New" w:hAnsi="Courier New" w:cs="Courier New"/>
                  <w:lang w:eastAsia="zh-CN"/>
                </w:rPr>
                <w:delText xml:space="preserve"> </w:delText>
              </w:r>
              <w:r w:rsidDel="00D02656">
                <w:rPr>
                  <w:rFonts w:cs="Arial"/>
                </w:rPr>
                <w:delText>S</w:delText>
              </w:r>
            </w:del>
          </w:p>
        </w:tc>
        <w:tc>
          <w:tcPr>
            <w:tcW w:w="6053" w:type="dxa"/>
            <w:tcBorders>
              <w:top w:val="single" w:sz="4" w:space="0" w:color="auto"/>
              <w:left w:val="single" w:sz="4" w:space="0" w:color="auto"/>
              <w:bottom w:val="single" w:sz="4" w:space="0" w:color="auto"/>
              <w:right w:val="single" w:sz="4" w:space="0" w:color="auto"/>
            </w:tcBorders>
          </w:tcPr>
          <w:p w14:paraId="5BDCFFE5" w14:textId="77777777" w:rsidR="00930637" w:rsidRDefault="00930637" w:rsidP="00E07C44">
            <w:pPr>
              <w:pStyle w:val="TAL"/>
            </w:pPr>
            <w:r>
              <w:t>Condition: EAS connection to UPF is supported</w:t>
            </w:r>
          </w:p>
        </w:tc>
      </w:tr>
    </w:tbl>
    <w:p w14:paraId="05655A11" w14:textId="77777777" w:rsidR="00930637" w:rsidRDefault="00930637" w:rsidP="00930637">
      <w:pPr>
        <w:rPr>
          <w:lang w:eastAsia="zh-CN"/>
        </w:rPr>
      </w:pPr>
    </w:p>
    <w:p w14:paraId="1C3CE0B8" w14:textId="77777777" w:rsidR="00930637" w:rsidRDefault="00930637" w:rsidP="00930637">
      <w:pPr>
        <w:pStyle w:val="Heading4"/>
      </w:pPr>
      <w:bookmarkStart w:id="603" w:name="_CR5_3_119_4"/>
      <w:bookmarkStart w:id="604" w:name="_Toc193701757"/>
      <w:bookmarkEnd w:id="603"/>
      <w:r>
        <w:rPr>
          <w:lang w:eastAsia="zh-CN"/>
        </w:rPr>
        <w:t>5.</w:t>
      </w:r>
      <w:r>
        <w:t>3.119.4</w:t>
      </w:r>
      <w:r>
        <w:tab/>
        <w:t>Notifications</w:t>
      </w:r>
      <w:bookmarkEnd w:id="604"/>
    </w:p>
    <w:p w14:paraId="6685C291" w14:textId="77777777" w:rsidR="00930637" w:rsidRDefault="00930637" w:rsidP="00930637">
      <w:r>
        <w:t xml:space="preserve">The common notifications defined in subclause </w:t>
      </w:r>
      <w:r>
        <w:rPr>
          <w:lang w:eastAsia="zh-CN"/>
        </w:rPr>
        <w:t>5.5</w:t>
      </w:r>
      <w:r>
        <w:t xml:space="preserve"> are valid for this IOC, without exceptions or additions.</w:t>
      </w:r>
    </w:p>
    <w:p w14:paraId="27BC1633" w14:textId="77777777" w:rsidR="00FA20BD" w:rsidRDefault="00FA20BD" w:rsidP="00FA20BD">
      <w:pPr>
        <w:rPr>
          <w:noProof/>
        </w:rPr>
      </w:pPr>
    </w:p>
    <w:p w14:paraId="554B75F5" w14:textId="77777777" w:rsidR="00930637" w:rsidRPr="00FA20BD" w:rsidRDefault="00930637" w:rsidP="00FA20B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70D385DE"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AC5F5E"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0698D657" w14:textId="77777777" w:rsidR="002476C2" w:rsidRDefault="002476C2" w:rsidP="002476C2">
      <w:pPr>
        <w:pStyle w:val="Heading3"/>
        <w:rPr>
          <w:rFonts w:ascii="Courier New" w:hAnsi="Courier New" w:cs="Courier New"/>
          <w:lang w:eastAsia="zh-CN"/>
        </w:rPr>
      </w:pPr>
      <w:bookmarkStart w:id="605" w:name="_Toc193701784"/>
      <w:r>
        <w:rPr>
          <w:lang w:eastAsia="zh-CN"/>
        </w:rPr>
        <w:t>5.3.126</w:t>
      </w:r>
      <w:r>
        <w:rPr>
          <w:lang w:eastAsia="zh-CN"/>
        </w:rPr>
        <w:tab/>
        <w:t xml:space="preserve">AtsssCapability </w:t>
      </w:r>
      <w:r>
        <w:rPr>
          <w:rFonts w:ascii="Courier New" w:hAnsi="Courier New" w:cs="Courier New"/>
          <w:lang w:eastAsia="zh-CN"/>
        </w:rPr>
        <w:t>&lt;&lt;dataType&gt;&gt;</w:t>
      </w:r>
      <w:bookmarkEnd w:id="605"/>
    </w:p>
    <w:p w14:paraId="306374B7" w14:textId="77777777" w:rsidR="002476C2" w:rsidRDefault="002476C2" w:rsidP="002476C2">
      <w:pPr>
        <w:pStyle w:val="Heading4"/>
      </w:pPr>
      <w:bookmarkStart w:id="606" w:name="_CR5_3_126_1"/>
      <w:bookmarkStart w:id="607" w:name="_Toc193701785"/>
      <w:bookmarkEnd w:id="606"/>
      <w:r>
        <w:rPr>
          <w:lang w:eastAsia="zh-CN"/>
        </w:rPr>
        <w:t>5</w:t>
      </w:r>
      <w:r>
        <w:t>.3.126.1</w:t>
      </w:r>
      <w:r>
        <w:tab/>
        <w:t>Definition</w:t>
      </w:r>
      <w:bookmarkEnd w:id="607"/>
    </w:p>
    <w:p w14:paraId="7281514A" w14:textId="77777777" w:rsidR="002476C2" w:rsidRDefault="002476C2" w:rsidP="002476C2">
      <w:r>
        <w:t>This &lt;&lt;dataType&gt;&gt; provides</w:t>
      </w:r>
      <w:r>
        <w:rPr>
          <w:rFonts w:cs="Arial"/>
          <w:szCs w:val="18"/>
        </w:rPr>
        <w:t xml:space="preserve"> information of a given IP interface of a UPF</w:t>
      </w:r>
    </w:p>
    <w:p w14:paraId="661888A7" w14:textId="77777777" w:rsidR="002476C2" w:rsidRDefault="002476C2" w:rsidP="002476C2">
      <w:pPr>
        <w:pStyle w:val="Heading4"/>
      </w:pPr>
      <w:bookmarkStart w:id="608" w:name="_CR5_3_126_2"/>
      <w:bookmarkStart w:id="609" w:name="_Toc193701786"/>
      <w:bookmarkEnd w:id="608"/>
      <w:r>
        <w:rPr>
          <w:lang w:eastAsia="zh-CN"/>
        </w:rPr>
        <w:t>5</w:t>
      </w:r>
      <w:r>
        <w:t>.3.126.2</w:t>
      </w:r>
      <w:r>
        <w:tab/>
        <w:t>Attributes</w:t>
      </w:r>
      <w:bookmarkEnd w:id="60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2476C2" w14:paraId="3E720186" w14:textId="77777777" w:rsidTr="00E07C44">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63F69C6" w14:textId="77777777" w:rsidR="002476C2" w:rsidRDefault="002476C2" w:rsidP="00E07C44">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9C9BB7A" w14:textId="77777777" w:rsidR="002476C2" w:rsidRDefault="002476C2" w:rsidP="00E07C44">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B2A1C66" w14:textId="77777777" w:rsidR="002476C2" w:rsidRDefault="002476C2" w:rsidP="00E07C44">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990502C" w14:textId="77777777" w:rsidR="002476C2" w:rsidRDefault="002476C2" w:rsidP="00E07C44">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6056AB" w14:textId="77777777" w:rsidR="002476C2" w:rsidRDefault="002476C2" w:rsidP="00E07C44">
            <w:pPr>
              <w:pStyle w:val="TAH"/>
            </w:pPr>
            <w:r>
              <w:rPr>
                <w:rFonts w:cs="Arial"/>
                <w:bCs/>
                <w:szCs w:val="18"/>
              </w:rPr>
              <w:t>isInvariant</w:t>
            </w:r>
          </w:p>
        </w:tc>
        <w:tc>
          <w:tcPr>
            <w:tcW w:w="682"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AE997D2" w14:textId="77777777" w:rsidR="002476C2" w:rsidRDefault="002476C2" w:rsidP="00E07C44">
            <w:pPr>
              <w:pStyle w:val="TAH"/>
            </w:pPr>
            <w:r>
              <w:t>isNotifyable</w:t>
            </w:r>
          </w:p>
        </w:tc>
      </w:tr>
      <w:tr w:rsidR="002476C2" w14:paraId="6E1F1B69" w14:textId="77777777" w:rsidTr="00E07C44">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36B1364E" w14:textId="77777777" w:rsidR="002476C2" w:rsidRDefault="002476C2" w:rsidP="00E07C44">
            <w:pPr>
              <w:pStyle w:val="TAL"/>
              <w:rPr>
                <w:rFonts w:ascii="Courier New" w:hAnsi="Courier New" w:cs="Courier New"/>
              </w:rPr>
            </w:pPr>
            <w:r w:rsidRPr="00175B85">
              <w:rPr>
                <w:rFonts w:ascii="Courier New" w:hAnsi="Courier New" w:cs="Courier New"/>
              </w:rPr>
              <w:t>atsssLL</w:t>
            </w:r>
          </w:p>
        </w:tc>
        <w:tc>
          <w:tcPr>
            <w:tcW w:w="523" w:type="pct"/>
            <w:tcBorders>
              <w:top w:val="single" w:sz="4" w:space="0" w:color="auto"/>
              <w:left w:val="single" w:sz="4" w:space="0" w:color="auto"/>
              <w:bottom w:val="single" w:sz="4" w:space="0" w:color="auto"/>
              <w:right w:val="single" w:sz="4" w:space="0" w:color="auto"/>
            </w:tcBorders>
            <w:hideMark/>
          </w:tcPr>
          <w:p w14:paraId="477D2793" w14:textId="77777777" w:rsidR="002476C2" w:rsidRDefault="002476C2" w:rsidP="00E07C44">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hideMark/>
          </w:tcPr>
          <w:p w14:paraId="2764190E" w14:textId="77777777" w:rsidR="002476C2" w:rsidRDefault="002476C2"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46220215" w14:textId="77777777" w:rsidR="002476C2" w:rsidRDefault="002476C2" w:rsidP="00E07C44">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21B6AADC" w14:textId="77777777" w:rsidR="002476C2" w:rsidRDefault="002476C2" w:rsidP="00E07C44">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77C57B7B" w14:textId="77777777" w:rsidR="002476C2" w:rsidRDefault="002476C2" w:rsidP="00E07C44">
            <w:pPr>
              <w:pStyle w:val="TAL"/>
              <w:jc w:val="center"/>
              <w:rPr>
                <w:lang w:eastAsia="zh-CN"/>
              </w:rPr>
            </w:pPr>
            <w:r>
              <w:rPr>
                <w:lang w:eastAsia="zh-CN"/>
              </w:rPr>
              <w:t>T</w:t>
            </w:r>
          </w:p>
        </w:tc>
      </w:tr>
      <w:tr w:rsidR="002476C2" w14:paraId="5E339F13" w14:textId="77777777" w:rsidTr="00E07C44">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3A6B838E" w14:textId="77777777" w:rsidR="002476C2" w:rsidRDefault="002476C2" w:rsidP="00E07C44">
            <w:pPr>
              <w:pStyle w:val="TAL"/>
              <w:rPr>
                <w:rFonts w:ascii="Courier New" w:hAnsi="Courier New" w:cs="Courier New"/>
              </w:rPr>
            </w:pPr>
            <w:r w:rsidRPr="00175B85">
              <w:rPr>
                <w:rFonts w:ascii="Courier New" w:hAnsi="Courier New" w:cs="Courier New"/>
              </w:rPr>
              <w:t>mptcp</w:t>
            </w:r>
          </w:p>
        </w:tc>
        <w:tc>
          <w:tcPr>
            <w:tcW w:w="523" w:type="pct"/>
            <w:tcBorders>
              <w:top w:val="single" w:sz="4" w:space="0" w:color="auto"/>
              <w:left w:val="single" w:sz="4" w:space="0" w:color="auto"/>
              <w:bottom w:val="single" w:sz="4" w:space="0" w:color="auto"/>
              <w:right w:val="single" w:sz="4" w:space="0" w:color="auto"/>
            </w:tcBorders>
            <w:hideMark/>
          </w:tcPr>
          <w:p w14:paraId="49A2B487" w14:textId="77777777" w:rsidR="002476C2" w:rsidRDefault="002476C2" w:rsidP="00E07C44">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hideMark/>
          </w:tcPr>
          <w:p w14:paraId="01F48600" w14:textId="77777777" w:rsidR="002476C2" w:rsidRDefault="002476C2"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1CC55125" w14:textId="77777777" w:rsidR="002476C2" w:rsidRDefault="002476C2" w:rsidP="00E07C44">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58C6B330" w14:textId="77777777" w:rsidR="002476C2" w:rsidRDefault="002476C2" w:rsidP="00E07C44">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hideMark/>
          </w:tcPr>
          <w:p w14:paraId="59D51280" w14:textId="77777777" w:rsidR="002476C2" w:rsidRDefault="002476C2" w:rsidP="00E07C44">
            <w:pPr>
              <w:pStyle w:val="TAL"/>
              <w:jc w:val="center"/>
              <w:rPr>
                <w:lang w:eastAsia="zh-CN"/>
              </w:rPr>
            </w:pPr>
            <w:r>
              <w:rPr>
                <w:lang w:eastAsia="zh-CN"/>
              </w:rPr>
              <w:t>T</w:t>
            </w:r>
          </w:p>
        </w:tc>
      </w:tr>
      <w:tr w:rsidR="002476C2" w14:paraId="7B2A040A" w14:textId="77777777" w:rsidTr="00E07C44">
        <w:trPr>
          <w:cantSplit/>
          <w:jc w:val="center"/>
        </w:trPr>
        <w:tc>
          <w:tcPr>
            <w:tcW w:w="1941" w:type="pct"/>
            <w:tcBorders>
              <w:top w:val="single" w:sz="4" w:space="0" w:color="auto"/>
              <w:left w:val="single" w:sz="4" w:space="0" w:color="auto"/>
              <w:bottom w:val="single" w:sz="4" w:space="0" w:color="auto"/>
              <w:right w:val="single" w:sz="4" w:space="0" w:color="auto"/>
            </w:tcBorders>
          </w:tcPr>
          <w:p w14:paraId="7D6A8F4A" w14:textId="77777777" w:rsidR="002476C2" w:rsidRPr="00536909" w:rsidRDefault="002476C2" w:rsidP="00E07C44">
            <w:pPr>
              <w:pStyle w:val="TAL"/>
              <w:rPr>
                <w:rFonts w:ascii="Courier New" w:hAnsi="Courier New" w:cs="Courier New"/>
              </w:rPr>
            </w:pPr>
            <w:r w:rsidRPr="00175B85">
              <w:rPr>
                <w:rFonts w:ascii="Courier New" w:hAnsi="Courier New" w:cs="Courier New"/>
              </w:rPr>
              <w:t>rttWithoutPmf</w:t>
            </w:r>
          </w:p>
        </w:tc>
        <w:tc>
          <w:tcPr>
            <w:tcW w:w="523" w:type="pct"/>
            <w:tcBorders>
              <w:top w:val="single" w:sz="4" w:space="0" w:color="auto"/>
              <w:left w:val="single" w:sz="4" w:space="0" w:color="auto"/>
              <w:bottom w:val="single" w:sz="4" w:space="0" w:color="auto"/>
              <w:right w:val="single" w:sz="4" w:space="0" w:color="auto"/>
            </w:tcBorders>
          </w:tcPr>
          <w:p w14:paraId="7C07FF98" w14:textId="77777777" w:rsidR="002476C2" w:rsidRDefault="002476C2" w:rsidP="00E07C44">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59E551D8" w14:textId="77777777" w:rsidR="002476C2" w:rsidRDefault="002476C2" w:rsidP="00E07C44">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4D81AD66" w14:textId="77777777" w:rsidR="002476C2" w:rsidRDefault="002476C2" w:rsidP="00E07C44">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02E60B68" w14:textId="77777777" w:rsidR="002476C2" w:rsidRDefault="002476C2" w:rsidP="00E07C44">
            <w:pPr>
              <w:pStyle w:val="TAL"/>
              <w:jc w:val="center"/>
            </w:pPr>
            <w:r>
              <w:t>F</w:t>
            </w:r>
          </w:p>
        </w:tc>
        <w:tc>
          <w:tcPr>
            <w:tcW w:w="682" w:type="pct"/>
            <w:tcBorders>
              <w:top w:val="single" w:sz="4" w:space="0" w:color="auto"/>
              <w:left w:val="single" w:sz="4" w:space="0" w:color="auto"/>
              <w:bottom w:val="single" w:sz="4" w:space="0" w:color="auto"/>
              <w:right w:val="single" w:sz="4" w:space="0" w:color="auto"/>
            </w:tcBorders>
          </w:tcPr>
          <w:p w14:paraId="4E505718" w14:textId="77777777" w:rsidR="002476C2" w:rsidRDefault="002476C2" w:rsidP="00E07C44">
            <w:pPr>
              <w:pStyle w:val="TAL"/>
              <w:jc w:val="center"/>
              <w:rPr>
                <w:lang w:eastAsia="zh-CN"/>
              </w:rPr>
            </w:pPr>
            <w:r>
              <w:rPr>
                <w:lang w:eastAsia="zh-CN"/>
              </w:rPr>
              <w:t>T</w:t>
            </w:r>
          </w:p>
        </w:tc>
      </w:tr>
    </w:tbl>
    <w:p w14:paraId="15EA000D" w14:textId="77777777" w:rsidR="002476C2" w:rsidRDefault="002476C2" w:rsidP="002476C2">
      <w:pPr>
        <w:rPr>
          <w:lang w:eastAsia="zh-CN"/>
        </w:rPr>
      </w:pPr>
    </w:p>
    <w:p w14:paraId="4D10B57C" w14:textId="77777777" w:rsidR="002476C2" w:rsidRDefault="002476C2" w:rsidP="002476C2">
      <w:pPr>
        <w:pStyle w:val="Heading4"/>
      </w:pPr>
      <w:bookmarkStart w:id="610" w:name="_CR5_3_126_3"/>
      <w:bookmarkStart w:id="611" w:name="_Toc193701787"/>
      <w:bookmarkEnd w:id="610"/>
      <w:r>
        <w:rPr>
          <w:lang w:eastAsia="zh-CN"/>
        </w:rPr>
        <w:t>5</w:t>
      </w:r>
      <w:r>
        <w:t>.3.126.3</w:t>
      </w:r>
      <w:r>
        <w:tab/>
        <w:t>Attribute constraints</w:t>
      </w:r>
      <w:bookmarkEnd w:id="611"/>
    </w:p>
    <w:tbl>
      <w:tblPr>
        <w:tblW w:w="0" w:type="auto"/>
        <w:jc w:val="center"/>
        <w:tblLayout w:type="fixed"/>
        <w:tblLook w:val="01E0" w:firstRow="1" w:lastRow="1" w:firstColumn="1" w:lastColumn="1" w:noHBand="0" w:noVBand="0"/>
      </w:tblPr>
      <w:tblGrid>
        <w:gridCol w:w="3038"/>
        <w:gridCol w:w="5591"/>
      </w:tblGrid>
      <w:tr w:rsidR="002476C2" w14:paraId="5A313BF6"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150F29D2" w14:textId="77777777" w:rsidR="002476C2" w:rsidRDefault="002476C2" w:rsidP="00E07C44">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01C4139E" w14:textId="77777777" w:rsidR="002476C2" w:rsidRDefault="002476C2" w:rsidP="00E07C44">
            <w:pPr>
              <w:pStyle w:val="TAH"/>
            </w:pPr>
            <w:r>
              <w:t>Definition</w:t>
            </w:r>
          </w:p>
        </w:tc>
      </w:tr>
      <w:tr w:rsidR="002476C2" w14:paraId="4DF74B08"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tcPr>
          <w:p w14:paraId="2DD6229D" w14:textId="77777777" w:rsidR="002476C2" w:rsidRPr="00175B85" w:rsidRDefault="002476C2" w:rsidP="00E07C44">
            <w:pPr>
              <w:pStyle w:val="TAL"/>
              <w:rPr>
                <w:rFonts w:ascii="Courier New" w:hAnsi="Courier New" w:cs="Courier New"/>
              </w:rPr>
            </w:pPr>
            <w:r w:rsidRPr="00175B85">
              <w:rPr>
                <w:rFonts w:ascii="Courier New" w:hAnsi="Courier New" w:cs="Courier New"/>
              </w:rPr>
              <w:t>atsssLL</w:t>
            </w:r>
            <w:del w:id="612" w:author="Eoin McDonnell" w:date="2025-03-25T13:20:00Z">
              <w:r w:rsidDel="00D02656">
                <w:rPr>
                  <w:rFonts w:ascii="Courier New" w:hAnsi="Courier New" w:cs="Courier New"/>
                </w:rPr>
                <w:delText xml:space="preserve"> </w:delText>
              </w:r>
              <w:r w:rsidDel="00D02656">
                <w:rPr>
                  <w:rFonts w:cs="Arial"/>
                </w:rPr>
                <w:delText>CM S</w:delText>
              </w:r>
            </w:del>
          </w:p>
        </w:tc>
        <w:tc>
          <w:tcPr>
            <w:tcW w:w="5591" w:type="dxa"/>
            <w:tcBorders>
              <w:top w:val="single" w:sz="4" w:space="0" w:color="auto"/>
              <w:left w:val="single" w:sz="4" w:space="0" w:color="auto"/>
              <w:bottom w:val="single" w:sz="4" w:space="0" w:color="auto"/>
              <w:right w:val="single" w:sz="4" w:space="0" w:color="auto"/>
            </w:tcBorders>
          </w:tcPr>
          <w:p w14:paraId="0AFAAE24" w14:textId="77777777" w:rsidR="002476C2" w:rsidRDefault="002476C2" w:rsidP="00E07C44">
            <w:pPr>
              <w:pStyle w:val="TAL"/>
              <w:rPr>
                <w:rFonts w:cs="Arial"/>
                <w:szCs w:val="18"/>
                <w:lang w:eastAsia="zh-CN"/>
              </w:rPr>
            </w:pPr>
            <w:r w:rsidRPr="00F11966">
              <w:t>Access Traffic Steering</w:t>
            </w:r>
            <w:r>
              <w:t>,</w:t>
            </w:r>
            <w:r w:rsidRPr="001479FC">
              <w:rPr>
                <w:rFonts w:cs="Arial"/>
                <w:szCs w:val="18"/>
                <w:lang w:eastAsia="zh-CN"/>
              </w:rPr>
              <w:t xml:space="preserve"> Switching and Splitting procedures using the ATSSS-LL steering functionality</w:t>
            </w:r>
            <w:r>
              <w:rPr>
                <w:rFonts w:cs="Arial"/>
                <w:szCs w:val="18"/>
                <w:lang w:eastAsia="zh-CN"/>
              </w:rPr>
              <w:t xml:space="preserve"> is supported.</w:t>
            </w:r>
          </w:p>
        </w:tc>
      </w:tr>
      <w:tr w:rsidR="002476C2" w14:paraId="5D67FAD8"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tcPr>
          <w:p w14:paraId="23065557" w14:textId="77777777" w:rsidR="002476C2" w:rsidRPr="00175B85" w:rsidRDefault="002476C2" w:rsidP="00E07C44">
            <w:pPr>
              <w:pStyle w:val="TAL"/>
              <w:rPr>
                <w:rFonts w:ascii="Courier New" w:hAnsi="Courier New" w:cs="Courier New"/>
              </w:rPr>
            </w:pPr>
            <w:r w:rsidRPr="00175B85">
              <w:rPr>
                <w:rFonts w:ascii="Courier New" w:hAnsi="Courier New" w:cs="Courier New"/>
              </w:rPr>
              <w:t>Mptcp</w:t>
            </w:r>
            <w:del w:id="613" w:author="Eoin McDonnell" w:date="2025-03-25T13:20:00Z">
              <w:r w:rsidDel="00D02656">
                <w:rPr>
                  <w:rFonts w:ascii="Courier New" w:hAnsi="Courier New" w:cs="Courier New"/>
                </w:rPr>
                <w:delText xml:space="preserve"> </w:delText>
              </w:r>
              <w:r w:rsidDel="00D02656">
                <w:rPr>
                  <w:rFonts w:cs="Arial"/>
                </w:rPr>
                <w:delText>CM S</w:delText>
              </w:r>
            </w:del>
          </w:p>
        </w:tc>
        <w:tc>
          <w:tcPr>
            <w:tcW w:w="5591" w:type="dxa"/>
            <w:tcBorders>
              <w:top w:val="single" w:sz="4" w:space="0" w:color="auto"/>
              <w:left w:val="single" w:sz="4" w:space="0" w:color="auto"/>
              <w:bottom w:val="single" w:sz="4" w:space="0" w:color="auto"/>
              <w:right w:val="single" w:sz="4" w:space="0" w:color="auto"/>
            </w:tcBorders>
          </w:tcPr>
          <w:p w14:paraId="45049F81" w14:textId="77777777" w:rsidR="002476C2" w:rsidRDefault="002476C2" w:rsidP="00E07C44">
            <w:pPr>
              <w:pStyle w:val="TAL"/>
              <w:rPr>
                <w:rFonts w:cs="Arial"/>
                <w:szCs w:val="18"/>
                <w:lang w:eastAsia="zh-CN"/>
              </w:rPr>
            </w:pPr>
            <w:r w:rsidRPr="00F11966">
              <w:t>Access Traffic Steering</w:t>
            </w:r>
            <w:r>
              <w:t>,</w:t>
            </w:r>
            <w:r w:rsidRPr="001479FC">
              <w:rPr>
                <w:rFonts w:cs="Arial"/>
                <w:szCs w:val="18"/>
                <w:lang w:eastAsia="zh-CN"/>
              </w:rPr>
              <w:t xml:space="preserve"> Switching and Splitting procedures using the </w:t>
            </w:r>
            <w:r>
              <w:t xml:space="preserve">MPTCP steering </w:t>
            </w:r>
            <w:r w:rsidRPr="001479FC">
              <w:rPr>
                <w:rFonts w:cs="Arial"/>
                <w:szCs w:val="18"/>
                <w:lang w:eastAsia="zh-CN"/>
              </w:rPr>
              <w:t>functionality</w:t>
            </w:r>
            <w:r>
              <w:rPr>
                <w:rFonts w:cs="Arial"/>
                <w:szCs w:val="18"/>
                <w:lang w:eastAsia="zh-CN"/>
              </w:rPr>
              <w:t xml:space="preserve"> is supported.</w:t>
            </w:r>
          </w:p>
        </w:tc>
      </w:tr>
      <w:tr w:rsidR="002476C2" w14:paraId="17C3CCEE"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790F0848" w14:textId="77777777" w:rsidR="002476C2" w:rsidRDefault="002476C2" w:rsidP="00E07C44">
            <w:pPr>
              <w:pStyle w:val="TAL"/>
              <w:rPr>
                <w:rFonts w:ascii="Courier New" w:hAnsi="Courier New" w:cs="Courier New"/>
                <w:lang w:eastAsia="zh-CN"/>
              </w:rPr>
            </w:pPr>
            <w:r w:rsidRPr="00175B85">
              <w:rPr>
                <w:rFonts w:ascii="Courier New" w:hAnsi="Courier New" w:cs="Courier New"/>
              </w:rPr>
              <w:t>rttWithoutPmf</w:t>
            </w:r>
            <w:del w:id="614" w:author="Eoin McDonnell" w:date="2025-03-25T13:20:00Z">
              <w:r w:rsidDel="00D02656">
                <w:rPr>
                  <w:rFonts w:ascii="Courier New" w:hAnsi="Courier New" w:cs="Courier New"/>
                  <w:lang w:eastAsia="zh-CN"/>
                </w:rPr>
                <w:delText xml:space="preserve"> </w:delText>
              </w:r>
              <w:r w:rsidDel="00D02656">
                <w:rPr>
                  <w:rFonts w:cs="Arial"/>
                </w:rPr>
                <w:delText>CM S</w:delText>
              </w:r>
            </w:del>
          </w:p>
        </w:tc>
        <w:tc>
          <w:tcPr>
            <w:tcW w:w="5591" w:type="dxa"/>
            <w:tcBorders>
              <w:top w:val="single" w:sz="4" w:space="0" w:color="auto"/>
              <w:left w:val="single" w:sz="4" w:space="0" w:color="auto"/>
              <w:bottom w:val="single" w:sz="4" w:space="0" w:color="auto"/>
              <w:right w:val="single" w:sz="4" w:space="0" w:color="auto"/>
            </w:tcBorders>
            <w:hideMark/>
          </w:tcPr>
          <w:p w14:paraId="50BDADDD" w14:textId="77777777" w:rsidR="002476C2" w:rsidRPr="00183CCC" w:rsidRDefault="002476C2" w:rsidP="00E07C44">
            <w:pPr>
              <w:pStyle w:val="TAL"/>
              <w:rPr>
                <w:rFonts w:cs="Arial"/>
                <w:szCs w:val="18"/>
                <w:lang w:val="en-US" w:eastAsia="zh-CN"/>
              </w:rPr>
            </w:pPr>
            <w:r>
              <w:rPr>
                <w:rFonts w:cs="Arial"/>
                <w:szCs w:val="18"/>
                <w:lang w:eastAsia="zh-CN"/>
              </w:rPr>
              <w:t>T</w:t>
            </w:r>
            <w:r>
              <w:rPr>
                <w:rFonts w:cs="Arial"/>
                <w:szCs w:val="18"/>
                <w:lang w:val="en-US" w:eastAsia="zh-CN"/>
              </w:rPr>
              <w:t>his attribute is present and set to true, if the mptcp attribute is present and set to true too.</w:t>
            </w:r>
          </w:p>
        </w:tc>
      </w:tr>
    </w:tbl>
    <w:p w14:paraId="4D99918A" w14:textId="77777777" w:rsidR="002476C2" w:rsidRDefault="002476C2" w:rsidP="002476C2">
      <w:pPr>
        <w:pStyle w:val="Heading4"/>
      </w:pPr>
      <w:bookmarkStart w:id="615" w:name="_CR5_3_126_4"/>
      <w:bookmarkStart w:id="616" w:name="_Toc193701788"/>
      <w:bookmarkEnd w:id="615"/>
      <w:r>
        <w:t>5.3.126.4</w:t>
      </w:r>
      <w:r>
        <w:tab/>
        <w:t>Notifications</w:t>
      </w:r>
      <w:bookmarkEnd w:id="616"/>
    </w:p>
    <w:p w14:paraId="17713520" w14:textId="77777777" w:rsidR="002476C2" w:rsidRDefault="002476C2" w:rsidP="002476C2">
      <w:r>
        <w:t xml:space="preserve">The subclause 5.5 of the &lt;&lt;IOC&gt;&gt; using this </w:t>
      </w:r>
      <w:r>
        <w:rPr>
          <w:lang w:eastAsia="zh-CN"/>
        </w:rPr>
        <w:t>&lt;&lt;dataType&gt;&gt; as one of its attributes, shall be applicable</w:t>
      </w:r>
      <w:r>
        <w:t>.</w:t>
      </w:r>
    </w:p>
    <w:p w14:paraId="7DC38510" w14:textId="77777777" w:rsidR="00FA20BD" w:rsidRPr="00FA20BD" w:rsidRDefault="00FA20BD" w:rsidP="00FA20BD">
      <w:pPr>
        <w:ind w:firstLine="284"/>
      </w:pPr>
    </w:p>
    <w:p w14:paraId="50D4BAE9"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5E429533"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135F7A"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73EA2C72" w14:textId="77777777" w:rsidR="00DE2418" w:rsidRDefault="00DE2418" w:rsidP="00DE2418">
      <w:pPr>
        <w:pStyle w:val="Heading3"/>
      </w:pPr>
      <w:bookmarkStart w:id="617" w:name="_Toc193701854"/>
      <w:r>
        <w:t>5.3.140</w:t>
      </w:r>
      <w:r>
        <w:tab/>
      </w:r>
      <w:r w:rsidRPr="0090363F">
        <w:rPr>
          <w:rFonts w:ascii="Courier New" w:hAnsi="Courier New" w:cs="Courier New"/>
          <w:lang w:eastAsia="zh-CN"/>
        </w:rPr>
        <w:t>SnssaiExtension</w:t>
      </w:r>
      <w:r>
        <w:t xml:space="preserve"> &lt;&lt;dataType&gt;&gt;</w:t>
      </w:r>
      <w:bookmarkEnd w:id="617"/>
    </w:p>
    <w:p w14:paraId="79B7F717" w14:textId="77777777" w:rsidR="00DE2418" w:rsidRDefault="00DE2418" w:rsidP="00DE2418">
      <w:pPr>
        <w:pStyle w:val="Heading4"/>
      </w:pPr>
      <w:bookmarkStart w:id="618" w:name="_CR5_3_140_1"/>
      <w:bookmarkStart w:id="619" w:name="_Toc193701855"/>
      <w:bookmarkEnd w:id="618"/>
      <w:r>
        <w:rPr>
          <w:lang w:eastAsia="zh-CN"/>
        </w:rPr>
        <w:t>5</w:t>
      </w:r>
      <w:r>
        <w:t>.3.140.1</w:t>
      </w:r>
      <w:r>
        <w:tab/>
        <w:t>Definition</w:t>
      </w:r>
      <w:bookmarkEnd w:id="619"/>
    </w:p>
    <w:p w14:paraId="218F19EE" w14:textId="77777777" w:rsidR="00DE2418" w:rsidRDefault="00DE2418" w:rsidP="00DE2418">
      <w:r>
        <w:t xml:space="preserve">This data type represents </w:t>
      </w:r>
      <w:r>
        <w:rPr>
          <w:rFonts w:cs="Arial"/>
          <w:szCs w:val="18"/>
        </w:rPr>
        <w:t>set of parameters supported by NF for a given DNN</w:t>
      </w:r>
      <w:r w:rsidRPr="00690A26">
        <w:rPr>
          <w:rFonts w:cs="Arial"/>
          <w:szCs w:val="18"/>
        </w:rPr>
        <w:t>.</w:t>
      </w:r>
      <w:r>
        <w:t xml:space="preserve"> (See clause 5.4.4.66 of TS 29.571 [61]). </w:t>
      </w:r>
    </w:p>
    <w:p w14:paraId="09E27A95" w14:textId="77777777" w:rsidR="00DE2418" w:rsidRDefault="00DE2418" w:rsidP="00DE2418">
      <w:pPr>
        <w:pStyle w:val="Heading4"/>
      </w:pPr>
      <w:bookmarkStart w:id="620" w:name="_CR5_3_140_2"/>
      <w:bookmarkStart w:id="621" w:name="_Toc193701856"/>
      <w:bookmarkEnd w:id="620"/>
      <w:r>
        <w:rPr>
          <w:lang w:eastAsia="zh-CN"/>
        </w:rPr>
        <w:t>5</w:t>
      </w:r>
      <w:r>
        <w:t>.3.140.2</w:t>
      </w:r>
      <w:r>
        <w:tab/>
        <w:t>Attributes</w:t>
      </w:r>
      <w:bookmarkEnd w:id="621"/>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E2418" w14:paraId="5B3A9140"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08565AB" w14:textId="77777777" w:rsidR="00DE2418" w:rsidRDefault="00DE2418"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89A2C29" w14:textId="77777777" w:rsidR="00DE2418" w:rsidRDefault="00DE2418"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D9CEEF8" w14:textId="77777777" w:rsidR="00DE2418" w:rsidRDefault="00DE2418"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8888446" w14:textId="77777777" w:rsidR="00DE2418" w:rsidRDefault="00DE2418"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84745A6" w14:textId="77777777" w:rsidR="00DE2418" w:rsidRDefault="00DE2418"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147D171" w14:textId="77777777" w:rsidR="00DE2418" w:rsidRDefault="00DE2418" w:rsidP="00E07C44">
            <w:pPr>
              <w:pStyle w:val="TAH"/>
            </w:pPr>
            <w:r>
              <w:t>isNotifyable</w:t>
            </w:r>
          </w:p>
        </w:tc>
      </w:tr>
      <w:tr w:rsidR="00DE2418" w14:paraId="08F125B7"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0E31CBD" w14:textId="77777777" w:rsidR="00DE2418" w:rsidRDefault="00DE2418" w:rsidP="00E07C44">
            <w:pPr>
              <w:pStyle w:val="TAL"/>
              <w:rPr>
                <w:rFonts w:ascii="Courier New" w:hAnsi="Courier New" w:cs="Courier New"/>
                <w:lang w:eastAsia="zh-CN"/>
              </w:rPr>
            </w:pPr>
            <w:r>
              <w:rPr>
                <w:rFonts w:ascii="Courier New" w:hAnsi="Courier New" w:cs="Courier New"/>
                <w:lang w:eastAsia="zh-CN"/>
              </w:rPr>
              <w:t>sdRange</w:t>
            </w:r>
          </w:p>
        </w:tc>
        <w:tc>
          <w:tcPr>
            <w:tcW w:w="1204" w:type="dxa"/>
            <w:tcBorders>
              <w:top w:val="single" w:sz="4" w:space="0" w:color="auto"/>
              <w:left w:val="single" w:sz="4" w:space="0" w:color="auto"/>
              <w:bottom w:val="single" w:sz="4" w:space="0" w:color="auto"/>
              <w:right w:val="single" w:sz="4" w:space="0" w:color="auto"/>
            </w:tcBorders>
            <w:hideMark/>
          </w:tcPr>
          <w:p w14:paraId="53D26C5B" w14:textId="77777777" w:rsidR="00DE2418" w:rsidRDefault="00DE2418"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4A93B5E6" w14:textId="77777777" w:rsidR="00DE2418" w:rsidRDefault="00DE2418"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FB62667" w14:textId="77777777" w:rsidR="00DE2418" w:rsidRDefault="00DE2418"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9EBFBD6" w14:textId="77777777" w:rsidR="00DE2418" w:rsidRDefault="00DE2418"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D28FFFB" w14:textId="77777777" w:rsidR="00DE2418" w:rsidRDefault="00DE2418" w:rsidP="00E07C44">
            <w:pPr>
              <w:pStyle w:val="TAL"/>
              <w:jc w:val="center"/>
            </w:pPr>
            <w:r>
              <w:rPr>
                <w:rFonts w:cs="Arial"/>
                <w:lang w:eastAsia="zh-CN"/>
              </w:rPr>
              <w:t>T</w:t>
            </w:r>
          </w:p>
        </w:tc>
      </w:tr>
      <w:tr w:rsidR="00DE2418" w14:paraId="334C89E7"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64095AE" w14:textId="77777777" w:rsidR="00DE2418" w:rsidRDefault="00DE2418" w:rsidP="00E07C44">
            <w:pPr>
              <w:pStyle w:val="TAL"/>
              <w:rPr>
                <w:rFonts w:ascii="Courier New" w:hAnsi="Courier New" w:cs="Courier New"/>
                <w:lang w:eastAsia="zh-CN"/>
              </w:rPr>
            </w:pPr>
            <w:r w:rsidRPr="004E1C53">
              <w:rPr>
                <w:rFonts w:ascii="Courier New" w:hAnsi="Courier New" w:cs="Courier New"/>
                <w:lang w:eastAsia="zh-CN"/>
              </w:rPr>
              <w:t>wildcardSd</w:t>
            </w:r>
          </w:p>
        </w:tc>
        <w:tc>
          <w:tcPr>
            <w:tcW w:w="1204" w:type="dxa"/>
            <w:tcBorders>
              <w:top w:val="single" w:sz="4" w:space="0" w:color="auto"/>
              <w:left w:val="single" w:sz="4" w:space="0" w:color="auto"/>
              <w:bottom w:val="single" w:sz="4" w:space="0" w:color="auto"/>
              <w:right w:val="single" w:sz="4" w:space="0" w:color="auto"/>
            </w:tcBorders>
          </w:tcPr>
          <w:p w14:paraId="16BAF088" w14:textId="77777777" w:rsidR="00DE2418" w:rsidRDefault="00DE2418"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1CAA4D5A" w14:textId="77777777" w:rsidR="00DE2418" w:rsidRDefault="00DE2418"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C663529" w14:textId="77777777" w:rsidR="00DE2418" w:rsidRDefault="00DE2418"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81239F8" w14:textId="77777777" w:rsidR="00DE2418" w:rsidRDefault="00DE2418"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E468AED" w14:textId="77777777" w:rsidR="00DE2418" w:rsidRDefault="00DE2418" w:rsidP="00E07C44">
            <w:pPr>
              <w:pStyle w:val="TAL"/>
              <w:jc w:val="center"/>
              <w:rPr>
                <w:rFonts w:cs="Arial"/>
                <w:lang w:eastAsia="zh-CN"/>
              </w:rPr>
            </w:pPr>
            <w:r>
              <w:rPr>
                <w:rFonts w:cs="Arial"/>
                <w:lang w:eastAsia="zh-CN"/>
              </w:rPr>
              <w:t>T</w:t>
            </w:r>
          </w:p>
        </w:tc>
      </w:tr>
    </w:tbl>
    <w:p w14:paraId="1A533AA9" w14:textId="77777777" w:rsidR="00DE2418" w:rsidRDefault="00DE2418" w:rsidP="00DE2418"/>
    <w:p w14:paraId="05FE33C6" w14:textId="77777777" w:rsidR="00DE2418" w:rsidRDefault="00DE2418" w:rsidP="00DE2418">
      <w:pPr>
        <w:pStyle w:val="Heading4"/>
      </w:pPr>
      <w:bookmarkStart w:id="622" w:name="_CR5_3_140_3"/>
      <w:bookmarkStart w:id="623" w:name="_Toc193701857"/>
      <w:bookmarkEnd w:id="622"/>
      <w:r>
        <w:t>5.3.140.3</w:t>
      </w:r>
      <w:r>
        <w:tab/>
        <w:t>Attribute constraints</w:t>
      </w:r>
      <w:bookmarkEnd w:id="623"/>
    </w:p>
    <w:tbl>
      <w:tblPr>
        <w:tblW w:w="0" w:type="auto"/>
        <w:jc w:val="center"/>
        <w:tblLayout w:type="fixed"/>
        <w:tblLook w:val="01E0" w:firstRow="1" w:lastRow="1" w:firstColumn="1" w:lastColumn="1" w:noHBand="0" w:noVBand="0"/>
      </w:tblPr>
      <w:tblGrid>
        <w:gridCol w:w="3184"/>
        <w:gridCol w:w="5737"/>
      </w:tblGrid>
      <w:tr w:rsidR="00DE2418" w14:paraId="0B6368C1"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0414E642" w14:textId="77777777" w:rsidR="00DE2418" w:rsidRDefault="00DE2418" w:rsidP="00E07C44">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30D235B7" w14:textId="77777777" w:rsidR="00DE2418" w:rsidRDefault="00DE2418" w:rsidP="00E07C44">
            <w:pPr>
              <w:pStyle w:val="TAH"/>
            </w:pPr>
            <w:r>
              <w:t>Definition</w:t>
            </w:r>
          </w:p>
        </w:tc>
      </w:tr>
      <w:tr w:rsidR="00DE2418" w14:paraId="6FCD1D8C"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hideMark/>
          </w:tcPr>
          <w:p w14:paraId="7FB65B39" w14:textId="77777777" w:rsidR="00DE2418" w:rsidRDefault="00DE2418" w:rsidP="00E07C44">
            <w:pPr>
              <w:pStyle w:val="TAL"/>
              <w:rPr>
                <w:rFonts w:ascii="Courier New" w:hAnsi="Courier New" w:cs="Courier New"/>
                <w:lang w:eastAsia="zh-CN"/>
              </w:rPr>
            </w:pPr>
            <w:r>
              <w:rPr>
                <w:rFonts w:ascii="Courier New" w:hAnsi="Courier New" w:cs="Courier New"/>
                <w:lang w:eastAsia="zh-CN"/>
              </w:rPr>
              <w:t>sdRange</w:t>
            </w:r>
            <w:del w:id="624" w:author="Eoin McDonnell" w:date="2025-03-25T13:21:00Z">
              <w:r w:rsidDel="00D02656">
                <w:rPr>
                  <w:rFonts w:cs="Arial"/>
                </w:rPr>
                <w:delText xml:space="preserve"> S</w:delText>
              </w:r>
            </w:del>
          </w:p>
        </w:tc>
        <w:tc>
          <w:tcPr>
            <w:tcW w:w="5737" w:type="dxa"/>
            <w:tcBorders>
              <w:top w:val="single" w:sz="4" w:space="0" w:color="auto"/>
              <w:left w:val="single" w:sz="4" w:space="0" w:color="auto"/>
              <w:bottom w:val="single" w:sz="4" w:space="0" w:color="auto"/>
              <w:right w:val="single" w:sz="4" w:space="0" w:color="auto"/>
            </w:tcBorders>
            <w:hideMark/>
          </w:tcPr>
          <w:p w14:paraId="11D692DF" w14:textId="77777777" w:rsidR="00DE2418" w:rsidRDefault="00DE2418" w:rsidP="00E07C44">
            <w:pPr>
              <w:pStyle w:val="TAL"/>
              <w:rPr>
                <w:lang w:eastAsia="zh-CN"/>
              </w:rPr>
            </w:pPr>
            <w:r>
              <w:t>Condition: sdRange is supported.</w:t>
            </w:r>
          </w:p>
        </w:tc>
      </w:tr>
      <w:tr w:rsidR="00DE2418" w14:paraId="2651F071"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tcPr>
          <w:p w14:paraId="2AF367F7" w14:textId="77777777" w:rsidR="00DE2418" w:rsidRDefault="00DE2418" w:rsidP="00E07C44">
            <w:pPr>
              <w:pStyle w:val="TAL"/>
              <w:rPr>
                <w:rFonts w:ascii="Courier New" w:hAnsi="Courier New" w:cs="Courier New"/>
                <w:lang w:eastAsia="zh-CN"/>
              </w:rPr>
            </w:pPr>
            <w:r w:rsidRPr="004E1C53">
              <w:rPr>
                <w:rFonts w:ascii="Courier New" w:hAnsi="Courier New" w:cs="Courier New"/>
                <w:lang w:eastAsia="zh-CN"/>
              </w:rPr>
              <w:t>wildcardSd</w:t>
            </w:r>
            <w:del w:id="625" w:author="Eoin McDonnell" w:date="2025-03-25T13:21:00Z">
              <w:r w:rsidDel="00D02656">
                <w:rPr>
                  <w:rFonts w:cs="Arial"/>
                </w:rPr>
                <w:delText xml:space="preserve"> S</w:delText>
              </w:r>
            </w:del>
          </w:p>
        </w:tc>
        <w:tc>
          <w:tcPr>
            <w:tcW w:w="5737" w:type="dxa"/>
            <w:tcBorders>
              <w:top w:val="single" w:sz="4" w:space="0" w:color="auto"/>
              <w:left w:val="single" w:sz="4" w:space="0" w:color="auto"/>
              <w:bottom w:val="single" w:sz="4" w:space="0" w:color="auto"/>
              <w:right w:val="single" w:sz="4" w:space="0" w:color="auto"/>
            </w:tcBorders>
          </w:tcPr>
          <w:p w14:paraId="56E83BFB" w14:textId="77777777" w:rsidR="00DE2418" w:rsidRDefault="00DE2418" w:rsidP="00E07C44">
            <w:pPr>
              <w:pStyle w:val="TAL"/>
            </w:pPr>
            <w:r>
              <w:t>Condition: wildcardSd is supported.</w:t>
            </w:r>
          </w:p>
        </w:tc>
      </w:tr>
    </w:tbl>
    <w:p w14:paraId="3081D3E0" w14:textId="77777777" w:rsidR="00DE2418" w:rsidRDefault="00DE2418" w:rsidP="00DE2418">
      <w:pPr>
        <w:rPr>
          <w:lang w:eastAsia="zh-CN"/>
        </w:rPr>
      </w:pPr>
    </w:p>
    <w:p w14:paraId="7FAA1462" w14:textId="77777777" w:rsidR="00DE2418" w:rsidRDefault="00DE2418" w:rsidP="00DE2418">
      <w:pPr>
        <w:pStyle w:val="Heading4"/>
      </w:pPr>
      <w:bookmarkStart w:id="626" w:name="_CR5_3_140_4"/>
      <w:bookmarkStart w:id="627" w:name="_Toc193701858"/>
      <w:bookmarkEnd w:id="626"/>
      <w:r>
        <w:rPr>
          <w:lang w:eastAsia="zh-CN"/>
        </w:rPr>
        <w:t>5</w:t>
      </w:r>
      <w:r>
        <w:t>.3.140.4</w:t>
      </w:r>
      <w:r>
        <w:tab/>
        <w:t>Notifications</w:t>
      </w:r>
      <w:bookmarkEnd w:id="627"/>
    </w:p>
    <w:p w14:paraId="3ADCF5E7" w14:textId="77777777" w:rsidR="00DE2418" w:rsidRDefault="00DE2418" w:rsidP="00DE2418">
      <w:r>
        <w:t xml:space="preserve">The subclause 5.5 of the &lt;&lt;IOC&gt;&gt; using this </w:t>
      </w:r>
      <w:r>
        <w:rPr>
          <w:lang w:eastAsia="zh-CN"/>
        </w:rPr>
        <w:t>&lt;&lt;dataType&gt;&gt; as one of its attributes, shall be applicable</w:t>
      </w:r>
      <w:r>
        <w:t>.</w:t>
      </w:r>
    </w:p>
    <w:p w14:paraId="3B62A31D" w14:textId="77777777" w:rsidR="00FA20BD" w:rsidRPr="00FA20BD" w:rsidRDefault="00FA20BD" w:rsidP="00FA20BD">
      <w:pPr>
        <w:ind w:firstLine="284"/>
      </w:pPr>
    </w:p>
    <w:p w14:paraId="5218645A"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72FD7292"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CEC237"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0970A517" w14:textId="77777777" w:rsidR="00016F9E" w:rsidRDefault="00016F9E" w:rsidP="00016F9E">
      <w:pPr>
        <w:pStyle w:val="Heading3"/>
      </w:pPr>
      <w:bookmarkStart w:id="628" w:name="_Toc193701879"/>
      <w:r>
        <w:t>5.3.142c</w:t>
      </w:r>
      <w:r>
        <w:tab/>
      </w:r>
      <w:r w:rsidRPr="00191FA6">
        <w:rPr>
          <w:rFonts w:ascii="Courier New" w:hAnsi="Courier New" w:cs="Courier New"/>
          <w:lang w:eastAsia="zh-CN"/>
        </w:rPr>
        <w:t>Nwdaf</w:t>
      </w:r>
      <w:r>
        <w:rPr>
          <w:rFonts w:ascii="Courier New" w:hAnsi="Courier New" w:cs="Courier New"/>
          <w:lang w:eastAsia="zh-CN"/>
        </w:rPr>
        <w:t>Info</w:t>
      </w:r>
      <w:r w:rsidRPr="00191FA6">
        <w:rPr>
          <w:rFonts w:ascii="Courier New" w:hAnsi="Courier New" w:cs="Courier New"/>
          <w:lang w:eastAsia="zh-CN"/>
        </w:rPr>
        <w:t xml:space="preserve"> </w:t>
      </w:r>
      <w:r>
        <w:t>&lt;&lt;dataType&gt;&gt;</w:t>
      </w:r>
      <w:bookmarkEnd w:id="628"/>
    </w:p>
    <w:p w14:paraId="417A0825" w14:textId="77777777" w:rsidR="00016F9E" w:rsidRDefault="00016F9E" w:rsidP="00016F9E">
      <w:pPr>
        <w:pStyle w:val="Heading4"/>
      </w:pPr>
      <w:bookmarkStart w:id="629" w:name="_CR5_3_142c_1"/>
      <w:bookmarkStart w:id="630" w:name="_Toc193701880"/>
      <w:bookmarkEnd w:id="629"/>
      <w:r>
        <w:rPr>
          <w:lang w:eastAsia="zh-CN"/>
        </w:rPr>
        <w:t>5</w:t>
      </w:r>
      <w:r>
        <w:t>.3.142c.1</w:t>
      </w:r>
      <w:r>
        <w:tab/>
        <w:t>Definition</w:t>
      </w:r>
      <w:bookmarkEnd w:id="630"/>
    </w:p>
    <w:p w14:paraId="01975467" w14:textId="77777777" w:rsidR="00016F9E" w:rsidRDefault="00016F9E" w:rsidP="00016F9E">
      <w:r>
        <w:t xml:space="preserve">This data type represents </w:t>
      </w:r>
      <w:r w:rsidRPr="00AE5961">
        <w:rPr>
          <w:rFonts w:cs="Arial"/>
          <w:szCs w:val="18"/>
          <w:lang w:eastAsia="zh-CN"/>
        </w:rPr>
        <w:t>specific data for the NWDAF.</w:t>
      </w:r>
      <w:r>
        <w:t xml:space="preserve"> (See TS 29.510 [23]). </w:t>
      </w:r>
    </w:p>
    <w:p w14:paraId="258DA88B" w14:textId="77777777" w:rsidR="00016F9E" w:rsidRDefault="00016F9E" w:rsidP="00016F9E">
      <w:pPr>
        <w:pStyle w:val="Heading4"/>
      </w:pPr>
      <w:bookmarkStart w:id="631" w:name="_CR5_3_142c_2"/>
      <w:bookmarkStart w:id="632" w:name="_Toc193701881"/>
      <w:bookmarkEnd w:id="631"/>
      <w:r>
        <w:rPr>
          <w:lang w:eastAsia="zh-CN"/>
        </w:rPr>
        <w:t>5</w:t>
      </w:r>
      <w:r>
        <w:t>.3.142c.2</w:t>
      </w:r>
      <w:r>
        <w:tab/>
        <w:t>Attributes</w:t>
      </w:r>
      <w:bookmarkEnd w:id="632"/>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016F9E" w14:paraId="2489EF53"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687AE05" w14:textId="77777777" w:rsidR="00016F9E" w:rsidRDefault="00016F9E"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E2BCCC5" w14:textId="77777777" w:rsidR="00016F9E" w:rsidRDefault="00016F9E"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15B86B8" w14:textId="77777777" w:rsidR="00016F9E" w:rsidRDefault="00016F9E"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F4C22ED" w14:textId="77777777" w:rsidR="00016F9E" w:rsidRDefault="00016F9E"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6E4AF05" w14:textId="77777777" w:rsidR="00016F9E" w:rsidRDefault="00016F9E"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E1B333F" w14:textId="77777777" w:rsidR="00016F9E" w:rsidRDefault="00016F9E" w:rsidP="00E07C44">
            <w:pPr>
              <w:pStyle w:val="TAH"/>
            </w:pPr>
            <w:r>
              <w:t>isNotifyable</w:t>
            </w:r>
          </w:p>
        </w:tc>
      </w:tr>
      <w:tr w:rsidR="00016F9E" w14:paraId="4F5018BF"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AAF0B4F" w14:textId="77777777" w:rsidR="00016F9E" w:rsidRDefault="00016F9E" w:rsidP="00E07C44">
            <w:pPr>
              <w:pStyle w:val="TAL"/>
              <w:rPr>
                <w:rFonts w:ascii="Courier New" w:hAnsi="Courier New" w:cs="Courier New"/>
                <w:lang w:eastAsia="zh-CN"/>
              </w:rPr>
            </w:pPr>
            <w:r w:rsidRPr="00FC728A">
              <w:rPr>
                <w:rFonts w:ascii="Courier New" w:hAnsi="Courier New" w:cs="Courier New"/>
                <w:noProof/>
                <w:lang w:eastAsia="zh-CN"/>
              </w:rPr>
              <w:t>nwdafEvents</w:t>
            </w:r>
          </w:p>
        </w:tc>
        <w:tc>
          <w:tcPr>
            <w:tcW w:w="1204" w:type="dxa"/>
            <w:tcBorders>
              <w:top w:val="single" w:sz="4" w:space="0" w:color="auto"/>
              <w:left w:val="single" w:sz="4" w:space="0" w:color="auto"/>
              <w:bottom w:val="single" w:sz="4" w:space="0" w:color="auto"/>
              <w:right w:val="single" w:sz="4" w:space="0" w:color="auto"/>
            </w:tcBorders>
          </w:tcPr>
          <w:p w14:paraId="0851AC78" w14:textId="77777777" w:rsidR="00016F9E" w:rsidRDefault="00016F9E" w:rsidP="00E07C44">
            <w:pPr>
              <w:pStyle w:val="TAL"/>
              <w:jc w:val="cente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4052381B" w14:textId="77777777" w:rsidR="00016F9E" w:rsidRDefault="00016F9E"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D3F4CB6" w14:textId="77777777" w:rsidR="00016F9E" w:rsidRDefault="00016F9E"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06EA0FB" w14:textId="77777777" w:rsidR="00016F9E" w:rsidRDefault="00016F9E"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F22A63B" w14:textId="77777777" w:rsidR="00016F9E" w:rsidRDefault="00016F9E" w:rsidP="00E07C44">
            <w:pPr>
              <w:pStyle w:val="TAL"/>
              <w:jc w:val="center"/>
            </w:pPr>
            <w:r>
              <w:rPr>
                <w:rFonts w:cs="Arial"/>
                <w:lang w:eastAsia="zh-CN"/>
              </w:rPr>
              <w:t>T</w:t>
            </w:r>
          </w:p>
        </w:tc>
      </w:tr>
      <w:tr w:rsidR="00016F9E" w14:paraId="0361ABD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4ED24621" w14:textId="77777777" w:rsidR="00016F9E" w:rsidRDefault="00016F9E" w:rsidP="00E07C44">
            <w:pPr>
              <w:pStyle w:val="TAL"/>
              <w:rPr>
                <w:rFonts w:ascii="Courier New" w:hAnsi="Courier New" w:cs="Courier New"/>
                <w:lang w:eastAsia="zh-CN"/>
              </w:rPr>
            </w:pPr>
            <w:r w:rsidRPr="00FC728A">
              <w:rPr>
                <w:rFonts w:ascii="Courier New" w:hAnsi="Courier New" w:cs="Courier New"/>
                <w:noProof/>
                <w:lang w:eastAsia="zh-CN"/>
              </w:rPr>
              <w:t>eventIds</w:t>
            </w:r>
          </w:p>
        </w:tc>
        <w:tc>
          <w:tcPr>
            <w:tcW w:w="1204" w:type="dxa"/>
            <w:tcBorders>
              <w:top w:val="single" w:sz="4" w:space="0" w:color="auto"/>
              <w:left w:val="single" w:sz="4" w:space="0" w:color="auto"/>
              <w:bottom w:val="single" w:sz="4" w:space="0" w:color="auto"/>
              <w:right w:val="single" w:sz="4" w:space="0" w:color="auto"/>
            </w:tcBorders>
          </w:tcPr>
          <w:p w14:paraId="73D94BA8" w14:textId="77777777" w:rsidR="00016F9E" w:rsidRDefault="00016F9E" w:rsidP="00E07C44">
            <w:pPr>
              <w:pStyle w:val="TAL"/>
              <w:jc w:val="cente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72386CE8" w14:textId="77777777" w:rsidR="00016F9E" w:rsidRDefault="00016F9E"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9B6EA4D" w14:textId="77777777" w:rsidR="00016F9E" w:rsidRDefault="00016F9E"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9478D12" w14:textId="77777777" w:rsidR="00016F9E" w:rsidRDefault="00016F9E"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8FBEA8B" w14:textId="77777777" w:rsidR="00016F9E" w:rsidRDefault="00016F9E" w:rsidP="00E07C44">
            <w:pPr>
              <w:pStyle w:val="TAL"/>
              <w:jc w:val="center"/>
            </w:pPr>
            <w:r>
              <w:rPr>
                <w:rFonts w:cs="Arial"/>
                <w:lang w:eastAsia="zh-CN"/>
              </w:rPr>
              <w:t>T</w:t>
            </w:r>
          </w:p>
        </w:tc>
      </w:tr>
      <w:tr w:rsidR="00016F9E" w14:paraId="5E22A38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50A2CAC" w14:textId="77777777" w:rsidR="00016F9E" w:rsidRDefault="00016F9E" w:rsidP="00E07C44">
            <w:pPr>
              <w:pStyle w:val="TAL"/>
              <w:rPr>
                <w:rFonts w:ascii="Courier New" w:hAnsi="Courier New" w:cs="Courier New"/>
                <w:lang w:eastAsia="zh-CN"/>
              </w:rPr>
            </w:pPr>
            <w:r w:rsidRPr="00967D3F">
              <w:rPr>
                <w:rFonts w:ascii="Courier New" w:hAnsi="Courier New" w:cs="Courier New"/>
                <w:noProof/>
                <w:lang w:eastAsia="zh-CN"/>
              </w:rPr>
              <w:t>taiList</w:t>
            </w:r>
          </w:p>
        </w:tc>
        <w:tc>
          <w:tcPr>
            <w:tcW w:w="1204" w:type="dxa"/>
            <w:tcBorders>
              <w:top w:val="single" w:sz="4" w:space="0" w:color="auto"/>
              <w:left w:val="single" w:sz="4" w:space="0" w:color="auto"/>
              <w:bottom w:val="single" w:sz="4" w:space="0" w:color="auto"/>
              <w:right w:val="single" w:sz="4" w:space="0" w:color="auto"/>
            </w:tcBorders>
          </w:tcPr>
          <w:p w14:paraId="0260ACF6" w14:textId="77777777" w:rsidR="00016F9E" w:rsidRDefault="00016F9E" w:rsidP="00E07C44">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1D8111D" w14:textId="77777777" w:rsidR="00016F9E" w:rsidRDefault="00016F9E"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91564C5" w14:textId="77777777" w:rsidR="00016F9E" w:rsidRDefault="00016F9E"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4C7C53C" w14:textId="77777777" w:rsidR="00016F9E" w:rsidRDefault="00016F9E"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EE68FAD" w14:textId="77777777" w:rsidR="00016F9E" w:rsidRDefault="00016F9E" w:rsidP="00E07C44">
            <w:pPr>
              <w:pStyle w:val="TAL"/>
              <w:jc w:val="center"/>
            </w:pPr>
            <w:r>
              <w:rPr>
                <w:rFonts w:cs="Arial"/>
                <w:lang w:eastAsia="zh-CN"/>
              </w:rPr>
              <w:t>T</w:t>
            </w:r>
          </w:p>
        </w:tc>
      </w:tr>
      <w:tr w:rsidR="00016F9E" w14:paraId="0E979EFA"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1E78CE3" w14:textId="77777777" w:rsidR="00016F9E" w:rsidRDefault="00016F9E" w:rsidP="00E07C44">
            <w:pPr>
              <w:pStyle w:val="TAL"/>
              <w:rPr>
                <w:rFonts w:ascii="Courier New" w:hAnsi="Courier New" w:cs="Courier New"/>
                <w:lang w:eastAsia="zh-CN"/>
              </w:rPr>
            </w:pPr>
            <w:r w:rsidRPr="00FC728A">
              <w:rPr>
                <w:rFonts w:ascii="Courier New" w:hAnsi="Courier New" w:cs="Courier New"/>
                <w:noProof/>
                <w:lang w:eastAsia="zh-CN"/>
              </w:rPr>
              <w:t>taiRangeList</w:t>
            </w:r>
          </w:p>
        </w:tc>
        <w:tc>
          <w:tcPr>
            <w:tcW w:w="1204" w:type="dxa"/>
            <w:tcBorders>
              <w:top w:val="single" w:sz="4" w:space="0" w:color="auto"/>
              <w:left w:val="single" w:sz="4" w:space="0" w:color="auto"/>
              <w:bottom w:val="single" w:sz="4" w:space="0" w:color="auto"/>
              <w:right w:val="single" w:sz="4" w:space="0" w:color="auto"/>
            </w:tcBorders>
          </w:tcPr>
          <w:p w14:paraId="5B14D86C" w14:textId="77777777" w:rsidR="00016F9E" w:rsidRDefault="00016F9E" w:rsidP="00E07C44">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9BFA018" w14:textId="77777777" w:rsidR="00016F9E" w:rsidRDefault="00016F9E"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76D9208" w14:textId="77777777" w:rsidR="00016F9E" w:rsidRDefault="00016F9E"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1882A87" w14:textId="77777777" w:rsidR="00016F9E" w:rsidRDefault="00016F9E"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FD44CEA" w14:textId="77777777" w:rsidR="00016F9E" w:rsidRDefault="00016F9E" w:rsidP="00E07C44">
            <w:pPr>
              <w:pStyle w:val="TAL"/>
              <w:jc w:val="center"/>
            </w:pPr>
            <w:r>
              <w:rPr>
                <w:rFonts w:cs="Arial"/>
                <w:lang w:eastAsia="zh-CN"/>
              </w:rPr>
              <w:t>T</w:t>
            </w:r>
          </w:p>
        </w:tc>
      </w:tr>
      <w:tr w:rsidR="00016F9E" w14:paraId="614A558B"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69BA9AEF" w14:textId="77777777" w:rsidR="00016F9E" w:rsidRDefault="00016F9E" w:rsidP="00E07C44">
            <w:pPr>
              <w:pStyle w:val="TAL"/>
              <w:rPr>
                <w:rFonts w:ascii="Courier New" w:hAnsi="Courier New" w:cs="Courier New"/>
                <w:lang w:eastAsia="zh-CN"/>
              </w:rPr>
            </w:pPr>
            <w:r w:rsidRPr="00FC728A">
              <w:rPr>
                <w:rFonts w:ascii="Courier New" w:hAnsi="Courier New" w:cs="Courier New"/>
                <w:noProof/>
                <w:lang w:eastAsia="zh-CN"/>
              </w:rPr>
              <w:t>nwdafCapability</w:t>
            </w:r>
          </w:p>
        </w:tc>
        <w:tc>
          <w:tcPr>
            <w:tcW w:w="1204" w:type="dxa"/>
            <w:tcBorders>
              <w:top w:val="single" w:sz="4" w:space="0" w:color="auto"/>
              <w:left w:val="single" w:sz="4" w:space="0" w:color="auto"/>
              <w:bottom w:val="single" w:sz="4" w:space="0" w:color="auto"/>
              <w:right w:val="single" w:sz="4" w:space="0" w:color="auto"/>
            </w:tcBorders>
          </w:tcPr>
          <w:p w14:paraId="36D6B2EB" w14:textId="77777777" w:rsidR="00016F9E" w:rsidRDefault="00016F9E" w:rsidP="00E07C44">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659AB105" w14:textId="77777777" w:rsidR="00016F9E" w:rsidRDefault="00016F9E"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A85E9E0" w14:textId="77777777" w:rsidR="00016F9E" w:rsidRDefault="00016F9E"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E6A2723" w14:textId="77777777" w:rsidR="00016F9E" w:rsidRDefault="00016F9E"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96C7827" w14:textId="77777777" w:rsidR="00016F9E" w:rsidRDefault="00016F9E" w:rsidP="00E07C44">
            <w:pPr>
              <w:pStyle w:val="TAL"/>
              <w:jc w:val="center"/>
            </w:pPr>
            <w:r>
              <w:rPr>
                <w:rFonts w:cs="Arial"/>
                <w:lang w:eastAsia="zh-CN"/>
              </w:rPr>
              <w:t>T</w:t>
            </w:r>
          </w:p>
        </w:tc>
      </w:tr>
      <w:tr w:rsidR="00016F9E" w14:paraId="42EDBB19"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BC0AC7B" w14:textId="77777777" w:rsidR="00016F9E" w:rsidRDefault="00016F9E" w:rsidP="00E07C44">
            <w:pPr>
              <w:pStyle w:val="TAL"/>
              <w:rPr>
                <w:rFonts w:ascii="Courier New" w:hAnsi="Courier New" w:cs="Courier New"/>
                <w:lang w:eastAsia="zh-CN"/>
              </w:rPr>
            </w:pPr>
            <w:r w:rsidRPr="00FC728A">
              <w:rPr>
                <w:rFonts w:ascii="Courier New" w:hAnsi="Courier New" w:cs="Courier New"/>
                <w:noProof/>
                <w:lang w:eastAsia="zh-CN"/>
              </w:rPr>
              <w:t>analyticsDelay</w:t>
            </w:r>
          </w:p>
        </w:tc>
        <w:tc>
          <w:tcPr>
            <w:tcW w:w="1204" w:type="dxa"/>
            <w:tcBorders>
              <w:top w:val="single" w:sz="4" w:space="0" w:color="auto"/>
              <w:left w:val="single" w:sz="4" w:space="0" w:color="auto"/>
              <w:bottom w:val="single" w:sz="4" w:space="0" w:color="auto"/>
              <w:right w:val="single" w:sz="4" w:space="0" w:color="auto"/>
            </w:tcBorders>
          </w:tcPr>
          <w:p w14:paraId="29A5D59C" w14:textId="77777777" w:rsidR="00016F9E" w:rsidRDefault="00016F9E" w:rsidP="00E07C44">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A007CF0" w14:textId="77777777" w:rsidR="00016F9E" w:rsidRDefault="00016F9E"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FC5F706" w14:textId="77777777" w:rsidR="00016F9E" w:rsidRDefault="00016F9E"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8A29A57" w14:textId="77777777" w:rsidR="00016F9E" w:rsidRDefault="00016F9E"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107CA6F" w14:textId="77777777" w:rsidR="00016F9E" w:rsidRDefault="00016F9E" w:rsidP="00E07C44">
            <w:pPr>
              <w:pStyle w:val="TAL"/>
              <w:jc w:val="center"/>
            </w:pPr>
            <w:r>
              <w:rPr>
                <w:rFonts w:cs="Arial"/>
                <w:lang w:eastAsia="zh-CN"/>
              </w:rPr>
              <w:t>T</w:t>
            </w:r>
          </w:p>
        </w:tc>
      </w:tr>
      <w:tr w:rsidR="00016F9E" w14:paraId="555A3CD6"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352F7F75" w14:textId="77777777" w:rsidR="00016F9E" w:rsidRDefault="00016F9E" w:rsidP="00E07C44">
            <w:pPr>
              <w:pStyle w:val="TAL"/>
              <w:rPr>
                <w:rFonts w:ascii="Courier New" w:hAnsi="Courier New" w:cs="Courier New"/>
                <w:lang w:eastAsia="zh-CN"/>
              </w:rPr>
            </w:pPr>
            <w:r w:rsidRPr="00FC728A">
              <w:rPr>
                <w:rFonts w:ascii="Courier New" w:hAnsi="Courier New" w:cs="Courier New"/>
                <w:noProof/>
                <w:lang w:eastAsia="zh-CN"/>
              </w:rPr>
              <w:t>servingNfTypeList</w:t>
            </w:r>
          </w:p>
        </w:tc>
        <w:tc>
          <w:tcPr>
            <w:tcW w:w="1204" w:type="dxa"/>
            <w:tcBorders>
              <w:top w:val="single" w:sz="4" w:space="0" w:color="auto"/>
              <w:left w:val="single" w:sz="4" w:space="0" w:color="auto"/>
              <w:bottom w:val="single" w:sz="4" w:space="0" w:color="auto"/>
              <w:right w:val="single" w:sz="4" w:space="0" w:color="auto"/>
            </w:tcBorders>
          </w:tcPr>
          <w:p w14:paraId="7A396904" w14:textId="77777777" w:rsidR="00016F9E" w:rsidRDefault="00016F9E" w:rsidP="00E07C44">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77EC388" w14:textId="77777777" w:rsidR="00016F9E" w:rsidRDefault="00016F9E"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51FDC4D" w14:textId="77777777" w:rsidR="00016F9E" w:rsidRDefault="00016F9E"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25329AC" w14:textId="77777777" w:rsidR="00016F9E" w:rsidRDefault="00016F9E"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B72920F" w14:textId="77777777" w:rsidR="00016F9E" w:rsidRDefault="00016F9E" w:rsidP="00E07C44">
            <w:pPr>
              <w:pStyle w:val="TAL"/>
              <w:jc w:val="center"/>
            </w:pPr>
            <w:r>
              <w:rPr>
                <w:rFonts w:cs="Arial"/>
                <w:lang w:eastAsia="zh-CN"/>
              </w:rPr>
              <w:t>T</w:t>
            </w:r>
          </w:p>
        </w:tc>
      </w:tr>
      <w:tr w:rsidR="00016F9E" w14:paraId="1A9E6D8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01DCD375" w14:textId="77777777" w:rsidR="00016F9E" w:rsidRDefault="00016F9E" w:rsidP="00E07C44">
            <w:pPr>
              <w:pStyle w:val="TAL"/>
              <w:rPr>
                <w:rFonts w:ascii="Courier New" w:hAnsi="Courier New" w:cs="Courier New"/>
                <w:lang w:eastAsia="zh-CN"/>
              </w:rPr>
            </w:pPr>
            <w:r w:rsidRPr="00FC728A">
              <w:rPr>
                <w:rFonts w:ascii="Courier New" w:hAnsi="Courier New" w:cs="Courier New"/>
                <w:noProof/>
                <w:lang w:eastAsia="zh-CN"/>
              </w:rPr>
              <w:t>servingNfSetIdList</w:t>
            </w:r>
          </w:p>
        </w:tc>
        <w:tc>
          <w:tcPr>
            <w:tcW w:w="1204" w:type="dxa"/>
            <w:tcBorders>
              <w:top w:val="single" w:sz="4" w:space="0" w:color="auto"/>
              <w:left w:val="single" w:sz="4" w:space="0" w:color="auto"/>
              <w:bottom w:val="single" w:sz="4" w:space="0" w:color="auto"/>
              <w:right w:val="single" w:sz="4" w:space="0" w:color="auto"/>
            </w:tcBorders>
          </w:tcPr>
          <w:p w14:paraId="0FA8F0B2" w14:textId="77777777" w:rsidR="00016F9E" w:rsidRDefault="00016F9E" w:rsidP="00E07C44">
            <w:pPr>
              <w:pStyle w:val="TAL"/>
              <w:jc w:val="center"/>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F269131" w14:textId="77777777" w:rsidR="00016F9E" w:rsidRDefault="00016F9E"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59CDBF1" w14:textId="77777777" w:rsidR="00016F9E" w:rsidRDefault="00016F9E"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DAE8FE8" w14:textId="77777777" w:rsidR="00016F9E" w:rsidRDefault="00016F9E"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CD38B93" w14:textId="77777777" w:rsidR="00016F9E" w:rsidRDefault="00016F9E" w:rsidP="00E07C44">
            <w:pPr>
              <w:pStyle w:val="TAL"/>
              <w:jc w:val="center"/>
            </w:pPr>
            <w:r>
              <w:rPr>
                <w:rFonts w:cs="Arial"/>
                <w:lang w:eastAsia="zh-CN"/>
              </w:rPr>
              <w:t>T</w:t>
            </w:r>
          </w:p>
        </w:tc>
      </w:tr>
      <w:tr w:rsidR="00016F9E" w14:paraId="5EC41415"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4ADBC54E" w14:textId="77777777" w:rsidR="00016F9E" w:rsidRDefault="00016F9E" w:rsidP="00E07C44">
            <w:pPr>
              <w:pStyle w:val="TAL"/>
              <w:rPr>
                <w:rFonts w:ascii="Courier New" w:hAnsi="Courier New" w:cs="Courier New"/>
                <w:lang w:eastAsia="zh-CN"/>
              </w:rPr>
            </w:pPr>
            <w:r w:rsidRPr="00FC728A">
              <w:rPr>
                <w:rFonts w:ascii="Courier New" w:hAnsi="Courier New" w:cs="Courier New"/>
                <w:noProof/>
                <w:lang w:eastAsia="zh-CN"/>
              </w:rPr>
              <w:t>mlAnalyticsList</w:t>
            </w:r>
          </w:p>
        </w:tc>
        <w:tc>
          <w:tcPr>
            <w:tcW w:w="1204" w:type="dxa"/>
            <w:tcBorders>
              <w:top w:val="single" w:sz="4" w:space="0" w:color="auto"/>
              <w:left w:val="single" w:sz="4" w:space="0" w:color="auto"/>
              <w:bottom w:val="single" w:sz="4" w:space="0" w:color="auto"/>
              <w:right w:val="single" w:sz="4" w:space="0" w:color="auto"/>
            </w:tcBorders>
          </w:tcPr>
          <w:p w14:paraId="6C2D1A33" w14:textId="77777777" w:rsidR="00016F9E" w:rsidRDefault="00016F9E" w:rsidP="00E07C44">
            <w:pPr>
              <w:pStyle w:val="TAL"/>
              <w:jc w:val="cente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195300B4" w14:textId="77777777" w:rsidR="00016F9E" w:rsidRDefault="00016F9E"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04EBBB4" w14:textId="77777777" w:rsidR="00016F9E" w:rsidRDefault="00016F9E"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783B8B8" w14:textId="77777777" w:rsidR="00016F9E" w:rsidRDefault="00016F9E"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3521387" w14:textId="77777777" w:rsidR="00016F9E" w:rsidRDefault="00016F9E" w:rsidP="00E07C44">
            <w:pPr>
              <w:pStyle w:val="TAL"/>
              <w:jc w:val="center"/>
            </w:pPr>
            <w:r>
              <w:rPr>
                <w:rFonts w:cs="Arial"/>
                <w:lang w:eastAsia="zh-CN"/>
              </w:rPr>
              <w:t>T</w:t>
            </w:r>
          </w:p>
        </w:tc>
      </w:tr>
    </w:tbl>
    <w:p w14:paraId="23435501" w14:textId="77777777" w:rsidR="00016F9E" w:rsidRDefault="00016F9E" w:rsidP="00016F9E"/>
    <w:p w14:paraId="6920C600" w14:textId="77777777" w:rsidR="00016F9E" w:rsidRDefault="00016F9E" w:rsidP="00016F9E">
      <w:pPr>
        <w:pStyle w:val="Heading4"/>
      </w:pPr>
      <w:bookmarkStart w:id="633" w:name="_CR5_3_142c_3"/>
      <w:bookmarkStart w:id="634" w:name="_Toc193701882"/>
      <w:bookmarkEnd w:id="633"/>
      <w:r>
        <w:t>5.3.142c.3</w:t>
      </w:r>
      <w:r>
        <w:tab/>
        <w:t>Attribute constraints</w:t>
      </w:r>
      <w:bookmarkEnd w:id="634"/>
    </w:p>
    <w:tbl>
      <w:tblPr>
        <w:tblW w:w="0" w:type="auto"/>
        <w:jc w:val="center"/>
        <w:tblLayout w:type="fixed"/>
        <w:tblLook w:val="01E0" w:firstRow="1" w:lastRow="1" w:firstColumn="1" w:lastColumn="1" w:noHBand="0" w:noVBand="0"/>
      </w:tblPr>
      <w:tblGrid>
        <w:gridCol w:w="3038"/>
        <w:gridCol w:w="5591"/>
      </w:tblGrid>
      <w:tr w:rsidR="00016F9E" w14:paraId="74688802"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2958E882" w14:textId="77777777" w:rsidR="00016F9E" w:rsidRDefault="00016F9E" w:rsidP="00E07C44">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52DC9C64" w14:textId="77777777" w:rsidR="00016F9E" w:rsidRDefault="00016F9E" w:rsidP="00E07C44">
            <w:pPr>
              <w:pStyle w:val="TAH"/>
            </w:pPr>
            <w:r>
              <w:t>Definition</w:t>
            </w:r>
          </w:p>
        </w:tc>
      </w:tr>
      <w:tr w:rsidR="00016F9E" w14:paraId="109ACE42"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tcPr>
          <w:p w14:paraId="6936B334" w14:textId="77777777" w:rsidR="00016F9E" w:rsidRDefault="00016F9E" w:rsidP="00E07C44">
            <w:pPr>
              <w:pStyle w:val="TAL"/>
              <w:rPr>
                <w:rFonts w:ascii="Courier New" w:hAnsi="Courier New" w:cs="Courier New"/>
                <w:lang w:eastAsia="zh-CN"/>
              </w:rPr>
            </w:pPr>
            <w:r w:rsidRPr="00FC728A">
              <w:rPr>
                <w:rFonts w:ascii="Courier New" w:hAnsi="Courier New" w:cs="Courier New"/>
                <w:lang w:eastAsia="zh-CN"/>
              </w:rPr>
              <w:t>eventIds</w:t>
            </w:r>
            <w:del w:id="635" w:author="Eoin McDonnell" w:date="2025-03-25T13:21:00Z">
              <w:r w:rsidDel="00D02656">
                <w:rPr>
                  <w:rFonts w:ascii="Courier New" w:hAnsi="Courier New" w:cs="Courier New"/>
                  <w:lang w:eastAsia="zh-CN"/>
                </w:rPr>
                <w:delText xml:space="preserve"> </w:delText>
              </w:r>
              <w:r w:rsidDel="00D02656">
                <w:rPr>
                  <w:rFonts w:cs="Arial"/>
                </w:rPr>
                <w:delText>S</w:delText>
              </w:r>
            </w:del>
          </w:p>
        </w:tc>
        <w:tc>
          <w:tcPr>
            <w:tcW w:w="5591" w:type="dxa"/>
            <w:tcBorders>
              <w:top w:val="single" w:sz="4" w:space="0" w:color="auto"/>
              <w:left w:val="single" w:sz="4" w:space="0" w:color="auto"/>
              <w:bottom w:val="single" w:sz="4" w:space="0" w:color="auto"/>
              <w:right w:val="single" w:sz="4" w:space="0" w:color="auto"/>
            </w:tcBorders>
          </w:tcPr>
          <w:p w14:paraId="7285C31B" w14:textId="77777777" w:rsidR="00016F9E" w:rsidRDefault="00016F9E" w:rsidP="00E07C44">
            <w:pPr>
              <w:pStyle w:val="TAL"/>
            </w:pPr>
            <w:r>
              <w:t>Condition:</w:t>
            </w:r>
            <w:r w:rsidRPr="00690A26">
              <w:rPr>
                <w:rFonts w:cs="Arial"/>
                <w:szCs w:val="18"/>
              </w:rPr>
              <w:t xml:space="preserve"> Nnwdaf_AnalyticsInfo service</w:t>
            </w:r>
            <w:r>
              <w:rPr>
                <w:rFonts w:cs="Arial"/>
                <w:szCs w:val="18"/>
              </w:rPr>
              <w:t xml:space="preserve"> supports the eventIds.</w:t>
            </w:r>
          </w:p>
        </w:tc>
      </w:tr>
      <w:tr w:rsidR="00016F9E" w14:paraId="35010E46"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tcPr>
          <w:p w14:paraId="1DE77FBD" w14:textId="77777777" w:rsidR="00016F9E" w:rsidRDefault="00016F9E" w:rsidP="00E07C44">
            <w:pPr>
              <w:pStyle w:val="TAL"/>
              <w:rPr>
                <w:rFonts w:ascii="Courier New" w:hAnsi="Courier New" w:cs="Courier New"/>
                <w:lang w:eastAsia="zh-CN"/>
              </w:rPr>
            </w:pPr>
            <w:r w:rsidRPr="00FC728A">
              <w:rPr>
                <w:rFonts w:ascii="Courier New" w:hAnsi="Courier New" w:cs="Courier New"/>
                <w:lang w:eastAsia="zh-CN"/>
              </w:rPr>
              <w:t>nwdafEvents</w:t>
            </w:r>
            <w:del w:id="636" w:author="Eoin McDonnell" w:date="2025-03-25T13:21:00Z">
              <w:r w:rsidDel="00D02656">
                <w:rPr>
                  <w:rFonts w:ascii="Courier New" w:hAnsi="Courier New" w:cs="Courier New"/>
                  <w:lang w:eastAsia="zh-CN"/>
                </w:rPr>
                <w:delText xml:space="preserve"> </w:delText>
              </w:r>
              <w:r w:rsidDel="00D02656">
                <w:rPr>
                  <w:rFonts w:cs="Arial"/>
                </w:rPr>
                <w:delText>S</w:delText>
              </w:r>
            </w:del>
          </w:p>
        </w:tc>
        <w:tc>
          <w:tcPr>
            <w:tcW w:w="5591" w:type="dxa"/>
            <w:tcBorders>
              <w:top w:val="single" w:sz="4" w:space="0" w:color="auto"/>
              <w:left w:val="single" w:sz="4" w:space="0" w:color="auto"/>
              <w:bottom w:val="single" w:sz="4" w:space="0" w:color="auto"/>
              <w:right w:val="single" w:sz="4" w:space="0" w:color="auto"/>
            </w:tcBorders>
          </w:tcPr>
          <w:p w14:paraId="551C2D42" w14:textId="77777777" w:rsidR="00016F9E" w:rsidRDefault="00016F9E" w:rsidP="00E07C44">
            <w:pPr>
              <w:pStyle w:val="TAL"/>
            </w:pPr>
            <w:r>
              <w:t xml:space="preserve">Condition: </w:t>
            </w:r>
            <w:r w:rsidRPr="00690A26">
              <w:rPr>
                <w:rFonts w:cs="Arial"/>
                <w:szCs w:val="18"/>
              </w:rPr>
              <w:t>Nnwdaf_EventsSubscription</w:t>
            </w:r>
            <w:r>
              <w:rPr>
                <w:rFonts w:cs="Arial"/>
                <w:szCs w:val="18"/>
              </w:rPr>
              <w:t xml:space="preserve"> service supports the nwdafEvents.</w:t>
            </w:r>
          </w:p>
        </w:tc>
      </w:tr>
      <w:tr w:rsidR="00016F9E" w14:paraId="5B4D3E91"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tcPr>
          <w:p w14:paraId="048D7058" w14:textId="77777777" w:rsidR="00016F9E" w:rsidRDefault="00016F9E" w:rsidP="00E07C44">
            <w:pPr>
              <w:pStyle w:val="TAL"/>
              <w:rPr>
                <w:rFonts w:ascii="Courier New" w:hAnsi="Courier New" w:cs="Courier New"/>
                <w:lang w:eastAsia="zh-CN"/>
              </w:rPr>
            </w:pPr>
            <w:r w:rsidRPr="00FC728A">
              <w:rPr>
                <w:rFonts w:ascii="Courier New" w:hAnsi="Courier New" w:cs="Courier New"/>
                <w:lang w:eastAsia="zh-CN"/>
              </w:rPr>
              <w:t>mlAnalyticsList</w:t>
            </w:r>
            <w:del w:id="637" w:author="Eoin McDonnell" w:date="2025-03-25T13:21:00Z">
              <w:r w:rsidDel="00D02656">
                <w:rPr>
                  <w:rFonts w:ascii="Courier New" w:hAnsi="Courier New" w:cs="Courier New"/>
                  <w:lang w:eastAsia="zh-CN"/>
                </w:rPr>
                <w:delText xml:space="preserve"> </w:delText>
              </w:r>
              <w:r w:rsidDel="00D02656">
                <w:rPr>
                  <w:rFonts w:cs="Arial"/>
                </w:rPr>
                <w:delText>S</w:delText>
              </w:r>
            </w:del>
          </w:p>
        </w:tc>
        <w:tc>
          <w:tcPr>
            <w:tcW w:w="5591" w:type="dxa"/>
            <w:tcBorders>
              <w:top w:val="single" w:sz="4" w:space="0" w:color="auto"/>
              <w:left w:val="single" w:sz="4" w:space="0" w:color="auto"/>
              <w:bottom w:val="single" w:sz="4" w:space="0" w:color="auto"/>
              <w:right w:val="single" w:sz="4" w:space="0" w:color="auto"/>
            </w:tcBorders>
          </w:tcPr>
          <w:p w14:paraId="411B9C70" w14:textId="77777777" w:rsidR="00016F9E" w:rsidRDefault="00016F9E" w:rsidP="00E07C44">
            <w:pPr>
              <w:pStyle w:val="TAL"/>
            </w:pPr>
            <w:r>
              <w:t>Condition:</w:t>
            </w:r>
            <w:r>
              <w:rPr>
                <w:lang w:eastAsia="zh-CN"/>
              </w:rPr>
              <w:t xml:space="preserve"> </w:t>
            </w:r>
            <w:r>
              <w:rPr>
                <w:lang w:eastAsia="ja-JP"/>
              </w:rPr>
              <w:t>Nnwdaf_MLModelProvision</w:t>
            </w:r>
            <w:r w:rsidRPr="00690A26">
              <w:rPr>
                <w:rFonts w:cs="Arial"/>
                <w:szCs w:val="18"/>
              </w:rPr>
              <w:t xml:space="preserve"> service</w:t>
            </w:r>
            <w:r>
              <w:rPr>
                <w:rFonts w:cs="Arial"/>
                <w:szCs w:val="18"/>
              </w:rPr>
              <w:t xml:space="preserve"> supports the </w:t>
            </w:r>
            <w:r>
              <w:rPr>
                <w:lang w:eastAsia="zh-CN"/>
              </w:rPr>
              <w:t>ML Analytics Filter information</w:t>
            </w:r>
          </w:p>
        </w:tc>
      </w:tr>
    </w:tbl>
    <w:p w14:paraId="3D661E43" w14:textId="77777777" w:rsidR="00016F9E" w:rsidRDefault="00016F9E" w:rsidP="00016F9E">
      <w:pPr>
        <w:pStyle w:val="Heading4"/>
      </w:pPr>
      <w:bookmarkStart w:id="638" w:name="_CR5_3_142c_4"/>
      <w:bookmarkStart w:id="639" w:name="_Toc193701883"/>
      <w:bookmarkEnd w:id="638"/>
      <w:r>
        <w:rPr>
          <w:lang w:eastAsia="zh-CN"/>
        </w:rPr>
        <w:t>5</w:t>
      </w:r>
      <w:r>
        <w:t>.3.142c.4</w:t>
      </w:r>
      <w:r>
        <w:tab/>
        <w:t>Notifications</w:t>
      </w:r>
      <w:bookmarkEnd w:id="639"/>
    </w:p>
    <w:p w14:paraId="11A3C529" w14:textId="77777777" w:rsidR="00016F9E" w:rsidRDefault="00016F9E" w:rsidP="00016F9E">
      <w:r>
        <w:t xml:space="preserve">The subclause 5.5 of the &lt;&lt;IOC&gt;&gt; using this </w:t>
      </w:r>
      <w:r>
        <w:rPr>
          <w:lang w:eastAsia="zh-CN"/>
        </w:rPr>
        <w:t>&lt;&lt;dataType&gt;&gt; as one of its attributes, shall be applicable</w:t>
      </w:r>
      <w:r>
        <w:t>.</w:t>
      </w:r>
    </w:p>
    <w:p w14:paraId="00214CE5" w14:textId="77777777" w:rsidR="00FA20BD" w:rsidRPr="00FA20BD" w:rsidRDefault="00FA20BD" w:rsidP="00FA20BD">
      <w:pPr>
        <w:ind w:firstLine="284"/>
      </w:pPr>
    </w:p>
    <w:p w14:paraId="188F986E" w14:textId="77777777" w:rsidR="00FA20BD" w:rsidRPr="00FA20BD" w:rsidRDefault="00FA20BD" w:rsidP="00FA20BD"/>
    <w:p w14:paraId="57D76005"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0ECEAFDC"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C8B8087"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28E0074A" w14:textId="77777777" w:rsidR="0071667D" w:rsidRDefault="0071667D" w:rsidP="0071667D">
      <w:pPr>
        <w:pStyle w:val="Heading3"/>
      </w:pPr>
      <w:bookmarkStart w:id="640" w:name="_Toc193701889"/>
      <w:r>
        <w:t>5.3.142e</w:t>
      </w:r>
      <w:r>
        <w:tab/>
      </w:r>
      <w:r w:rsidRPr="00873A7B">
        <w:rPr>
          <w:rFonts w:ascii="Courier New" w:hAnsi="Courier New" w:cs="Courier New"/>
          <w:lang w:eastAsia="zh-CN"/>
        </w:rPr>
        <w:t xml:space="preserve">MlAnalyticsInfo </w:t>
      </w:r>
      <w:r>
        <w:t>&lt;&lt;dataType&gt;&gt;</w:t>
      </w:r>
      <w:bookmarkEnd w:id="640"/>
    </w:p>
    <w:p w14:paraId="3584756E" w14:textId="77777777" w:rsidR="0071667D" w:rsidRDefault="0071667D" w:rsidP="0071667D">
      <w:pPr>
        <w:pStyle w:val="Heading4"/>
      </w:pPr>
      <w:bookmarkStart w:id="641" w:name="_CR5_3_142e_1"/>
      <w:bookmarkStart w:id="642" w:name="_Toc193701890"/>
      <w:bookmarkEnd w:id="641"/>
      <w:r>
        <w:rPr>
          <w:lang w:eastAsia="zh-CN"/>
        </w:rPr>
        <w:t>5</w:t>
      </w:r>
      <w:r>
        <w:t>.3.142e.1</w:t>
      </w:r>
      <w:r>
        <w:tab/>
        <w:t>Definition</w:t>
      </w:r>
      <w:bookmarkEnd w:id="642"/>
    </w:p>
    <w:p w14:paraId="3599C4BE" w14:textId="77777777" w:rsidR="0071667D" w:rsidRDefault="0071667D" w:rsidP="0071667D">
      <w:r>
        <w:t xml:space="preserve">This data type represents </w:t>
      </w:r>
      <w:r w:rsidRPr="00FC4B9F">
        <w:rPr>
          <w:rFonts w:cs="Arial"/>
          <w:szCs w:val="18"/>
          <w:lang w:eastAsia="zh-CN"/>
        </w:rPr>
        <w:t>ML Analytics Filter information supported by the Nnwdaf_MLModelProvision service</w:t>
      </w:r>
      <w:r>
        <w:t xml:space="preserve"> (See TS 29.510 [23]). </w:t>
      </w:r>
    </w:p>
    <w:p w14:paraId="671D874F" w14:textId="77777777" w:rsidR="0071667D" w:rsidRDefault="0071667D" w:rsidP="0071667D">
      <w:pPr>
        <w:pStyle w:val="Heading4"/>
      </w:pPr>
      <w:bookmarkStart w:id="643" w:name="_CR5_3_142e_2"/>
      <w:bookmarkStart w:id="644" w:name="_Toc193701891"/>
      <w:bookmarkEnd w:id="643"/>
      <w:r>
        <w:rPr>
          <w:lang w:eastAsia="zh-CN"/>
        </w:rPr>
        <w:t>5</w:t>
      </w:r>
      <w:r>
        <w:t>.3.142e.2</w:t>
      </w:r>
      <w:r>
        <w:tab/>
        <w:t>Attributes</w:t>
      </w:r>
      <w:bookmarkEnd w:id="644"/>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71667D" w14:paraId="0BEBCDBE"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2DCDD2E" w14:textId="77777777" w:rsidR="0071667D" w:rsidRDefault="0071667D"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E1E14BD" w14:textId="77777777" w:rsidR="0071667D" w:rsidRDefault="0071667D"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030E6736" w14:textId="77777777" w:rsidR="0071667D" w:rsidRDefault="0071667D"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A9A4035" w14:textId="77777777" w:rsidR="0071667D" w:rsidRDefault="0071667D"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A9E16EF" w14:textId="77777777" w:rsidR="0071667D" w:rsidRDefault="0071667D"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DE2ABF6" w14:textId="77777777" w:rsidR="0071667D" w:rsidRDefault="0071667D" w:rsidP="00E07C44">
            <w:pPr>
              <w:pStyle w:val="TAH"/>
            </w:pPr>
            <w:r>
              <w:t>isNotifyable</w:t>
            </w:r>
          </w:p>
        </w:tc>
      </w:tr>
      <w:tr w:rsidR="0071667D" w14:paraId="144416A6"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040AF89" w14:textId="77777777" w:rsidR="0071667D" w:rsidRDefault="0071667D" w:rsidP="00E07C44">
            <w:pPr>
              <w:pStyle w:val="TAL"/>
              <w:rPr>
                <w:rFonts w:ascii="Courier New" w:hAnsi="Courier New" w:cs="Courier New"/>
                <w:lang w:eastAsia="zh-CN"/>
              </w:rPr>
            </w:pPr>
            <w:r w:rsidRPr="009505ED">
              <w:rPr>
                <w:rFonts w:ascii="Courier New" w:hAnsi="Courier New" w:cs="Courier New"/>
                <w:lang w:eastAsia="zh-CN"/>
              </w:rPr>
              <w:t>mlAnalyticsIds</w:t>
            </w:r>
          </w:p>
        </w:tc>
        <w:tc>
          <w:tcPr>
            <w:tcW w:w="1204" w:type="dxa"/>
            <w:tcBorders>
              <w:top w:val="single" w:sz="4" w:space="0" w:color="auto"/>
              <w:left w:val="single" w:sz="4" w:space="0" w:color="auto"/>
              <w:bottom w:val="single" w:sz="4" w:space="0" w:color="auto"/>
              <w:right w:val="single" w:sz="4" w:space="0" w:color="auto"/>
            </w:tcBorders>
            <w:hideMark/>
          </w:tcPr>
          <w:p w14:paraId="7C9B1FD7" w14:textId="77777777" w:rsidR="0071667D" w:rsidRDefault="0071667D"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66216BB8" w14:textId="77777777" w:rsidR="0071667D" w:rsidRDefault="0071667D"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B2E7259" w14:textId="77777777" w:rsidR="0071667D" w:rsidRDefault="0071667D"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FE58784" w14:textId="77777777" w:rsidR="0071667D" w:rsidRDefault="0071667D"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38C9BDD" w14:textId="77777777" w:rsidR="0071667D" w:rsidRDefault="0071667D" w:rsidP="00E07C44">
            <w:pPr>
              <w:pStyle w:val="TAL"/>
              <w:jc w:val="center"/>
            </w:pPr>
            <w:r>
              <w:rPr>
                <w:rFonts w:cs="Arial"/>
                <w:lang w:eastAsia="zh-CN"/>
              </w:rPr>
              <w:t>T</w:t>
            </w:r>
          </w:p>
        </w:tc>
      </w:tr>
      <w:tr w:rsidR="0071667D" w14:paraId="10DED9C9"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3259BF9" w14:textId="77777777" w:rsidR="0071667D" w:rsidRDefault="0071667D" w:rsidP="00E07C44">
            <w:pPr>
              <w:pStyle w:val="TAL"/>
              <w:rPr>
                <w:rFonts w:ascii="Courier New" w:hAnsi="Courier New" w:cs="Courier New"/>
                <w:lang w:eastAsia="zh-CN"/>
              </w:rPr>
            </w:pPr>
            <w:r w:rsidRPr="001926D7">
              <w:rPr>
                <w:rFonts w:ascii="Courier New" w:hAnsi="Courier New" w:cs="Courier New"/>
                <w:lang w:eastAsia="zh-CN"/>
              </w:rPr>
              <w:t>sNSSAIList</w:t>
            </w:r>
          </w:p>
        </w:tc>
        <w:tc>
          <w:tcPr>
            <w:tcW w:w="1204" w:type="dxa"/>
            <w:tcBorders>
              <w:top w:val="single" w:sz="4" w:space="0" w:color="auto"/>
              <w:left w:val="single" w:sz="4" w:space="0" w:color="auto"/>
              <w:bottom w:val="single" w:sz="4" w:space="0" w:color="auto"/>
              <w:right w:val="single" w:sz="4" w:space="0" w:color="auto"/>
            </w:tcBorders>
            <w:hideMark/>
          </w:tcPr>
          <w:p w14:paraId="24DD65BE" w14:textId="77777777" w:rsidR="0071667D" w:rsidRDefault="0071667D"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5C94EC09" w14:textId="77777777" w:rsidR="0071667D" w:rsidRDefault="0071667D"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82FF015" w14:textId="77777777" w:rsidR="0071667D" w:rsidRDefault="0071667D"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21A352A" w14:textId="77777777" w:rsidR="0071667D" w:rsidRDefault="0071667D"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2765671" w14:textId="77777777" w:rsidR="0071667D" w:rsidRDefault="0071667D" w:rsidP="00E07C44">
            <w:pPr>
              <w:pStyle w:val="TAL"/>
              <w:jc w:val="center"/>
            </w:pPr>
            <w:r>
              <w:rPr>
                <w:rFonts w:cs="Arial"/>
                <w:lang w:eastAsia="zh-CN"/>
              </w:rPr>
              <w:t>T</w:t>
            </w:r>
          </w:p>
        </w:tc>
      </w:tr>
      <w:tr w:rsidR="0071667D" w14:paraId="5524928C"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055B85B" w14:textId="77777777" w:rsidR="0071667D" w:rsidRPr="00AE31AC" w:rsidRDefault="0071667D" w:rsidP="00E07C44">
            <w:pPr>
              <w:pStyle w:val="TAL"/>
              <w:rPr>
                <w:rFonts w:ascii="Courier New" w:hAnsi="Courier New" w:cs="Courier New"/>
                <w:lang w:eastAsia="zh-CN"/>
              </w:rPr>
            </w:pPr>
            <w:r w:rsidRPr="009505ED">
              <w:rPr>
                <w:rFonts w:ascii="Courier New" w:hAnsi="Courier New" w:cs="Courier New"/>
                <w:lang w:eastAsia="zh-CN"/>
              </w:rPr>
              <w:t>trackingAreaList</w:t>
            </w:r>
          </w:p>
        </w:tc>
        <w:tc>
          <w:tcPr>
            <w:tcW w:w="1204" w:type="dxa"/>
            <w:tcBorders>
              <w:top w:val="single" w:sz="4" w:space="0" w:color="auto"/>
              <w:left w:val="single" w:sz="4" w:space="0" w:color="auto"/>
              <w:bottom w:val="single" w:sz="4" w:space="0" w:color="auto"/>
              <w:right w:val="single" w:sz="4" w:space="0" w:color="auto"/>
            </w:tcBorders>
          </w:tcPr>
          <w:p w14:paraId="038E5EB8" w14:textId="77777777" w:rsidR="0071667D" w:rsidRDefault="0071667D"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7D45C4A" w14:textId="77777777" w:rsidR="0071667D" w:rsidRDefault="0071667D"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8E53322" w14:textId="77777777" w:rsidR="0071667D" w:rsidRDefault="0071667D"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BE79EA9" w14:textId="77777777" w:rsidR="0071667D" w:rsidRDefault="0071667D"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FBE5DE2" w14:textId="77777777" w:rsidR="0071667D" w:rsidRDefault="0071667D" w:rsidP="00E07C44">
            <w:pPr>
              <w:pStyle w:val="TAL"/>
              <w:jc w:val="center"/>
              <w:rPr>
                <w:rFonts w:cs="Arial"/>
                <w:lang w:eastAsia="zh-CN"/>
              </w:rPr>
            </w:pPr>
            <w:r>
              <w:rPr>
                <w:rFonts w:cs="Arial"/>
                <w:lang w:eastAsia="zh-CN"/>
              </w:rPr>
              <w:t>T</w:t>
            </w:r>
          </w:p>
        </w:tc>
      </w:tr>
      <w:tr w:rsidR="0071667D" w14:paraId="129CDD1C"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716F0D4" w14:textId="77777777" w:rsidR="0071667D" w:rsidRPr="009505ED" w:rsidRDefault="0071667D" w:rsidP="00E07C44">
            <w:pPr>
              <w:pStyle w:val="TAL"/>
              <w:rPr>
                <w:rFonts w:ascii="Courier New" w:hAnsi="Courier New" w:cs="Courier New"/>
                <w:lang w:eastAsia="zh-CN"/>
              </w:rPr>
            </w:pPr>
            <w:r w:rsidRPr="0043790C">
              <w:rPr>
                <w:rFonts w:ascii="Courier New" w:hAnsi="Courier New" w:cs="Courier New"/>
                <w:lang w:eastAsia="zh-CN"/>
              </w:rPr>
              <w:t>mlModelInterInfo</w:t>
            </w:r>
          </w:p>
        </w:tc>
        <w:tc>
          <w:tcPr>
            <w:tcW w:w="1204" w:type="dxa"/>
            <w:tcBorders>
              <w:top w:val="single" w:sz="4" w:space="0" w:color="auto"/>
              <w:left w:val="single" w:sz="4" w:space="0" w:color="auto"/>
              <w:bottom w:val="single" w:sz="4" w:space="0" w:color="auto"/>
              <w:right w:val="single" w:sz="4" w:space="0" w:color="auto"/>
            </w:tcBorders>
          </w:tcPr>
          <w:p w14:paraId="4621EB67" w14:textId="77777777" w:rsidR="0071667D" w:rsidRDefault="0071667D"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E50A7F6" w14:textId="77777777" w:rsidR="0071667D" w:rsidRDefault="0071667D"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7483E2B" w14:textId="77777777" w:rsidR="0071667D" w:rsidRDefault="0071667D"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985BB22" w14:textId="77777777" w:rsidR="0071667D" w:rsidRDefault="0071667D"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A68D414" w14:textId="77777777" w:rsidR="0071667D" w:rsidRDefault="0071667D" w:rsidP="00E07C44">
            <w:pPr>
              <w:pStyle w:val="TAL"/>
              <w:jc w:val="center"/>
              <w:rPr>
                <w:rFonts w:cs="Arial"/>
                <w:lang w:eastAsia="zh-CN"/>
              </w:rPr>
            </w:pPr>
            <w:r>
              <w:rPr>
                <w:rFonts w:cs="Arial"/>
                <w:lang w:eastAsia="zh-CN"/>
              </w:rPr>
              <w:t>T</w:t>
            </w:r>
          </w:p>
        </w:tc>
      </w:tr>
      <w:tr w:rsidR="0071667D" w14:paraId="2989A5B3"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6DB267B" w14:textId="77777777" w:rsidR="0071667D" w:rsidRPr="009505ED" w:rsidRDefault="0071667D" w:rsidP="00E07C44">
            <w:pPr>
              <w:pStyle w:val="TAL"/>
              <w:rPr>
                <w:rFonts w:ascii="Courier New" w:hAnsi="Courier New" w:cs="Courier New"/>
                <w:lang w:eastAsia="zh-CN"/>
              </w:rPr>
            </w:pPr>
            <w:r>
              <w:rPr>
                <w:rFonts w:ascii="Courier New" w:hAnsi="Courier New" w:cs="Courier New"/>
                <w:lang w:eastAsia="zh-CN"/>
              </w:rPr>
              <w:t>flCapabilityType</w:t>
            </w:r>
          </w:p>
        </w:tc>
        <w:tc>
          <w:tcPr>
            <w:tcW w:w="1204" w:type="dxa"/>
            <w:tcBorders>
              <w:top w:val="single" w:sz="4" w:space="0" w:color="auto"/>
              <w:left w:val="single" w:sz="4" w:space="0" w:color="auto"/>
              <w:bottom w:val="single" w:sz="4" w:space="0" w:color="auto"/>
              <w:right w:val="single" w:sz="4" w:space="0" w:color="auto"/>
            </w:tcBorders>
          </w:tcPr>
          <w:p w14:paraId="40601613" w14:textId="77777777" w:rsidR="0071667D" w:rsidRDefault="0071667D"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13BA521" w14:textId="77777777" w:rsidR="0071667D" w:rsidRDefault="0071667D"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83AAEBE" w14:textId="77777777" w:rsidR="0071667D" w:rsidRDefault="0071667D"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E4E7B00" w14:textId="77777777" w:rsidR="0071667D" w:rsidRDefault="0071667D"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3D18FE2" w14:textId="77777777" w:rsidR="0071667D" w:rsidRDefault="0071667D" w:rsidP="00E07C44">
            <w:pPr>
              <w:pStyle w:val="TAL"/>
              <w:jc w:val="center"/>
              <w:rPr>
                <w:rFonts w:cs="Arial"/>
                <w:lang w:eastAsia="zh-CN"/>
              </w:rPr>
            </w:pPr>
            <w:r>
              <w:rPr>
                <w:rFonts w:cs="Arial"/>
                <w:lang w:eastAsia="zh-CN"/>
              </w:rPr>
              <w:t>T</w:t>
            </w:r>
          </w:p>
        </w:tc>
      </w:tr>
      <w:tr w:rsidR="0071667D" w14:paraId="3778B373"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0A67A47" w14:textId="77777777" w:rsidR="0071667D" w:rsidRPr="009505ED" w:rsidRDefault="0071667D" w:rsidP="00E07C44">
            <w:pPr>
              <w:pStyle w:val="TAL"/>
              <w:rPr>
                <w:rFonts w:ascii="Courier New" w:hAnsi="Courier New" w:cs="Courier New"/>
                <w:lang w:eastAsia="zh-CN"/>
              </w:rPr>
            </w:pPr>
            <w:r>
              <w:rPr>
                <w:rFonts w:ascii="Courier New" w:hAnsi="Courier New" w:cs="Courier New"/>
                <w:lang w:eastAsia="zh-CN"/>
              </w:rPr>
              <w:t>flTimeInterval</w:t>
            </w:r>
          </w:p>
        </w:tc>
        <w:tc>
          <w:tcPr>
            <w:tcW w:w="1204" w:type="dxa"/>
            <w:tcBorders>
              <w:top w:val="single" w:sz="4" w:space="0" w:color="auto"/>
              <w:left w:val="single" w:sz="4" w:space="0" w:color="auto"/>
              <w:bottom w:val="single" w:sz="4" w:space="0" w:color="auto"/>
              <w:right w:val="single" w:sz="4" w:space="0" w:color="auto"/>
            </w:tcBorders>
          </w:tcPr>
          <w:p w14:paraId="2DADBCC0" w14:textId="77777777" w:rsidR="0071667D" w:rsidRDefault="0071667D"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D2EEC1C" w14:textId="77777777" w:rsidR="0071667D" w:rsidRDefault="0071667D"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C24F0A0" w14:textId="77777777" w:rsidR="0071667D" w:rsidRDefault="0071667D"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02FE6BF" w14:textId="77777777" w:rsidR="0071667D" w:rsidRDefault="0071667D"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8B3DED7" w14:textId="77777777" w:rsidR="0071667D" w:rsidRDefault="0071667D" w:rsidP="00E07C44">
            <w:pPr>
              <w:pStyle w:val="TAL"/>
              <w:jc w:val="center"/>
              <w:rPr>
                <w:rFonts w:cs="Arial"/>
                <w:lang w:eastAsia="zh-CN"/>
              </w:rPr>
            </w:pPr>
            <w:r>
              <w:rPr>
                <w:rFonts w:cs="Arial"/>
                <w:lang w:eastAsia="zh-CN"/>
              </w:rPr>
              <w:t>T</w:t>
            </w:r>
          </w:p>
        </w:tc>
      </w:tr>
    </w:tbl>
    <w:p w14:paraId="2C8926BC" w14:textId="77777777" w:rsidR="0071667D" w:rsidRDefault="0071667D" w:rsidP="0071667D"/>
    <w:p w14:paraId="249FB99D" w14:textId="77777777" w:rsidR="0071667D" w:rsidRDefault="0071667D" w:rsidP="0071667D">
      <w:pPr>
        <w:pStyle w:val="Heading4"/>
      </w:pPr>
      <w:bookmarkStart w:id="645" w:name="_CR5_3_142e_3"/>
      <w:bookmarkStart w:id="646" w:name="_Toc193701892"/>
      <w:bookmarkEnd w:id="645"/>
      <w:r>
        <w:t>5.3.142e.3</w:t>
      </w:r>
      <w:r>
        <w:tab/>
        <w:t>Attribute constraints</w:t>
      </w:r>
      <w:bookmarkEnd w:id="646"/>
    </w:p>
    <w:tbl>
      <w:tblPr>
        <w:tblW w:w="0" w:type="auto"/>
        <w:jc w:val="center"/>
        <w:tblLayout w:type="fixed"/>
        <w:tblLook w:val="01E0" w:firstRow="1" w:lastRow="1" w:firstColumn="1" w:lastColumn="1" w:noHBand="0" w:noVBand="0"/>
      </w:tblPr>
      <w:tblGrid>
        <w:gridCol w:w="3038"/>
        <w:gridCol w:w="5591"/>
      </w:tblGrid>
      <w:tr w:rsidR="0071667D" w14:paraId="5859D081"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1EA0822C" w14:textId="77777777" w:rsidR="0071667D" w:rsidRDefault="0071667D" w:rsidP="00E07C44">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0EAE8610" w14:textId="77777777" w:rsidR="0071667D" w:rsidRDefault="0071667D" w:rsidP="00E07C44">
            <w:pPr>
              <w:pStyle w:val="TAH"/>
            </w:pPr>
            <w:r>
              <w:t>Definition</w:t>
            </w:r>
          </w:p>
        </w:tc>
      </w:tr>
      <w:tr w:rsidR="0071667D" w14:paraId="034878FD"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tcPr>
          <w:p w14:paraId="08A0C3A7" w14:textId="77777777" w:rsidR="0071667D" w:rsidRDefault="0071667D" w:rsidP="00E07C44">
            <w:pPr>
              <w:pStyle w:val="TAL"/>
              <w:rPr>
                <w:rFonts w:ascii="Courier New" w:hAnsi="Courier New" w:cs="Courier New"/>
                <w:lang w:eastAsia="zh-CN"/>
              </w:rPr>
            </w:pPr>
            <w:r w:rsidRPr="009505ED">
              <w:rPr>
                <w:rFonts w:ascii="Courier New" w:hAnsi="Courier New" w:cs="Courier New"/>
                <w:lang w:eastAsia="zh-CN"/>
              </w:rPr>
              <w:t>mlAnalyticsIds</w:t>
            </w:r>
            <w:del w:id="647" w:author="Eoin McDonnell" w:date="2025-03-25T13:22:00Z">
              <w:r w:rsidDel="00127D61">
                <w:rPr>
                  <w:rFonts w:cs="Arial"/>
                </w:rPr>
                <w:delText xml:space="preserve"> S</w:delText>
              </w:r>
            </w:del>
          </w:p>
        </w:tc>
        <w:tc>
          <w:tcPr>
            <w:tcW w:w="5591" w:type="dxa"/>
            <w:tcBorders>
              <w:top w:val="single" w:sz="4" w:space="0" w:color="auto"/>
              <w:left w:val="single" w:sz="4" w:space="0" w:color="auto"/>
              <w:bottom w:val="single" w:sz="4" w:space="0" w:color="auto"/>
              <w:right w:val="single" w:sz="4" w:space="0" w:color="auto"/>
            </w:tcBorders>
          </w:tcPr>
          <w:p w14:paraId="1A7E8888" w14:textId="77777777" w:rsidR="0071667D" w:rsidRDefault="0071667D" w:rsidP="00E07C44">
            <w:pPr>
              <w:pStyle w:val="TAL"/>
            </w:pPr>
            <w:r>
              <w:t xml:space="preserve">Condition: Network slicing feature is supported and the NWDAF is </w:t>
            </w:r>
            <w:r w:rsidDel="00626112">
              <w:t>allowed</w:t>
            </w:r>
            <w:r>
              <w:t xml:space="preserve">authorized to collect the management data of the network slices. </w:t>
            </w:r>
          </w:p>
        </w:tc>
      </w:tr>
    </w:tbl>
    <w:p w14:paraId="0E564280" w14:textId="77777777" w:rsidR="0071667D" w:rsidRDefault="0071667D" w:rsidP="0071667D">
      <w:pPr>
        <w:pStyle w:val="Heading4"/>
      </w:pPr>
      <w:bookmarkStart w:id="648" w:name="_CR5_3_142e_4"/>
      <w:bookmarkStart w:id="649" w:name="_Toc193701893"/>
      <w:bookmarkEnd w:id="648"/>
      <w:r>
        <w:rPr>
          <w:lang w:eastAsia="zh-CN"/>
        </w:rPr>
        <w:t>5</w:t>
      </w:r>
      <w:r>
        <w:t>.3.142e.4</w:t>
      </w:r>
      <w:r>
        <w:tab/>
        <w:t>Notifications</w:t>
      </w:r>
      <w:bookmarkEnd w:id="649"/>
    </w:p>
    <w:p w14:paraId="1E41F202" w14:textId="77777777" w:rsidR="0071667D" w:rsidRDefault="0071667D" w:rsidP="0071667D">
      <w:r>
        <w:t xml:space="preserve">The subclause 5.5 of the &lt;&lt;IOC&gt;&gt; using this </w:t>
      </w:r>
      <w:r>
        <w:rPr>
          <w:lang w:eastAsia="zh-CN"/>
        </w:rPr>
        <w:t>&lt;&lt;dataType&gt;&gt; as one of its attributes, shall be applicable</w:t>
      </w:r>
      <w:r>
        <w:t>.</w:t>
      </w:r>
    </w:p>
    <w:p w14:paraId="2A3D454B" w14:textId="77777777" w:rsidR="00FA20BD" w:rsidRPr="00FA20BD" w:rsidRDefault="00FA20BD" w:rsidP="00FA20BD">
      <w:pPr>
        <w:ind w:firstLine="284"/>
      </w:pPr>
    </w:p>
    <w:p w14:paraId="0B9814D5" w14:textId="77777777" w:rsidR="00FA20BD" w:rsidRPr="00FA20BD" w:rsidRDefault="00FA20BD" w:rsidP="00FA20BD"/>
    <w:p w14:paraId="6463E6E6"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31FCAFEC"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79DF63F"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068B19AD" w14:textId="77777777" w:rsidR="0045116C" w:rsidRPr="001E0DCD" w:rsidRDefault="0045116C" w:rsidP="0045116C">
      <w:pPr>
        <w:pStyle w:val="Heading3"/>
        <w:rPr>
          <w:rFonts w:ascii="Courier New" w:hAnsi="Courier New" w:cs="Courier New"/>
          <w:lang w:eastAsia="zh-CN"/>
        </w:rPr>
      </w:pPr>
      <w:bookmarkStart w:id="650" w:name="_Toc193701894"/>
      <w:r>
        <w:rPr>
          <w:lang w:eastAsia="zh-CN"/>
        </w:rPr>
        <w:t>5</w:t>
      </w:r>
      <w:r w:rsidRPr="001E0DCD">
        <w:rPr>
          <w:lang w:eastAsia="zh-CN"/>
        </w:rPr>
        <w:t>.3.</w:t>
      </w:r>
      <w:r>
        <w:rPr>
          <w:lang w:eastAsia="zh-CN"/>
        </w:rPr>
        <w:t>143</w:t>
      </w:r>
      <w:r w:rsidRPr="001E0DCD">
        <w:rPr>
          <w:lang w:eastAsia="zh-CN"/>
        </w:rPr>
        <w:tab/>
      </w:r>
      <w:r>
        <w:rPr>
          <w:lang w:eastAsia="zh-CN"/>
        </w:rPr>
        <w:t>PlmnIdNid</w:t>
      </w:r>
      <w:r w:rsidRPr="001E0DCD">
        <w:rPr>
          <w:lang w:eastAsia="zh-CN"/>
        </w:rPr>
        <w:t xml:space="preserve"> </w:t>
      </w:r>
      <w:r w:rsidRPr="001E0DCD">
        <w:rPr>
          <w:rFonts w:ascii="Courier New" w:hAnsi="Courier New" w:cs="Courier New"/>
          <w:lang w:eastAsia="zh-CN"/>
        </w:rPr>
        <w:t>&lt;&lt;dataType&gt;&gt;</w:t>
      </w:r>
      <w:bookmarkEnd w:id="650"/>
    </w:p>
    <w:p w14:paraId="2164BAA5" w14:textId="77777777" w:rsidR="0045116C" w:rsidRPr="001E0DCD" w:rsidRDefault="0045116C" w:rsidP="0045116C">
      <w:pPr>
        <w:pStyle w:val="Heading4"/>
      </w:pPr>
      <w:bookmarkStart w:id="651" w:name="_CR5_3_143_1"/>
      <w:bookmarkStart w:id="652" w:name="_Toc193701895"/>
      <w:bookmarkEnd w:id="651"/>
      <w:r>
        <w:rPr>
          <w:lang w:eastAsia="zh-CN"/>
        </w:rPr>
        <w:t>5</w:t>
      </w:r>
      <w:r w:rsidRPr="001E0DCD">
        <w:t>.3.</w:t>
      </w:r>
      <w:r>
        <w:t>143</w:t>
      </w:r>
      <w:r w:rsidRPr="001E0DCD">
        <w:t>.1</w:t>
      </w:r>
      <w:r w:rsidRPr="001E0DCD">
        <w:tab/>
        <w:t>Definition</w:t>
      </w:r>
      <w:bookmarkEnd w:id="652"/>
    </w:p>
    <w:p w14:paraId="305919A5" w14:textId="77777777" w:rsidR="0045116C" w:rsidRPr="001E0DCD" w:rsidRDefault="0045116C" w:rsidP="0045116C">
      <w:r w:rsidRPr="001E0DCD">
        <w:t>This &lt;&lt;dataType&gt;&gt; represents the SCP domain specific information</w:t>
      </w:r>
      <w:r>
        <w:t xml:space="preserve"> as defined in TS 29.510 [23].</w:t>
      </w:r>
      <w:r w:rsidRPr="006F13DA">
        <w:t xml:space="preserve"> </w:t>
      </w:r>
    </w:p>
    <w:p w14:paraId="65399047" w14:textId="77777777" w:rsidR="0045116C" w:rsidRPr="001E0DCD" w:rsidRDefault="0045116C" w:rsidP="0045116C">
      <w:pPr>
        <w:pStyle w:val="Heading4"/>
      </w:pPr>
      <w:bookmarkStart w:id="653" w:name="_CR5_3_143_2"/>
      <w:bookmarkStart w:id="654" w:name="_Toc193701896"/>
      <w:bookmarkEnd w:id="653"/>
      <w:r>
        <w:rPr>
          <w:lang w:eastAsia="zh-CN"/>
        </w:rPr>
        <w:t>5</w:t>
      </w:r>
      <w:r w:rsidRPr="001E0DCD">
        <w:t>.3.</w:t>
      </w:r>
      <w:r>
        <w:t>143</w:t>
      </w:r>
      <w:r w:rsidRPr="001E0DCD">
        <w:t>.2</w:t>
      </w:r>
      <w:r w:rsidRPr="001E0DCD">
        <w:tab/>
        <w:t>Attributes</w:t>
      </w:r>
      <w:bookmarkEnd w:id="65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45116C" w:rsidRPr="001E0DCD" w14:paraId="0AFC8AB3" w14:textId="77777777" w:rsidTr="00E07C44">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C60DC9E" w14:textId="77777777" w:rsidR="0045116C" w:rsidRPr="001E0DCD" w:rsidRDefault="0045116C" w:rsidP="00E07C44">
            <w:pPr>
              <w:pStyle w:val="TAH"/>
            </w:pPr>
            <w:r w:rsidRPr="001E0DCD">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AFC77A8" w14:textId="77777777" w:rsidR="0045116C" w:rsidRPr="001E0DCD" w:rsidRDefault="0045116C" w:rsidP="00E07C44">
            <w:pPr>
              <w:pStyle w:val="TAH"/>
            </w:pPr>
            <w:r w:rsidRPr="001E0DCD">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287555B" w14:textId="77777777" w:rsidR="0045116C" w:rsidRPr="001E0DCD" w:rsidRDefault="0045116C" w:rsidP="00E07C44">
            <w:pPr>
              <w:pStyle w:val="TAH"/>
            </w:pPr>
            <w:r w:rsidRPr="001E0DCD">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CE2380F" w14:textId="77777777" w:rsidR="0045116C" w:rsidRPr="001E0DCD" w:rsidRDefault="0045116C" w:rsidP="00E07C44">
            <w:pPr>
              <w:pStyle w:val="TAH"/>
            </w:pPr>
            <w:r w:rsidRPr="001E0DCD">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D8D7389" w14:textId="77777777" w:rsidR="0045116C" w:rsidRPr="001E0DCD" w:rsidRDefault="0045116C" w:rsidP="00E07C44">
            <w:pPr>
              <w:pStyle w:val="TAH"/>
            </w:pPr>
            <w:r w:rsidRPr="001E0DCD">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69631AD" w14:textId="77777777" w:rsidR="0045116C" w:rsidRPr="001E0DCD" w:rsidRDefault="0045116C" w:rsidP="00E07C44">
            <w:pPr>
              <w:pStyle w:val="TAH"/>
            </w:pPr>
            <w:r w:rsidRPr="001E0DCD">
              <w:t>isNotifyable</w:t>
            </w:r>
          </w:p>
        </w:tc>
      </w:tr>
      <w:tr w:rsidR="0045116C" w:rsidRPr="001E0DCD" w14:paraId="0AE28C13" w14:textId="77777777" w:rsidTr="00E07C44">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1561A822" w14:textId="77777777" w:rsidR="0045116C" w:rsidRPr="007138B5" w:rsidRDefault="0045116C" w:rsidP="00E07C44">
            <w:pPr>
              <w:pStyle w:val="TAL"/>
              <w:rPr>
                <w:rFonts w:ascii="Courier New" w:hAnsi="Courier New" w:cs="Courier New"/>
                <w:sz w:val="20"/>
                <w:szCs w:val="14"/>
                <w:lang w:eastAsia="zh-CN"/>
              </w:rPr>
            </w:pPr>
            <w:r w:rsidRPr="007138B5">
              <w:rPr>
                <w:rFonts w:ascii="Courier New" w:hAnsi="Courier New" w:cs="Courier New"/>
                <w:sz w:val="20"/>
                <w:szCs w:val="14"/>
                <w:lang w:eastAsia="zh-CN"/>
              </w:rPr>
              <w:t>mcc</w:t>
            </w:r>
          </w:p>
        </w:tc>
        <w:tc>
          <w:tcPr>
            <w:tcW w:w="523" w:type="pct"/>
            <w:tcBorders>
              <w:top w:val="single" w:sz="4" w:space="0" w:color="auto"/>
              <w:left w:val="single" w:sz="4" w:space="0" w:color="auto"/>
              <w:bottom w:val="single" w:sz="4" w:space="0" w:color="auto"/>
              <w:right w:val="single" w:sz="4" w:space="0" w:color="auto"/>
            </w:tcBorders>
            <w:hideMark/>
          </w:tcPr>
          <w:p w14:paraId="5E7BCF2E" w14:textId="77777777" w:rsidR="0045116C" w:rsidRPr="001E0DCD" w:rsidRDefault="0045116C" w:rsidP="00E07C44">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4EC805B5" w14:textId="77777777" w:rsidR="0045116C" w:rsidRPr="001E0DCD" w:rsidRDefault="0045116C" w:rsidP="00E07C44">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hideMark/>
          </w:tcPr>
          <w:p w14:paraId="6A8FBD1B" w14:textId="77777777" w:rsidR="0045116C" w:rsidRPr="001E0DCD" w:rsidRDefault="0045116C" w:rsidP="00E07C44">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2756922C" w14:textId="77777777" w:rsidR="0045116C" w:rsidRPr="001E0DCD" w:rsidRDefault="0045116C" w:rsidP="00E07C44">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hideMark/>
          </w:tcPr>
          <w:p w14:paraId="3F3261E6" w14:textId="77777777" w:rsidR="0045116C" w:rsidRPr="001E0DCD" w:rsidRDefault="0045116C" w:rsidP="00E07C44">
            <w:pPr>
              <w:pStyle w:val="TAL"/>
              <w:jc w:val="center"/>
              <w:rPr>
                <w:lang w:eastAsia="zh-CN"/>
              </w:rPr>
            </w:pPr>
            <w:r w:rsidRPr="001E0DCD">
              <w:rPr>
                <w:lang w:eastAsia="zh-CN"/>
              </w:rPr>
              <w:t>T</w:t>
            </w:r>
          </w:p>
        </w:tc>
      </w:tr>
      <w:tr w:rsidR="0045116C" w:rsidRPr="001E0DCD" w14:paraId="59265F6C" w14:textId="77777777" w:rsidTr="00E07C44">
        <w:trPr>
          <w:cantSplit/>
          <w:jc w:val="center"/>
        </w:trPr>
        <w:tc>
          <w:tcPr>
            <w:tcW w:w="1941" w:type="pct"/>
            <w:tcBorders>
              <w:top w:val="single" w:sz="4" w:space="0" w:color="auto"/>
              <w:left w:val="single" w:sz="4" w:space="0" w:color="auto"/>
              <w:bottom w:val="single" w:sz="4" w:space="0" w:color="auto"/>
              <w:right w:val="single" w:sz="4" w:space="0" w:color="auto"/>
            </w:tcBorders>
          </w:tcPr>
          <w:p w14:paraId="30246E60" w14:textId="77777777" w:rsidR="0045116C" w:rsidRPr="007138B5" w:rsidRDefault="0045116C" w:rsidP="00E07C44">
            <w:pPr>
              <w:pStyle w:val="TAL"/>
              <w:rPr>
                <w:rFonts w:ascii="Courier New" w:hAnsi="Courier New" w:cs="Courier New"/>
                <w:sz w:val="20"/>
                <w:szCs w:val="14"/>
                <w:lang w:eastAsia="zh-CN"/>
              </w:rPr>
            </w:pPr>
            <w:r w:rsidRPr="007138B5">
              <w:rPr>
                <w:rFonts w:ascii="Courier New" w:hAnsi="Courier New" w:cs="Courier New"/>
                <w:sz w:val="20"/>
                <w:szCs w:val="14"/>
                <w:lang w:eastAsia="zh-CN"/>
              </w:rPr>
              <w:t>mnc</w:t>
            </w:r>
          </w:p>
        </w:tc>
        <w:tc>
          <w:tcPr>
            <w:tcW w:w="523" w:type="pct"/>
            <w:tcBorders>
              <w:top w:val="single" w:sz="4" w:space="0" w:color="auto"/>
              <w:left w:val="single" w:sz="4" w:space="0" w:color="auto"/>
              <w:bottom w:val="single" w:sz="4" w:space="0" w:color="auto"/>
              <w:right w:val="single" w:sz="4" w:space="0" w:color="auto"/>
            </w:tcBorders>
          </w:tcPr>
          <w:p w14:paraId="00AB1891" w14:textId="77777777" w:rsidR="0045116C" w:rsidRPr="001E0DCD" w:rsidRDefault="0045116C" w:rsidP="00E07C44">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tcPr>
          <w:p w14:paraId="3EDA354A" w14:textId="77777777" w:rsidR="0045116C" w:rsidRPr="001E0DCD" w:rsidRDefault="0045116C" w:rsidP="00E07C44">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543B1DB7" w14:textId="77777777" w:rsidR="0045116C" w:rsidRPr="001E0DCD" w:rsidRDefault="0045116C" w:rsidP="00E07C44">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7AEFE5DF" w14:textId="77777777" w:rsidR="0045116C" w:rsidRPr="001E0DCD" w:rsidRDefault="0045116C" w:rsidP="00E07C44">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60528788" w14:textId="77777777" w:rsidR="0045116C" w:rsidRPr="001E0DCD" w:rsidRDefault="0045116C" w:rsidP="00E07C44">
            <w:pPr>
              <w:pStyle w:val="TAL"/>
              <w:jc w:val="center"/>
              <w:rPr>
                <w:lang w:eastAsia="zh-CN"/>
              </w:rPr>
            </w:pPr>
            <w:r w:rsidRPr="001E0DCD">
              <w:rPr>
                <w:lang w:eastAsia="zh-CN"/>
              </w:rPr>
              <w:t>T</w:t>
            </w:r>
          </w:p>
        </w:tc>
      </w:tr>
      <w:tr w:rsidR="0045116C" w:rsidRPr="001E0DCD" w14:paraId="34D457BD" w14:textId="77777777" w:rsidTr="00E07C44">
        <w:trPr>
          <w:cantSplit/>
          <w:jc w:val="center"/>
        </w:trPr>
        <w:tc>
          <w:tcPr>
            <w:tcW w:w="1941" w:type="pct"/>
            <w:tcBorders>
              <w:top w:val="single" w:sz="4" w:space="0" w:color="auto"/>
              <w:left w:val="single" w:sz="4" w:space="0" w:color="auto"/>
              <w:bottom w:val="single" w:sz="4" w:space="0" w:color="auto"/>
              <w:right w:val="single" w:sz="4" w:space="0" w:color="auto"/>
            </w:tcBorders>
          </w:tcPr>
          <w:p w14:paraId="3027851B" w14:textId="77777777" w:rsidR="0045116C" w:rsidRPr="007138B5" w:rsidRDefault="0045116C" w:rsidP="00E07C44">
            <w:pPr>
              <w:pStyle w:val="TAL"/>
              <w:rPr>
                <w:rFonts w:ascii="Courier New" w:hAnsi="Courier New" w:cs="Courier New"/>
                <w:sz w:val="20"/>
                <w:szCs w:val="14"/>
                <w:lang w:eastAsia="zh-CN"/>
              </w:rPr>
            </w:pPr>
            <w:r w:rsidRPr="007138B5">
              <w:rPr>
                <w:rFonts w:ascii="Courier New" w:hAnsi="Courier New" w:cs="Courier New"/>
                <w:sz w:val="20"/>
                <w:szCs w:val="14"/>
                <w:lang w:eastAsia="zh-CN"/>
              </w:rPr>
              <w:t>nid</w:t>
            </w:r>
          </w:p>
        </w:tc>
        <w:tc>
          <w:tcPr>
            <w:tcW w:w="523" w:type="pct"/>
            <w:tcBorders>
              <w:top w:val="single" w:sz="4" w:space="0" w:color="auto"/>
              <w:left w:val="single" w:sz="4" w:space="0" w:color="auto"/>
              <w:bottom w:val="single" w:sz="4" w:space="0" w:color="auto"/>
              <w:right w:val="single" w:sz="4" w:space="0" w:color="auto"/>
            </w:tcBorders>
          </w:tcPr>
          <w:p w14:paraId="772A3299" w14:textId="77777777" w:rsidR="0045116C" w:rsidRPr="001E0DCD" w:rsidRDefault="0045116C" w:rsidP="00E07C44">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28E416F6" w14:textId="77777777" w:rsidR="0045116C" w:rsidRPr="001E0DCD" w:rsidRDefault="0045116C" w:rsidP="00E07C44">
            <w:pPr>
              <w:pStyle w:val="TAL"/>
              <w:jc w:val="center"/>
            </w:pPr>
            <w:r w:rsidRPr="001E0DCD">
              <w:t>T</w:t>
            </w:r>
          </w:p>
        </w:tc>
        <w:tc>
          <w:tcPr>
            <w:tcW w:w="594" w:type="pct"/>
            <w:tcBorders>
              <w:top w:val="single" w:sz="4" w:space="0" w:color="auto"/>
              <w:left w:val="single" w:sz="4" w:space="0" w:color="auto"/>
              <w:bottom w:val="single" w:sz="4" w:space="0" w:color="auto"/>
              <w:right w:val="single" w:sz="4" w:space="0" w:color="auto"/>
            </w:tcBorders>
          </w:tcPr>
          <w:p w14:paraId="5151AD1D" w14:textId="77777777" w:rsidR="0045116C" w:rsidRPr="001E0DCD" w:rsidRDefault="0045116C" w:rsidP="00E07C44">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456B11E5" w14:textId="77777777" w:rsidR="0045116C" w:rsidRPr="001E0DCD" w:rsidRDefault="0045116C" w:rsidP="00E07C44">
            <w:pPr>
              <w:pStyle w:val="TAL"/>
              <w:jc w:val="center"/>
            </w:pPr>
            <w:r w:rsidRPr="001E0DCD">
              <w:t>F</w:t>
            </w:r>
          </w:p>
        </w:tc>
        <w:tc>
          <w:tcPr>
            <w:tcW w:w="683" w:type="pct"/>
            <w:tcBorders>
              <w:top w:val="single" w:sz="4" w:space="0" w:color="auto"/>
              <w:left w:val="single" w:sz="4" w:space="0" w:color="auto"/>
              <w:bottom w:val="single" w:sz="4" w:space="0" w:color="auto"/>
              <w:right w:val="single" w:sz="4" w:space="0" w:color="auto"/>
            </w:tcBorders>
          </w:tcPr>
          <w:p w14:paraId="379A484C" w14:textId="77777777" w:rsidR="0045116C" w:rsidRPr="001E0DCD" w:rsidRDefault="0045116C" w:rsidP="00E07C44">
            <w:pPr>
              <w:pStyle w:val="TAL"/>
              <w:jc w:val="center"/>
              <w:rPr>
                <w:lang w:eastAsia="zh-CN"/>
              </w:rPr>
            </w:pPr>
            <w:r w:rsidRPr="001E0DCD">
              <w:rPr>
                <w:lang w:eastAsia="zh-CN"/>
              </w:rPr>
              <w:t>T</w:t>
            </w:r>
          </w:p>
        </w:tc>
      </w:tr>
    </w:tbl>
    <w:p w14:paraId="5136B61D" w14:textId="77777777" w:rsidR="0045116C" w:rsidRPr="00E2198D" w:rsidRDefault="0045116C" w:rsidP="0045116C">
      <w:pPr>
        <w:rPr>
          <w:sz w:val="2"/>
          <w:szCs w:val="2"/>
        </w:rPr>
      </w:pPr>
    </w:p>
    <w:p w14:paraId="3AF5692D" w14:textId="77777777" w:rsidR="0045116C" w:rsidRDefault="0045116C" w:rsidP="0045116C">
      <w:pPr>
        <w:pStyle w:val="Heading4"/>
      </w:pPr>
      <w:bookmarkStart w:id="655" w:name="_CR5_3_143_3"/>
      <w:bookmarkStart w:id="656" w:name="_Toc193701897"/>
      <w:bookmarkEnd w:id="655"/>
      <w:r>
        <w:rPr>
          <w:lang w:eastAsia="zh-CN"/>
        </w:rPr>
        <w:t>5</w:t>
      </w:r>
      <w:r>
        <w:t>.3.143.3</w:t>
      </w:r>
      <w:r>
        <w:tab/>
        <w:t>Attribute constraints</w:t>
      </w:r>
      <w:bookmarkEnd w:id="656"/>
    </w:p>
    <w:tbl>
      <w:tblPr>
        <w:tblW w:w="9488" w:type="dxa"/>
        <w:jc w:val="center"/>
        <w:tblLayout w:type="fixed"/>
        <w:tblLook w:val="01E0" w:firstRow="1" w:lastRow="1" w:firstColumn="1" w:lastColumn="1" w:noHBand="0" w:noVBand="0"/>
      </w:tblPr>
      <w:tblGrid>
        <w:gridCol w:w="3681"/>
        <w:gridCol w:w="5807"/>
      </w:tblGrid>
      <w:tr w:rsidR="0045116C" w14:paraId="268E8098" w14:textId="77777777" w:rsidTr="00E07C44">
        <w:trPr>
          <w:cantSplit/>
          <w:jc w:val="center"/>
        </w:trPr>
        <w:tc>
          <w:tcPr>
            <w:tcW w:w="3681" w:type="dxa"/>
            <w:tcBorders>
              <w:top w:val="single" w:sz="4" w:space="0" w:color="auto"/>
              <w:left w:val="single" w:sz="4" w:space="0" w:color="auto"/>
              <w:bottom w:val="single" w:sz="4" w:space="0" w:color="auto"/>
              <w:right w:val="single" w:sz="4" w:space="0" w:color="auto"/>
            </w:tcBorders>
            <w:shd w:val="clear" w:color="auto" w:fill="D9D9D9"/>
            <w:hideMark/>
          </w:tcPr>
          <w:p w14:paraId="73D0B9BD" w14:textId="77777777" w:rsidR="0045116C" w:rsidRDefault="0045116C" w:rsidP="00E07C44">
            <w:pPr>
              <w:pStyle w:val="TAH"/>
            </w:pPr>
            <w:r>
              <w:t>Name</w:t>
            </w:r>
          </w:p>
        </w:tc>
        <w:tc>
          <w:tcPr>
            <w:tcW w:w="5807" w:type="dxa"/>
            <w:tcBorders>
              <w:top w:val="single" w:sz="4" w:space="0" w:color="auto"/>
              <w:left w:val="single" w:sz="4" w:space="0" w:color="auto"/>
              <w:bottom w:val="single" w:sz="4" w:space="0" w:color="auto"/>
              <w:right w:val="single" w:sz="4" w:space="0" w:color="auto"/>
            </w:tcBorders>
            <w:shd w:val="clear" w:color="auto" w:fill="D9D9D9"/>
            <w:hideMark/>
          </w:tcPr>
          <w:p w14:paraId="2972720F" w14:textId="77777777" w:rsidR="0045116C" w:rsidRDefault="0045116C" w:rsidP="00E07C44">
            <w:pPr>
              <w:pStyle w:val="TAH"/>
            </w:pPr>
            <w:r>
              <w:t>Definition</w:t>
            </w:r>
          </w:p>
        </w:tc>
      </w:tr>
      <w:tr w:rsidR="0045116C" w14:paraId="24CA54BF" w14:textId="77777777" w:rsidTr="00E07C44">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3E80436" w14:textId="77777777" w:rsidR="0045116C" w:rsidRDefault="0045116C" w:rsidP="00E07C44">
            <w:pPr>
              <w:pStyle w:val="TAL"/>
              <w:rPr>
                <w:rFonts w:ascii="Courier New" w:hAnsi="Courier New" w:cs="Courier New"/>
                <w:lang w:eastAsia="zh-CN"/>
              </w:rPr>
            </w:pPr>
            <w:r w:rsidRPr="007138B5">
              <w:rPr>
                <w:rFonts w:ascii="Courier New" w:hAnsi="Courier New"/>
              </w:rPr>
              <w:t>nid</w:t>
            </w:r>
            <w:del w:id="657" w:author="Eoin McDonnell" w:date="2025-03-25T13:22:00Z">
              <w:r w:rsidRPr="007138B5" w:rsidDel="00127D61">
                <w:rPr>
                  <w:rFonts w:ascii="Courier New" w:hAnsi="Courier New"/>
                </w:rPr>
                <w:delText xml:space="preserve"> </w:delText>
              </w:r>
              <w:r w:rsidDel="00127D61">
                <w:rPr>
                  <w:rFonts w:cs="Arial"/>
                </w:rPr>
                <w:delText>S</w:delText>
              </w:r>
            </w:del>
          </w:p>
        </w:tc>
        <w:tc>
          <w:tcPr>
            <w:tcW w:w="5807" w:type="dxa"/>
            <w:tcBorders>
              <w:top w:val="single" w:sz="4" w:space="0" w:color="auto"/>
              <w:left w:val="single" w:sz="4" w:space="0" w:color="auto"/>
              <w:bottom w:val="single" w:sz="4" w:space="0" w:color="auto"/>
              <w:right w:val="single" w:sz="4" w:space="0" w:color="auto"/>
            </w:tcBorders>
            <w:hideMark/>
          </w:tcPr>
          <w:p w14:paraId="36F65FEA" w14:textId="77777777" w:rsidR="0045116C" w:rsidRDefault="0045116C" w:rsidP="00E07C44">
            <w:pPr>
              <w:pStyle w:val="TAL"/>
            </w:pPr>
            <w:r>
              <w:t xml:space="preserve">Condition: The </w:t>
            </w:r>
            <w:r w:rsidRPr="00F11966">
              <w:rPr>
                <w:rFonts w:cs="Arial"/>
                <w:szCs w:val="18"/>
                <w:lang w:eastAsia="zh-CN"/>
              </w:rPr>
              <w:t>SNPN</w:t>
            </w:r>
            <w:r>
              <w:rPr>
                <w:rFonts w:cs="Arial"/>
                <w:szCs w:val="18"/>
                <w:lang w:eastAsia="zh-CN"/>
              </w:rPr>
              <w:t xml:space="preserve"> is supported</w:t>
            </w:r>
            <w:r>
              <w:t>.</w:t>
            </w:r>
          </w:p>
        </w:tc>
      </w:tr>
    </w:tbl>
    <w:p w14:paraId="0121FAD5" w14:textId="77777777" w:rsidR="0045116C" w:rsidRPr="001E0DCD" w:rsidRDefault="0045116C" w:rsidP="0045116C">
      <w:pPr>
        <w:pStyle w:val="Heading4"/>
      </w:pPr>
      <w:bookmarkStart w:id="658" w:name="_CR5_3_143_4"/>
      <w:bookmarkStart w:id="659" w:name="_Toc193701898"/>
      <w:bookmarkEnd w:id="658"/>
      <w:r>
        <w:t>5</w:t>
      </w:r>
      <w:r w:rsidRPr="001E0DCD">
        <w:t>.3.</w:t>
      </w:r>
      <w:r>
        <w:t>143</w:t>
      </w:r>
      <w:r w:rsidRPr="001E0DCD">
        <w:t>.</w:t>
      </w:r>
      <w:r>
        <w:t>4</w:t>
      </w:r>
      <w:r w:rsidRPr="001E0DCD">
        <w:tab/>
        <w:t>Notifications</w:t>
      </w:r>
      <w:bookmarkEnd w:id="659"/>
    </w:p>
    <w:p w14:paraId="0FA06FE2" w14:textId="77777777" w:rsidR="0045116C" w:rsidRPr="001E0DCD" w:rsidRDefault="0045116C" w:rsidP="0045116C">
      <w:r w:rsidRPr="001E0DCD">
        <w:t>The</w:t>
      </w:r>
      <w:r>
        <w:t xml:space="preserve"> subclause 5.5 of the</w:t>
      </w:r>
      <w:r w:rsidRPr="001E0DCD">
        <w:t xml:space="preserve"> &lt;&lt;IOC&gt;&gt; using this </w:t>
      </w:r>
      <w:r w:rsidRPr="001E0DCD">
        <w:rPr>
          <w:lang w:eastAsia="zh-CN"/>
        </w:rPr>
        <w:t>&lt;&lt;dataType&gt;&gt; as one of its attributes, shall be applicable</w:t>
      </w:r>
      <w:r w:rsidRPr="001E0DCD">
        <w:t>.</w:t>
      </w:r>
    </w:p>
    <w:p w14:paraId="45F5ACD4" w14:textId="77777777" w:rsidR="00FA20BD" w:rsidRPr="00FA20BD" w:rsidRDefault="00FA20BD" w:rsidP="00FA20BD">
      <w:pPr>
        <w:ind w:firstLine="284"/>
      </w:pPr>
    </w:p>
    <w:p w14:paraId="7CF40E6A" w14:textId="77777777" w:rsidR="00FA20BD" w:rsidRPr="00FA20BD" w:rsidRDefault="00FA20BD" w:rsidP="00FA20BD">
      <w:pPr>
        <w:ind w:firstLine="284"/>
      </w:pPr>
    </w:p>
    <w:p w14:paraId="39D9EAB3" w14:textId="77777777" w:rsidR="00FA20BD" w:rsidRPr="00FA20BD" w:rsidRDefault="00FA20BD" w:rsidP="00FA20BD">
      <w:pPr>
        <w:ind w:firstLine="284"/>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3EF1D838"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0DA7F8"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26E58DF3" w14:textId="77777777" w:rsidR="00C35A86" w:rsidRDefault="00C35A86" w:rsidP="00C35A86">
      <w:pPr>
        <w:pStyle w:val="Heading3"/>
      </w:pPr>
      <w:bookmarkStart w:id="660" w:name="_Toc193701899"/>
      <w:r>
        <w:t>5.3.143a</w:t>
      </w:r>
      <w:r>
        <w:tab/>
      </w:r>
      <w:r w:rsidRPr="00815C16">
        <w:rPr>
          <w:rFonts w:ascii="Courier New" w:hAnsi="Courier New" w:cs="Courier New"/>
          <w:lang w:eastAsia="zh-CN"/>
        </w:rPr>
        <w:t>S</w:t>
      </w:r>
      <w:r>
        <w:rPr>
          <w:rFonts w:ascii="Courier New" w:hAnsi="Courier New" w:cs="Courier New"/>
          <w:lang w:eastAsia="zh-CN"/>
        </w:rPr>
        <w:t>epp</w:t>
      </w:r>
      <w:r w:rsidRPr="00815C16">
        <w:rPr>
          <w:rFonts w:ascii="Courier New" w:hAnsi="Courier New" w:cs="Courier New"/>
          <w:lang w:eastAsia="zh-CN"/>
        </w:rPr>
        <w:t xml:space="preserve">Info </w:t>
      </w:r>
      <w:r>
        <w:t>&lt;&lt;dataType&gt;&gt;</w:t>
      </w:r>
      <w:bookmarkEnd w:id="660"/>
    </w:p>
    <w:p w14:paraId="4F837BFE" w14:textId="77777777" w:rsidR="00C35A86" w:rsidRDefault="00C35A86" w:rsidP="00C35A86">
      <w:pPr>
        <w:pStyle w:val="Heading4"/>
      </w:pPr>
      <w:bookmarkStart w:id="661" w:name="_CR5_3_143a_1"/>
      <w:bookmarkStart w:id="662" w:name="_Toc193701900"/>
      <w:bookmarkEnd w:id="661"/>
      <w:r>
        <w:rPr>
          <w:lang w:eastAsia="zh-CN"/>
        </w:rPr>
        <w:t>5</w:t>
      </w:r>
      <w:r>
        <w:t>.3.143a.1</w:t>
      </w:r>
      <w:r>
        <w:tab/>
        <w:t>Definition</w:t>
      </w:r>
      <w:bookmarkEnd w:id="662"/>
    </w:p>
    <w:p w14:paraId="02389B84" w14:textId="77777777" w:rsidR="00C35A86" w:rsidRDefault="00C35A86" w:rsidP="00C35A86">
      <w:r>
        <w:t xml:space="preserve">This data type represents </w:t>
      </w:r>
      <w:r>
        <w:rPr>
          <w:rFonts w:cs="Arial" w:hint="eastAsia"/>
          <w:szCs w:val="18"/>
          <w:lang w:eastAsia="zh-CN"/>
        </w:rPr>
        <w:t>information</w:t>
      </w:r>
      <w:r>
        <w:rPr>
          <w:rFonts w:cs="Arial"/>
          <w:szCs w:val="18"/>
          <w:lang w:eastAsia="zh-CN"/>
        </w:rPr>
        <w:t xml:space="preserve"> of</w:t>
      </w:r>
      <w:r>
        <w:rPr>
          <w:rFonts w:cs="Arial" w:hint="eastAsia"/>
          <w:szCs w:val="18"/>
          <w:lang w:eastAsia="zh-CN"/>
        </w:rPr>
        <w:t xml:space="preserve"> </w:t>
      </w:r>
      <w:r>
        <w:rPr>
          <w:rFonts w:cs="Arial"/>
          <w:szCs w:val="18"/>
        </w:rPr>
        <w:t xml:space="preserve">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t xml:space="preserve">. </w:t>
      </w:r>
    </w:p>
    <w:p w14:paraId="50B2BB11" w14:textId="77777777" w:rsidR="00C35A86" w:rsidRDefault="00C35A86" w:rsidP="00C35A86">
      <w:pPr>
        <w:pStyle w:val="Heading4"/>
      </w:pPr>
      <w:bookmarkStart w:id="663" w:name="_CR5_3_143a_2"/>
      <w:bookmarkStart w:id="664" w:name="_Toc193701901"/>
      <w:bookmarkEnd w:id="663"/>
      <w:r>
        <w:rPr>
          <w:lang w:eastAsia="zh-CN"/>
        </w:rPr>
        <w:t>5</w:t>
      </w:r>
      <w:r>
        <w:t>.3.143a.2</w:t>
      </w:r>
      <w:r>
        <w:tab/>
        <w:t>Attributes</w:t>
      </w:r>
      <w:bookmarkEnd w:id="664"/>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C35A86" w14:paraId="145528A0"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3BF6A25" w14:textId="77777777" w:rsidR="00C35A86" w:rsidRDefault="00C35A86"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157FEA9" w14:textId="77777777" w:rsidR="00C35A86" w:rsidRDefault="00C35A86"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7D15E8D" w14:textId="77777777" w:rsidR="00C35A86" w:rsidRDefault="00C35A86"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6253A2A" w14:textId="77777777" w:rsidR="00C35A86" w:rsidRDefault="00C35A86"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D35294F" w14:textId="77777777" w:rsidR="00C35A86" w:rsidRDefault="00C35A86"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B7EA38E" w14:textId="77777777" w:rsidR="00C35A86" w:rsidRDefault="00C35A86" w:rsidP="00E07C44">
            <w:pPr>
              <w:pStyle w:val="TAH"/>
            </w:pPr>
            <w:r>
              <w:t>isNotifyable</w:t>
            </w:r>
          </w:p>
        </w:tc>
      </w:tr>
      <w:tr w:rsidR="00C35A86" w14:paraId="75A91C6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220431C8" w14:textId="77777777" w:rsidR="00C35A86" w:rsidRDefault="00C35A86" w:rsidP="00E07C44">
            <w:pPr>
              <w:pStyle w:val="TAL"/>
              <w:rPr>
                <w:rFonts w:ascii="Courier New" w:hAnsi="Courier New" w:cs="Courier New"/>
                <w:lang w:eastAsia="zh-CN"/>
              </w:rPr>
            </w:pPr>
            <w:r w:rsidRPr="009518ED">
              <w:rPr>
                <w:rFonts w:ascii="Courier New" w:hAnsi="Courier New" w:cs="Courier New"/>
                <w:lang w:eastAsia="zh-CN"/>
              </w:rPr>
              <w:t>seppPrefix</w:t>
            </w:r>
          </w:p>
        </w:tc>
        <w:tc>
          <w:tcPr>
            <w:tcW w:w="1204" w:type="dxa"/>
            <w:tcBorders>
              <w:top w:val="single" w:sz="4" w:space="0" w:color="auto"/>
              <w:left w:val="single" w:sz="4" w:space="0" w:color="auto"/>
              <w:bottom w:val="single" w:sz="4" w:space="0" w:color="auto"/>
              <w:right w:val="single" w:sz="4" w:space="0" w:color="auto"/>
            </w:tcBorders>
            <w:hideMark/>
          </w:tcPr>
          <w:p w14:paraId="15F68D37" w14:textId="77777777" w:rsidR="00C35A86" w:rsidRDefault="00C35A86"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2E943C5E" w14:textId="77777777" w:rsidR="00C35A86" w:rsidRDefault="00C35A86"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7DC9D45" w14:textId="77777777" w:rsidR="00C35A86" w:rsidRDefault="00C35A86"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58A1F9B" w14:textId="77777777" w:rsidR="00C35A86" w:rsidRDefault="00C35A86"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EEB585A" w14:textId="77777777" w:rsidR="00C35A86" w:rsidRDefault="00C35A86" w:rsidP="00E07C44">
            <w:pPr>
              <w:pStyle w:val="TAL"/>
              <w:jc w:val="center"/>
            </w:pPr>
            <w:r>
              <w:rPr>
                <w:rFonts w:cs="Arial"/>
                <w:lang w:eastAsia="zh-CN"/>
              </w:rPr>
              <w:t>T</w:t>
            </w:r>
          </w:p>
        </w:tc>
      </w:tr>
      <w:tr w:rsidR="00C35A86" w14:paraId="1CA01A5E"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3B3A5F5" w14:textId="77777777" w:rsidR="00C35A86" w:rsidRDefault="00C35A86" w:rsidP="00E07C44">
            <w:pPr>
              <w:pStyle w:val="TAL"/>
              <w:rPr>
                <w:rFonts w:ascii="Courier New" w:hAnsi="Courier New" w:cs="Courier New"/>
                <w:lang w:eastAsia="zh-CN"/>
              </w:rPr>
            </w:pPr>
            <w:r w:rsidRPr="009518ED">
              <w:rPr>
                <w:rFonts w:ascii="Courier New" w:hAnsi="Courier New" w:cs="Courier New"/>
                <w:lang w:eastAsia="zh-CN"/>
              </w:rPr>
              <w:t>seppPorts</w:t>
            </w:r>
          </w:p>
        </w:tc>
        <w:tc>
          <w:tcPr>
            <w:tcW w:w="1204" w:type="dxa"/>
            <w:tcBorders>
              <w:top w:val="single" w:sz="4" w:space="0" w:color="auto"/>
              <w:left w:val="single" w:sz="4" w:space="0" w:color="auto"/>
              <w:bottom w:val="single" w:sz="4" w:space="0" w:color="auto"/>
              <w:right w:val="single" w:sz="4" w:space="0" w:color="auto"/>
            </w:tcBorders>
            <w:hideMark/>
          </w:tcPr>
          <w:p w14:paraId="4DF2A2A9" w14:textId="77777777" w:rsidR="00C35A86" w:rsidRDefault="00C35A86"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70571491" w14:textId="77777777" w:rsidR="00C35A86" w:rsidRDefault="00C35A86"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7BD0373" w14:textId="77777777" w:rsidR="00C35A86" w:rsidRDefault="00C35A86"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93A2786" w14:textId="77777777" w:rsidR="00C35A86" w:rsidRDefault="00C35A86"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70B03DE" w14:textId="77777777" w:rsidR="00C35A86" w:rsidRDefault="00C35A86" w:rsidP="00E07C44">
            <w:pPr>
              <w:pStyle w:val="TAL"/>
              <w:jc w:val="center"/>
            </w:pPr>
            <w:r>
              <w:rPr>
                <w:rFonts w:cs="Arial"/>
                <w:lang w:eastAsia="zh-CN"/>
              </w:rPr>
              <w:t>T</w:t>
            </w:r>
          </w:p>
        </w:tc>
      </w:tr>
      <w:tr w:rsidR="00C35A86" w14:paraId="2B00E6C5"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45203CE6" w14:textId="77777777" w:rsidR="00C35A86" w:rsidRPr="007B093C" w:rsidRDefault="00C35A86" w:rsidP="00E07C44">
            <w:pPr>
              <w:pStyle w:val="TAL"/>
              <w:rPr>
                <w:rFonts w:ascii="Courier New" w:hAnsi="Courier New" w:cs="Courier New"/>
                <w:lang w:eastAsia="zh-CN"/>
              </w:rPr>
            </w:pPr>
            <w:r w:rsidRPr="009518ED">
              <w:rPr>
                <w:rFonts w:ascii="Courier New" w:hAnsi="Courier New" w:cs="Courier New"/>
                <w:lang w:eastAsia="zh-CN"/>
              </w:rPr>
              <w:t>remotePlmnList</w:t>
            </w:r>
          </w:p>
        </w:tc>
        <w:tc>
          <w:tcPr>
            <w:tcW w:w="1204" w:type="dxa"/>
            <w:tcBorders>
              <w:top w:val="single" w:sz="4" w:space="0" w:color="auto"/>
              <w:left w:val="single" w:sz="4" w:space="0" w:color="auto"/>
              <w:bottom w:val="single" w:sz="4" w:space="0" w:color="auto"/>
              <w:right w:val="single" w:sz="4" w:space="0" w:color="auto"/>
            </w:tcBorders>
          </w:tcPr>
          <w:p w14:paraId="00CD189A" w14:textId="77777777" w:rsidR="00C35A86" w:rsidRDefault="00C35A86"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73585A4" w14:textId="77777777" w:rsidR="00C35A86" w:rsidRDefault="00C35A86"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B54B92D" w14:textId="77777777" w:rsidR="00C35A86" w:rsidRDefault="00C35A86"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C50B50F" w14:textId="77777777" w:rsidR="00C35A86" w:rsidRDefault="00C35A86"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F3EE5C0" w14:textId="77777777" w:rsidR="00C35A86" w:rsidRDefault="00C35A86" w:rsidP="00E07C44">
            <w:pPr>
              <w:pStyle w:val="TAL"/>
              <w:jc w:val="center"/>
              <w:rPr>
                <w:rFonts w:cs="Arial"/>
                <w:lang w:eastAsia="zh-CN"/>
              </w:rPr>
            </w:pPr>
            <w:r>
              <w:rPr>
                <w:rFonts w:cs="Arial"/>
                <w:lang w:eastAsia="zh-CN"/>
              </w:rPr>
              <w:t>T</w:t>
            </w:r>
          </w:p>
        </w:tc>
      </w:tr>
      <w:tr w:rsidR="00C35A86" w14:paraId="6114942F"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CA1DC52" w14:textId="77777777" w:rsidR="00C35A86" w:rsidRPr="007B093C" w:rsidRDefault="00C35A86" w:rsidP="00E07C44">
            <w:pPr>
              <w:pStyle w:val="TAL"/>
              <w:rPr>
                <w:rFonts w:ascii="Courier New" w:hAnsi="Courier New" w:cs="Courier New"/>
                <w:lang w:eastAsia="zh-CN"/>
              </w:rPr>
            </w:pPr>
            <w:r w:rsidRPr="009518ED">
              <w:rPr>
                <w:rFonts w:ascii="Courier New" w:hAnsi="Courier New" w:cs="Courier New"/>
                <w:lang w:eastAsia="zh-CN"/>
              </w:rPr>
              <w:t>remoteSnpnList</w:t>
            </w:r>
          </w:p>
        </w:tc>
        <w:tc>
          <w:tcPr>
            <w:tcW w:w="1204" w:type="dxa"/>
            <w:tcBorders>
              <w:top w:val="single" w:sz="4" w:space="0" w:color="auto"/>
              <w:left w:val="single" w:sz="4" w:space="0" w:color="auto"/>
              <w:bottom w:val="single" w:sz="4" w:space="0" w:color="auto"/>
              <w:right w:val="single" w:sz="4" w:space="0" w:color="auto"/>
            </w:tcBorders>
          </w:tcPr>
          <w:p w14:paraId="488E1DF0" w14:textId="77777777" w:rsidR="00C35A86" w:rsidRDefault="00C35A86"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F1F6C76" w14:textId="77777777" w:rsidR="00C35A86" w:rsidRDefault="00C35A86"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390B067" w14:textId="77777777" w:rsidR="00C35A86" w:rsidRDefault="00C35A86"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0CC287A" w14:textId="77777777" w:rsidR="00C35A86" w:rsidRDefault="00C35A86"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339879E" w14:textId="77777777" w:rsidR="00C35A86" w:rsidRDefault="00C35A86" w:rsidP="00E07C44">
            <w:pPr>
              <w:pStyle w:val="TAL"/>
              <w:jc w:val="center"/>
              <w:rPr>
                <w:rFonts w:cs="Arial"/>
                <w:lang w:eastAsia="zh-CN"/>
              </w:rPr>
            </w:pPr>
            <w:r>
              <w:rPr>
                <w:rFonts w:cs="Arial"/>
                <w:lang w:eastAsia="zh-CN"/>
              </w:rPr>
              <w:t>T</w:t>
            </w:r>
          </w:p>
        </w:tc>
      </w:tr>
    </w:tbl>
    <w:p w14:paraId="6D85BC78" w14:textId="77777777" w:rsidR="00C35A86" w:rsidRDefault="00C35A86" w:rsidP="00C35A86"/>
    <w:p w14:paraId="3E9C28ED" w14:textId="77777777" w:rsidR="00C35A86" w:rsidRDefault="00C35A86" w:rsidP="00C35A86">
      <w:pPr>
        <w:pStyle w:val="Heading4"/>
      </w:pPr>
      <w:bookmarkStart w:id="665" w:name="_CR5_3_143a_3"/>
      <w:bookmarkStart w:id="666" w:name="_Toc193701902"/>
      <w:bookmarkEnd w:id="665"/>
      <w:r>
        <w:t>5.3.143a.3</w:t>
      </w:r>
      <w:r>
        <w:tab/>
        <w:t>Attribute constraints</w:t>
      </w:r>
      <w:bookmarkEnd w:id="666"/>
    </w:p>
    <w:tbl>
      <w:tblPr>
        <w:tblW w:w="0" w:type="auto"/>
        <w:jc w:val="center"/>
        <w:tblLayout w:type="fixed"/>
        <w:tblLook w:val="01E0" w:firstRow="1" w:lastRow="1" w:firstColumn="1" w:lastColumn="1" w:noHBand="0" w:noVBand="0"/>
      </w:tblPr>
      <w:tblGrid>
        <w:gridCol w:w="3109"/>
        <w:gridCol w:w="5662"/>
      </w:tblGrid>
      <w:tr w:rsidR="00C35A86" w14:paraId="03EB58F0" w14:textId="77777777" w:rsidTr="00E07C44">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07DAE424" w14:textId="77777777" w:rsidR="00C35A86" w:rsidRDefault="00C35A86" w:rsidP="00E07C44">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736EFCF6" w14:textId="77777777" w:rsidR="00C35A86" w:rsidRDefault="00C35A86" w:rsidP="00E07C44">
            <w:pPr>
              <w:pStyle w:val="TAH"/>
            </w:pPr>
            <w:r>
              <w:t>Definition</w:t>
            </w:r>
          </w:p>
        </w:tc>
      </w:tr>
      <w:tr w:rsidR="00C35A86" w14:paraId="41AF3854" w14:textId="77777777" w:rsidTr="00E07C44">
        <w:trPr>
          <w:cantSplit/>
          <w:jc w:val="center"/>
        </w:trPr>
        <w:tc>
          <w:tcPr>
            <w:tcW w:w="3109" w:type="dxa"/>
            <w:tcBorders>
              <w:top w:val="single" w:sz="4" w:space="0" w:color="auto"/>
              <w:left w:val="single" w:sz="4" w:space="0" w:color="auto"/>
              <w:bottom w:val="single" w:sz="4" w:space="0" w:color="auto"/>
              <w:right w:val="single" w:sz="4" w:space="0" w:color="auto"/>
            </w:tcBorders>
            <w:hideMark/>
          </w:tcPr>
          <w:p w14:paraId="76BFB47E" w14:textId="77777777" w:rsidR="00C35A86" w:rsidRDefault="00C35A86" w:rsidP="00E07C44">
            <w:pPr>
              <w:pStyle w:val="TAL"/>
              <w:rPr>
                <w:rFonts w:ascii="Courier New" w:hAnsi="Courier New" w:cs="Courier New"/>
                <w:lang w:eastAsia="zh-CN"/>
              </w:rPr>
            </w:pPr>
            <w:r w:rsidRPr="00136B49">
              <w:rPr>
                <w:rFonts w:ascii="Courier New" w:hAnsi="Courier New" w:cs="Courier New"/>
                <w:lang w:eastAsia="zh-CN"/>
              </w:rPr>
              <w:t>seppPorts</w:t>
            </w:r>
            <w:del w:id="667" w:author="Eoin McDonnell" w:date="2025-03-25T13:22:00Z">
              <w:r w:rsidDel="00127D61">
                <w:rPr>
                  <w:rFonts w:cs="Arial"/>
                </w:rPr>
                <w:delText xml:space="preserve"> S</w:delText>
              </w:r>
            </w:del>
          </w:p>
        </w:tc>
        <w:tc>
          <w:tcPr>
            <w:tcW w:w="5662" w:type="dxa"/>
            <w:tcBorders>
              <w:top w:val="single" w:sz="4" w:space="0" w:color="auto"/>
              <w:left w:val="single" w:sz="4" w:space="0" w:color="auto"/>
              <w:bottom w:val="single" w:sz="4" w:space="0" w:color="auto"/>
              <w:right w:val="single" w:sz="4" w:space="0" w:color="auto"/>
            </w:tcBorders>
            <w:hideMark/>
          </w:tcPr>
          <w:p w14:paraId="337C46A7" w14:textId="77777777" w:rsidR="00C35A86" w:rsidRDefault="00C35A86" w:rsidP="00E07C44">
            <w:pPr>
              <w:pStyle w:val="TAL"/>
              <w:rPr>
                <w:lang w:eastAsia="zh-CN"/>
              </w:rPr>
            </w:pPr>
            <w:r>
              <w:t xml:space="preserve">Condition: </w:t>
            </w:r>
            <w:r w:rsidRPr="00690A26">
              <w:rPr>
                <w:rFonts w:hint="eastAsia"/>
                <w:lang w:eastAsia="zh-CN"/>
              </w:rPr>
              <w:t xml:space="preserve">If the </w:t>
            </w:r>
            <w:r>
              <w:rPr>
                <w:lang w:eastAsia="zh-CN"/>
              </w:rPr>
              <w:t>HTTP client does not use</w:t>
            </w:r>
            <w:r w:rsidRPr="00690A26">
              <w:rPr>
                <w:rFonts w:hint="eastAsia"/>
                <w:lang w:eastAsia="zh-CN"/>
              </w:rPr>
              <w:t xml:space="preserv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w:t>
            </w:r>
            <w:r>
              <w:rPr>
                <w:lang w:eastAsia="zh-CN"/>
              </w:rPr>
              <w:t>sending a request to the SEPP</w:t>
            </w:r>
            <w:r w:rsidRPr="00690A26">
              <w:rPr>
                <w:lang w:eastAsia="zh-CN"/>
              </w:rPr>
              <w:t>.</w:t>
            </w:r>
          </w:p>
        </w:tc>
      </w:tr>
    </w:tbl>
    <w:p w14:paraId="7A10C92D" w14:textId="77777777" w:rsidR="00C35A86" w:rsidRDefault="00C35A86" w:rsidP="00C35A86">
      <w:pPr>
        <w:pStyle w:val="Heading4"/>
      </w:pPr>
      <w:bookmarkStart w:id="668" w:name="_CR5_3_143a_4"/>
      <w:bookmarkStart w:id="669" w:name="_Toc193701903"/>
      <w:bookmarkEnd w:id="668"/>
      <w:r>
        <w:rPr>
          <w:lang w:eastAsia="zh-CN"/>
        </w:rPr>
        <w:t>5</w:t>
      </w:r>
      <w:r>
        <w:t>.3.143a.4</w:t>
      </w:r>
      <w:r>
        <w:tab/>
        <w:t>Notifications</w:t>
      </w:r>
      <w:bookmarkEnd w:id="669"/>
    </w:p>
    <w:p w14:paraId="7102BB4E" w14:textId="77777777" w:rsidR="00C35A86" w:rsidRDefault="00C35A86" w:rsidP="00C35A86">
      <w:r>
        <w:t xml:space="preserve">The subclause 5.5 of the &lt;&lt;IOC&gt;&gt; using this </w:t>
      </w:r>
      <w:r>
        <w:rPr>
          <w:lang w:eastAsia="zh-CN"/>
        </w:rPr>
        <w:t>&lt;&lt;dataType&gt;&gt; as one of its attributes, shall be applicable</w:t>
      </w:r>
      <w:r>
        <w:t>.</w:t>
      </w:r>
    </w:p>
    <w:p w14:paraId="5F00B163" w14:textId="77777777" w:rsidR="00FA20BD" w:rsidRPr="00FA20BD" w:rsidRDefault="00FA20BD" w:rsidP="00FA20BD">
      <w:pPr>
        <w:ind w:firstLine="284"/>
      </w:pPr>
    </w:p>
    <w:p w14:paraId="38A20306"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492E758A"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5AD1C6"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173A2C5A" w14:textId="77777777" w:rsidR="00E3046B" w:rsidRDefault="00E3046B" w:rsidP="00E3046B">
      <w:pPr>
        <w:pStyle w:val="Heading3"/>
      </w:pPr>
      <w:bookmarkStart w:id="670" w:name="_Toc193701904"/>
      <w:r>
        <w:t>5.3.143b</w:t>
      </w:r>
      <w:r>
        <w:tab/>
      </w:r>
      <w:r>
        <w:rPr>
          <w:rFonts w:ascii="Courier New" w:hAnsi="Courier New" w:cs="Courier New"/>
          <w:lang w:eastAsia="zh-CN"/>
        </w:rPr>
        <w:t>Udsf</w:t>
      </w:r>
      <w:r w:rsidRPr="00815C16">
        <w:rPr>
          <w:rFonts w:ascii="Courier New" w:hAnsi="Courier New" w:cs="Courier New"/>
          <w:lang w:eastAsia="zh-CN"/>
        </w:rPr>
        <w:t xml:space="preserve">Info </w:t>
      </w:r>
      <w:r>
        <w:t>&lt;&lt;dataType&gt;&gt;</w:t>
      </w:r>
      <w:bookmarkEnd w:id="670"/>
    </w:p>
    <w:p w14:paraId="2DC42607" w14:textId="77777777" w:rsidR="00E3046B" w:rsidRDefault="00E3046B" w:rsidP="00E3046B">
      <w:pPr>
        <w:pStyle w:val="Heading4"/>
      </w:pPr>
      <w:bookmarkStart w:id="671" w:name="_CR5_3_143b_1"/>
      <w:bookmarkStart w:id="672" w:name="_Toc193701905"/>
      <w:bookmarkEnd w:id="671"/>
      <w:r>
        <w:rPr>
          <w:lang w:eastAsia="zh-CN"/>
        </w:rPr>
        <w:t>5</w:t>
      </w:r>
      <w:r>
        <w:t>.3.143b.1</w:t>
      </w:r>
      <w:r>
        <w:tab/>
        <w:t>Definition</w:t>
      </w:r>
      <w:bookmarkEnd w:id="672"/>
    </w:p>
    <w:p w14:paraId="58F3B042" w14:textId="77777777" w:rsidR="00E3046B" w:rsidRDefault="00E3046B" w:rsidP="00E3046B">
      <w:r>
        <w:t xml:space="preserve">This data type represents </w:t>
      </w:r>
      <w:r>
        <w:rPr>
          <w:rFonts w:cs="Arial" w:hint="eastAsia"/>
          <w:szCs w:val="18"/>
          <w:lang w:eastAsia="zh-CN"/>
        </w:rPr>
        <w:t>information</w:t>
      </w:r>
      <w:r>
        <w:rPr>
          <w:rFonts w:cs="Arial"/>
          <w:szCs w:val="18"/>
          <w:lang w:eastAsia="zh-CN"/>
        </w:rPr>
        <w:t xml:space="preserve"> </w:t>
      </w:r>
      <w:r w:rsidRPr="00FA670D">
        <w:rPr>
          <w:rFonts w:cs="Arial"/>
          <w:szCs w:val="18"/>
          <w:lang w:eastAsia="zh-CN"/>
        </w:rPr>
        <w:t>related to UDSF</w:t>
      </w:r>
      <w:r>
        <w:rPr>
          <w:rFonts w:cs="Arial"/>
          <w:szCs w:val="18"/>
        </w:rPr>
        <w:t xml:space="preserve">, </w:t>
      </w:r>
      <w:r w:rsidRPr="00690A26">
        <w:rPr>
          <w:rFonts w:cs="Arial"/>
          <w:szCs w:val="18"/>
        </w:rPr>
        <w:t xml:space="preserve">as described in clause </w:t>
      </w:r>
      <w:r w:rsidRPr="00690A26">
        <w:t>6.1.6.2.</w:t>
      </w:r>
      <w:r>
        <w:t xml:space="preserve">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t xml:space="preserve">. </w:t>
      </w:r>
    </w:p>
    <w:p w14:paraId="17BDCC64" w14:textId="77777777" w:rsidR="00E3046B" w:rsidRDefault="00E3046B" w:rsidP="00E3046B">
      <w:pPr>
        <w:pStyle w:val="Heading4"/>
      </w:pPr>
      <w:bookmarkStart w:id="673" w:name="_CR5_3_143b_2"/>
      <w:bookmarkStart w:id="674" w:name="_Toc193701906"/>
      <w:bookmarkEnd w:id="673"/>
      <w:r>
        <w:rPr>
          <w:lang w:eastAsia="zh-CN"/>
        </w:rPr>
        <w:t>5</w:t>
      </w:r>
      <w:r>
        <w:t>.3.143b.2</w:t>
      </w:r>
      <w:r>
        <w:tab/>
        <w:t>Attributes</w:t>
      </w:r>
      <w:bookmarkEnd w:id="674"/>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E3046B" w14:paraId="579E872D"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756C7D5" w14:textId="77777777" w:rsidR="00E3046B" w:rsidRDefault="00E3046B"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73D165E" w14:textId="77777777" w:rsidR="00E3046B" w:rsidRDefault="00E3046B"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D8FBB69" w14:textId="77777777" w:rsidR="00E3046B" w:rsidRDefault="00E3046B"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E158BE1" w14:textId="77777777" w:rsidR="00E3046B" w:rsidRDefault="00E3046B"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BA3FD52" w14:textId="77777777" w:rsidR="00E3046B" w:rsidRDefault="00E3046B"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D3A10AD" w14:textId="77777777" w:rsidR="00E3046B" w:rsidRDefault="00E3046B" w:rsidP="00E07C44">
            <w:pPr>
              <w:pStyle w:val="TAH"/>
            </w:pPr>
            <w:r>
              <w:t>isNotifyable</w:t>
            </w:r>
          </w:p>
        </w:tc>
      </w:tr>
      <w:tr w:rsidR="00E3046B" w14:paraId="5E07B57F"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7B4AA60" w14:textId="77777777" w:rsidR="00E3046B" w:rsidRDefault="00E3046B" w:rsidP="00E07C44">
            <w:pPr>
              <w:pStyle w:val="TAL"/>
              <w:rPr>
                <w:rFonts w:ascii="Courier New" w:hAnsi="Courier New" w:cs="Courier New"/>
                <w:lang w:eastAsia="zh-CN"/>
              </w:rPr>
            </w:pPr>
            <w:r w:rsidRPr="001F58A0">
              <w:rPr>
                <w:rFonts w:ascii="Courier New" w:hAnsi="Courier New" w:cs="Courier New"/>
                <w:lang w:eastAsia="zh-CN"/>
              </w:rPr>
              <w:t>groupId</w:t>
            </w:r>
          </w:p>
        </w:tc>
        <w:tc>
          <w:tcPr>
            <w:tcW w:w="1204" w:type="dxa"/>
            <w:tcBorders>
              <w:top w:val="single" w:sz="4" w:space="0" w:color="auto"/>
              <w:left w:val="single" w:sz="4" w:space="0" w:color="auto"/>
              <w:bottom w:val="single" w:sz="4" w:space="0" w:color="auto"/>
              <w:right w:val="single" w:sz="4" w:space="0" w:color="auto"/>
            </w:tcBorders>
            <w:hideMark/>
          </w:tcPr>
          <w:p w14:paraId="68F92DB1" w14:textId="77777777" w:rsidR="00E3046B" w:rsidRDefault="00E3046B"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3A5AD337" w14:textId="77777777" w:rsidR="00E3046B" w:rsidRDefault="00E3046B"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965BEBF" w14:textId="77777777" w:rsidR="00E3046B" w:rsidRDefault="00E3046B"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5F537017" w14:textId="77777777" w:rsidR="00E3046B" w:rsidRDefault="00E3046B"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EFFFFDE" w14:textId="77777777" w:rsidR="00E3046B" w:rsidRDefault="00E3046B" w:rsidP="00E07C44">
            <w:pPr>
              <w:pStyle w:val="TAL"/>
              <w:jc w:val="center"/>
            </w:pPr>
            <w:r>
              <w:rPr>
                <w:rFonts w:cs="Arial"/>
                <w:lang w:eastAsia="zh-CN"/>
              </w:rPr>
              <w:t>T</w:t>
            </w:r>
          </w:p>
        </w:tc>
      </w:tr>
      <w:tr w:rsidR="00E3046B" w14:paraId="526EA849"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8CABEC6" w14:textId="77777777" w:rsidR="00E3046B" w:rsidRDefault="00E3046B" w:rsidP="00E07C44">
            <w:pPr>
              <w:pStyle w:val="TAL"/>
              <w:rPr>
                <w:rFonts w:ascii="Courier New" w:hAnsi="Courier New" w:cs="Courier New"/>
                <w:lang w:eastAsia="zh-CN"/>
              </w:rPr>
            </w:pPr>
            <w:r w:rsidRPr="00A47816">
              <w:rPr>
                <w:rFonts w:ascii="Courier New" w:hAnsi="Courier New" w:cs="Courier New"/>
                <w:lang w:eastAsia="zh-CN"/>
              </w:rPr>
              <w:t>supiRanges</w:t>
            </w:r>
          </w:p>
        </w:tc>
        <w:tc>
          <w:tcPr>
            <w:tcW w:w="1204" w:type="dxa"/>
            <w:tcBorders>
              <w:top w:val="single" w:sz="4" w:space="0" w:color="auto"/>
              <w:left w:val="single" w:sz="4" w:space="0" w:color="auto"/>
              <w:bottom w:val="single" w:sz="4" w:space="0" w:color="auto"/>
              <w:right w:val="single" w:sz="4" w:space="0" w:color="auto"/>
            </w:tcBorders>
            <w:hideMark/>
          </w:tcPr>
          <w:p w14:paraId="45059283" w14:textId="77777777" w:rsidR="00E3046B" w:rsidRDefault="00E3046B"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01D28A9A" w14:textId="77777777" w:rsidR="00E3046B" w:rsidRDefault="00E3046B"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51BF5B7" w14:textId="77777777" w:rsidR="00E3046B" w:rsidRDefault="00E3046B"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CAE10B4" w14:textId="77777777" w:rsidR="00E3046B" w:rsidRDefault="00E3046B"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CC37BBB" w14:textId="77777777" w:rsidR="00E3046B" w:rsidRDefault="00E3046B" w:rsidP="00E07C44">
            <w:pPr>
              <w:pStyle w:val="TAL"/>
              <w:jc w:val="center"/>
            </w:pPr>
            <w:r>
              <w:rPr>
                <w:rFonts w:cs="Arial"/>
                <w:lang w:eastAsia="zh-CN"/>
              </w:rPr>
              <w:t>T</w:t>
            </w:r>
          </w:p>
        </w:tc>
      </w:tr>
      <w:tr w:rsidR="00E3046B" w14:paraId="3380F54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A3AD786" w14:textId="77777777" w:rsidR="00E3046B" w:rsidRPr="007B093C" w:rsidRDefault="00E3046B" w:rsidP="00E07C44">
            <w:pPr>
              <w:pStyle w:val="TAL"/>
              <w:rPr>
                <w:rFonts w:ascii="Courier New" w:hAnsi="Courier New" w:cs="Courier New"/>
                <w:lang w:eastAsia="zh-CN"/>
              </w:rPr>
            </w:pPr>
            <w:r w:rsidRPr="00CA7C7C">
              <w:rPr>
                <w:rFonts w:ascii="Courier New" w:hAnsi="Courier New" w:cs="Courier New"/>
                <w:lang w:eastAsia="zh-CN"/>
              </w:rPr>
              <w:t>storageIdRanges</w:t>
            </w:r>
          </w:p>
        </w:tc>
        <w:tc>
          <w:tcPr>
            <w:tcW w:w="1204" w:type="dxa"/>
            <w:tcBorders>
              <w:top w:val="single" w:sz="4" w:space="0" w:color="auto"/>
              <w:left w:val="single" w:sz="4" w:space="0" w:color="auto"/>
              <w:bottom w:val="single" w:sz="4" w:space="0" w:color="auto"/>
              <w:right w:val="single" w:sz="4" w:space="0" w:color="auto"/>
            </w:tcBorders>
          </w:tcPr>
          <w:p w14:paraId="3E6B3C2C" w14:textId="77777777" w:rsidR="00E3046B" w:rsidRDefault="00E3046B"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32F02DA4" w14:textId="77777777" w:rsidR="00E3046B" w:rsidRDefault="00E3046B"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313B542" w14:textId="77777777" w:rsidR="00E3046B" w:rsidRDefault="00E3046B"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61D8628" w14:textId="77777777" w:rsidR="00E3046B" w:rsidRDefault="00E3046B"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5B09CED" w14:textId="77777777" w:rsidR="00E3046B" w:rsidRDefault="00E3046B" w:rsidP="00E07C44">
            <w:pPr>
              <w:pStyle w:val="TAL"/>
              <w:jc w:val="center"/>
              <w:rPr>
                <w:rFonts w:cs="Arial"/>
                <w:lang w:eastAsia="zh-CN"/>
              </w:rPr>
            </w:pPr>
            <w:r>
              <w:rPr>
                <w:rFonts w:cs="Arial"/>
                <w:lang w:eastAsia="zh-CN"/>
              </w:rPr>
              <w:t>T</w:t>
            </w:r>
          </w:p>
        </w:tc>
      </w:tr>
    </w:tbl>
    <w:p w14:paraId="754DB18D" w14:textId="77777777" w:rsidR="00E3046B" w:rsidRDefault="00E3046B" w:rsidP="00E3046B"/>
    <w:p w14:paraId="40A1607D" w14:textId="77777777" w:rsidR="00E3046B" w:rsidRDefault="00E3046B" w:rsidP="00E3046B">
      <w:pPr>
        <w:pStyle w:val="Heading4"/>
      </w:pPr>
      <w:bookmarkStart w:id="675" w:name="_CR5_3_143b_3"/>
      <w:bookmarkStart w:id="676" w:name="_Toc193701907"/>
      <w:bookmarkEnd w:id="675"/>
      <w:r>
        <w:t>5.3.143b.3</w:t>
      </w:r>
      <w:r>
        <w:tab/>
        <w:t>Attribute constraints</w:t>
      </w:r>
      <w:bookmarkEnd w:id="676"/>
    </w:p>
    <w:tbl>
      <w:tblPr>
        <w:tblW w:w="0" w:type="auto"/>
        <w:jc w:val="center"/>
        <w:tblLayout w:type="fixed"/>
        <w:tblLook w:val="01E0" w:firstRow="1" w:lastRow="1" w:firstColumn="1" w:lastColumn="1" w:noHBand="0" w:noVBand="0"/>
      </w:tblPr>
      <w:tblGrid>
        <w:gridCol w:w="3109"/>
        <w:gridCol w:w="5662"/>
      </w:tblGrid>
      <w:tr w:rsidR="00E3046B" w14:paraId="6044AFE7" w14:textId="77777777" w:rsidTr="00E07C44">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09FF7567" w14:textId="77777777" w:rsidR="00E3046B" w:rsidRDefault="00E3046B" w:rsidP="00E07C44">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2847A9AA" w14:textId="77777777" w:rsidR="00E3046B" w:rsidRDefault="00E3046B" w:rsidP="00E07C44">
            <w:pPr>
              <w:pStyle w:val="TAH"/>
            </w:pPr>
            <w:r>
              <w:t>Definition</w:t>
            </w:r>
          </w:p>
        </w:tc>
      </w:tr>
      <w:tr w:rsidR="00E3046B" w14:paraId="3B430711" w14:textId="77777777" w:rsidTr="00E07C44">
        <w:trPr>
          <w:cantSplit/>
          <w:jc w:val="center"/>
        </w:trPr>
        <w:tc>
          <w:tcPr>
            <w:tcW w:w="3109" w:type="dxa"/>
            <w:tcBorders>
              <w:top w:val="single" w:sz="4" w:space="0" w:color="auto"/>
              <w:left w:val="single" w:sz="4" w:space="0" w:color="auto"/>
              <w:bottom w:val="single" w:sz="4" w:space="0" w:color="auto"/>
              <w:right w:val="single" w:sz="4" w:space="0" w:color="auto"/>
            </w:tcBorders>
            <w:hideMark/>
          </w:tcPr>
          <w:p w14:paraId="461D2641" w14:textId="77777777" w:rsidR="00E3046B" w:rsidRDefault="00E3046B" w:rsidP="00E07C44">
            <w:pPr>
              <w:pStyle w:val="TAL"/>
              <w:rPr>
                <w:rFonts w:ascii="Courier New" w:hAnsi="Courier New" w:cs="Courier New"/>
                <w:lang w:eastAsia="zh-CN"/>
              </w:rPr>
            </w:pPr>
            <w:r w:rsidRPr="00CA7C7C">
              <w:rPr>
                <w:rFonts w:ascii="Courier New" w:hAnsi="Courier New" w:cs="Courier New"/>
                <w:lang w:eastAsia="zh-CN"/>
              </w:rPr>
              <w:t>storageIdRanges</w:t>
            </w:r>
            <w:del w:id="677" w:author="Eoin McDonnell" w:date="2025-03-25T13:22:00Z">
              <w:r w:rsidRPr="00CA7C7C" w:rsidDel="00127D61">
                <w:rPr>
                  <w:rFonts w:ascii="Courier New" w:hAnsi="Courier New" w:cs="Courier New"/>
                  <w:lang w:eastAsia="zh-CN"/>
                </w:rPr>
                <w:delText xml:space="preserve"> </w:delText>
              </w:r>
              <w:r w:rsidRPr="007C6497" w:rsidDel="00127D61">
                <w:rPr>
                  <w:rFonts w:ascii="Courier New" w:hAnsi="Courier New" w:cs="Courier New"/>
                  <w:lang w:eastAsia="zh-CN"/>
                </w:rPr>
                <w:delText>S</w:delText>
              </w:r>
            </w:del>
          </w:p>
        </w:tc>
        <w:tc>
          <w:tcPr>
            <w:tcW w:w="5662" w:type="dxa"/>
            <w:tcBorders>
              <w:top w:val="single" w:sz="4" w:space="0" w:color="auto"/>
              <w:left w:val="single" w:sz="4" w:space="0" w:color="auto"/>
              <w:bottom w:val="single" w:sz="4" w:space="0" w:color="auto"/>
              <w:right w:val="single" w:sz="4" w:space="0" w:color="auto"/>
            </w:tcBorders>
            <w:hideMark/>
          </w:tcPr>
          <w:p w14:paraId="675176AF" w14:textId="77777777" w:rsidR="00E3046B" w:rsidRDefault="00E3046B" w:rsidP="00E07C44">
            <w:pPr>
              <w:pStyle w:val="TAL"/>
              <w:rPr>
                <w:lang w:eastAsia="zh-CN"/>
              </w:rPr>
            </w:pPr>
            <w:r>
              <w:t xml:space="preserve">Condition: </w:t>
            </w:r>
            <w:r w:rsidRPr="00BE78C4">
              <w:t xml:space="preserve">the UDSF's supported realms and storages are </w:t>
            </w:r>
            <w:r>
              <w:t xml:space="preserve">not </w:t>
            </w:r>
            <w:r w:rsidRPr="00BE78C4">
              <w:t>determined by the UDSF's consumer</w:t>
            </w:r>
            <w:r>
              <w:t>.</w:t>
            </w:r>
          </w:p>
        </w:tc>
      </w:tr>
    </w:tbl>
    <w:p w14:paraId="1572FBCF" w14:textId="77777777" w:rsidR="00E3046B" w:rsidRDefault="00E3046B" w:rsidP="00E3046B">
      <w:pPr>
        <w:pStyle w:val="Heading4"/>
      </w:pPr>
      <w:bookmarkStart w:id="678" w:name="_CR5_3_143b_4"/>
      <w:bookmarkStart w:id="679" w:name="_Toc193701908"/>
      <w:bookmarkEnd w:id="678"/>
      <w:r>
        <w:rPr>
          <w:lang w:eastAsia="zh-CN"/>
        </w:rPr>
        <w:t>5</w:t>
      </w:r>
      <w:r>
        <w:t>.3.143b.4</w:t>
      </w:r>
      <w:r>
        <w:tab/>
        <w:t>Notifications</w:t>
      </w:r>
      <w:bookmarkEnd w:id="679"/>
    </w:p>
    <w:p w14:paraId="7732E580" w14:textId="77777777" w:rsidR="00E3046B" w:rsidRDefault="00E3046B" w:rsidP="00E3046B">
      <w:pPr>
        <w:rPr>
          <w:rFonts w:ascii="Courier New" w:hAnsi="Courier New" w:cs="Courier New"/>
          <w:sz w:val="16"/>
          <w:szCs w:val="16"/>
        </w:rPr>
      </w:pPr>
      <w:r>
        <w:t xml:space="preserve">The subclause 5.5 of the &lt;&lt;IOC&gt;&gt; using this </w:t>
      </w:r>
      <w:r>
        <w:rPr>
          <w:lang w:eastAsia="zh-CN"/>
        </w:rPr>
        <w:t>&lt;&lt;dataType&gt;&gt; as one of its attributes, shall be applicable</w:t>
      </w:r>
      <w:r>
        <w:t>.</w:t>
      </w:r>
    </w:p>
    <w:p w14:paraId="16601C75" w14:textId="77777777" w:rsidR="00FA20BD" w:rsidRPr="00FA20BD" w:rsidRDefault="00FA20BD" w:rsidP="00FA20BD">
      <w:pPr>
        <w:ind w:firstLine="284"/>
      </w:pPr>
      <w:bookmarkStart w:id="680" w:name="_CR5_3_143c"/>
      <w:bookmarkEnd w:id="680"/>
    </w:p>
    <w:p w14:paraId="00306882"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37CC652F"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C25F8F3"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003CF9CD" w14:textId="77777777" w:rsidR="003A0866" w:rsidRDefault="003A0866" w:rsidP="003A0866">
      <w:pPr>
        <w:pStyle w:val="Heading3"/>
      </w:pPr>
      <w:bookmarkStart w:id="681" w:name="_Toc193701929"/>
      <w:r>
        <w:t>5.3.144a</w:t>
      </w:r>
      <w:r>
        <w:tab/>
      </w:r>
      <w:r>
        <w:rPr>
          <w:rFonts w:ascii="Courier New" w:hAnsi="Courier New" w:cs="Courier New"/>
          <w:lang w:eastAsia="zh-CN"/>
        </w:rPr>
        <w:t>LmfInfo</w:t>
      </w:r>
      <w:r w:rsidRPr="00E941AF">
        <w:rPr>
          <w:rFonts w:ascii="Courier New" w:hAnsi="Courier New" w:cs="Courier New"/>
          <w:lang w:eastAsia="zh-CN"/>
        </w:rPr>
        <w:t xml:space="preserve"> </w:t>
      </w:r>
      <w:r>
        <w:t>&lt;&lt;dataType&gt;&gt;</w:t>
      </w:r>
      <w:bookmarkEnd w:id="681"/>
    </w:p>
    <w:p w14:paraId="3E47E658" w14:textId="77777777" w:rsidR="003A0866" w:rsidRDefault="003A0866" w:rsidP="003A0866">
      <w:pPr>
        <w:pStyle w:val="Heading4"/>
      </w:pPr>
      <w:bookmarkStart w:id="682" w:name="_CR5_3_144a_1"/>
      <w:bookmarkStart w:id="683" w:name="_Toc193701930"/>
      <w:bookmarkEnd w:id="682"/>
      <w:r>
        <w:rPr>
          <w:lang w:eastAsia="zh-CN"/>
        </w:rPr>
        <w:t>5</w:t>
      </w:r>
      <w:r>
        <w:t>.3.144a.1</w:t>
      </w:r>
      <w:r>
        <w:tab/>
        <w:t>Definition</w:t>
      </w:r>
      <w:bookmarkEnd w:id="683"/>
    </w:p>
    <w:p w14:paraId="675C92A3" w14:textId="77777777" w:rsidR="003A0866" w:rsidRDefault="003A0866" w:rsidP="003A0866">
      <w:r>
        <w:t xml:space="preserve">This data type represents </w:t>
      </w:r>
      <w:r w:rsidRPr="00A55D20">
        <w:rPr>
          <w:rFonts w:cs="Arial"/>
          <w:szCs w:val="18"/>
          <w:lang w:eastAsia="zh-CN"/>
        </w:rPr>
        <w:t xml:space="preserve">the </w:t>
      </w:r>
      <w:r w:rsidRPr="00FE432C">
        <w:rPr>
          <w:rFonts w:cs="Arial"/>
          <w:szCs w:val="18"/>
          <w:lang w:eastAsia="zh-CN"/>
        </w:rPr>
        <w:t>Specific data for the LMF</w:t>
      </w:r>
      <w:r w:rsidRPr="00690A26">
        <w:rPr>
          <w:rFonts w:cs="Arial"/>
          <w:szCs w:val="18"/>
        </w:rPr>
        <w:t>.</w:t>
      </w:r>
      <w:r>
        <w:t xml:space="preserve"> (See clause </w:t>
      </w:r>
      <w:r w:rsidRPr="00690A26">
        <w:t>6.1.6.2.4</w:t>
      </w:r>
      <w:r>
        <w:t xml:space="preserve">6 TS 29.510 [23]). </w:t>
      </w:r>
    </w:p>
    <w:p w14:paraId="6572692E" w14:textId="77777777" w:rsidR="003A0866" w:rsidRDefault="003A0866" w:rsidP="003A0866">
      <w:pPr>
        <w:pStyle w:val="Heading4"/>
      </w:pPr>
      <w:bookmarkStart w:id="684" w:name="_CR5_3_144a_2"/>
      <w:bookmarkStart w:id="685" w:name="_Toc193701931"/>
      <w:bookmarkEnd w:id="684"/>
      <w:r>
        <w:rPr>
          <w:lang w:eastAsia="zh-CN"/>
        </w:rPr>
        <w:t>5</w:t>
      </w:r>
      <w:r>
        <w:t>.3.144a.2</w:t>
      </w:r>
      <w:r>
        <w:tab/>
        <w:t>Attributes</w:t>
      </w:r>
      <w:bookmarkEnd w:id="685"/>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A0866" w14:paraId="28AC7E2A"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139EE1D" w14:textId="77777777" w:rsidR="003A0866" w:rsidRDefault="003A0866"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670B7A9" w14:textId="77777777" w:rsidR="003A0866" w:rsidRDefault="003A0866"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D42A23D" w14:textId="77777777" w:rsidR="003A0866" w:rsidRDefault="003A0866"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056E1D1" w14:textId="77777777" w:rsidR="003A0866" w:rsidRDefault="003A0866"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021D8BA" w14:textId="77777777" w:rsidR="003A0866" w:rsidRDefault="003A0866"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D84548E" w14:textId="77777777" w:rsidR="003A0866" w:rsidRDefault="003A0866" w:rsidP="00E07C44">
            <w:pPr>
              <w:pStyle w:val="TAH"/>
            </w:pPr>
            <w:r>
              <w:t>isNotifyable</w:t>
            </w:r>
          </w:p>
        </w:tc>
      </w:tr>
      <w:tr w:rsidR="003A0866" w14:paraId="05314604"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7C70DC08" w14:textId="77777777" w:rsidR="003A0866" w:rsidRDefault="003A0866" w:rsidP="00E07C44">
            <w:pPr>
              <w:pStyle w:val="TAL"/>
              <w:rPr>
                <w:rFonts w:ascii="Courier New" w:hAnsi="Courier New" w:cs="Courier New"/>
                <w:lang w:eastAsia="zh-CN"/>
              </w:rPr>
            </w:pPr>
            <w:r w:rsidRPr="00310639">
              <w:rPr>
                <w:rFonts w:ascii="Courier New" w:hAnsi="Courier New" w:cs="Courier New"/>
                <w:lang w:eastAsia="zh-CN"/>
              </w:rPr>
              <w:t>servingClientTypes</w:t>
            </w:r>
          </w:p>
        </w:tc>
        <w:tc>
          <w:tcPr>
            <w:tcW w:w="1204" w:type="dxa"/>
            <w:tcBorders>
              <w:top w:val="single" w:sz="4" w:space="0" w:color="auto"/>
              <w:left w:val="single" w:sz="4" w:space="0" w:color="auto"/>
              <w:bottom w:val="single" w:sz="4" w:space="0" w:color="auto"/>
              <w:right w:val="single" w:sz="4" w:space="0" w:color="auto"/>
            </w:tcBorders>
            <w:hideMark/>
          </w:tcPr>
          <w:p w14:paraId="10B629C0" w14:textId="77777777" w:rsidR="003A0866" w:rsidRDefault="003A0866"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376C748E" w14:textId="77777777" w:rsidR="003A0866" w:rsidRDefault="003A0866"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6C04234" w14:textId="77777777" w:rsidR="003A0866" w:rsidRDefault="003A0866"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8B89DD5" w14:textId="77777777" w:rsidR="003A0866" w:rsidRDefault="003A0866"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D8BBF28" w14:textId="77777777" w:rsidR="003A0866" w:rsidRDefault="003A0866" w:rsidP="00E07C44">
            <w:pPr>
              <w:pStyle w:val="TAL"/>
              <w:jc w:val="center"/>
            </w:pPr>
            <w:r>
              <w:rPr>
                <w:rFonts w:cs="Arial"/>
                <w:lang w:eastAsia="zh-CN"/>
              </w:rPr>
              <w:t>T</w:t>
            </w:r>
          </w:p>
        </w:tc>
      </w:tr>
      <w:tr w:rsidR="003A0866" w14:paraId="017E485C"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E57AAD2" w14:textId="77777777" w:rsidR="003A0866" w:rsidRDefault="003A0866" w:rsidP="00E07C44">
            <w:pPr>
              <w:pStyle w:val="TAL"/>
              <w:rPr>
                <w:rFonts w:ascii="Courier New" w:hAnsi="Courier New" w:cs="Courier New"/>
                <w:lang w:eastAsia="zh-CN"/>
              </w:rPr>
            </w:pPr>
            <w:r w:rsidRPr="00310639">
              <w:rPr>
                <w:rFonts w:ascii="Courier New" w:hAnsi="Courier New" w:cs="Courier New"/>
                <w:lang w:eastAsia="zh-CN"/>
              </w:rPr>
              <w:t>lmfId</w:t>
            </w:r>
          </w:p>
        </w:tc>
        <w:tc>
          <w:tcPr>
            <w:tcW w:w="1204" w:type="dxa"/>
            <w:tcBorders>
              <w:top w:val="single" w:sz="4" w:space="0" w:color="auto"/>
              <w:left w:val="single" w:sz="4" w:space="0" w:color="auto"/>
              <w:bottom w:val="single" w:sz="4" w:space="0" w:color="auto"/>
              <w:right w:val="single" w:sz="4" w:space="0" w:color="auto"/>
            </w:tcBorders>
            <w:hideMark/>
          </w:tcPr>
          <w:p w14:paraId="144109F1" w14:textId="77777777" w:rsidR="003A0866" w:rsidRDefault="003A0866"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hideMark/>
          </w:tcPr>
          <w:p w14:paraId="1E271940" w14:textId="77777777" w:rsidR="003A0866" w:rsidRDefault="003A0866"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5D0076A7" w14:textId="77777777" w:rsidR="003A0866" w:rsidRDefault="003A0866"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5D4CCAA" w14:textId="77777777" w:rsidR="003A0866" w:rsidRDefault="003A0866"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FBC9A74" w14:textId="77777777" w:rsidR="003A0866" w:rsidRDefault="003A0866" w:rsidP="00E07C44">
            <w:pPr>
              <w:pStyle w:val="TAL"/>
              <w:jc w:val="center"/>
            </w:pPr>
            <w:r>
              <w:rPr>
                <w:rFonts w:cs="Arial"/>
                <w:lang w:eastAsia="zh-CN"/>
              </w:rPr>
              <w:t>T</w:t>
            </w:r>
          </w:p>
        </w:tc>
      </w:tr>
      <w:tr w:rsidR="003A0866" w14:paraId="475644F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64AA9A68" w14:textId="77777777" w:rsidR="003A0866" w:rsidRPr="00594EEB" w:rsidRDefault="003A0866" w:rsidP="00E07C44">
            <w:pPr>
              <w:pStyle w:val="TAL"/>
              <w:rPr>
                <w:rFonts w:ascii="Courier New" w:hAnsi="Courier New" w:cs="Courier New"/>
                <w:lang w:eastAsia="zh-CN"/>
              </w:rPr>
            </w:pPr>
            <w:r w:rsidRPr="00310639">
              <w:rPr>
                <w:rFonts w:ascii="Courier New" w:hAnsi="Courier New" w:cs="Courier New"/>
                <w:lang w:eastAsia="zh-CN"/>
              </w:rPr>
              <w:t>servingAccessTypes</w:t>
            </w:r>
          </w:p>
        </w:tc>
        <w:tc>
          <w:tcPr>
            <w:tcW w:w="1204" w:type="dxa"/>
            <w:tcBorders>
              <w:top w:val="single" w:sz="4" w:space="0" w:color="auto"/>
              <w:left w:val="single" w:sz="4" w:space="0" w:color="auto"/>
              <w:bottom w:val="single" w:sz="4" w:space="0" w:color="auto"/>
              <w:right w:val="single" w:sz="4" w:space="0" w:color="auto"/>
            </w:tcBorders>
          </w:tcPr>
          <w:p w14:paraId="7FF26F54" w14:textId="77777777" w:rsidR="003A0866" w:rsidRDefault="003A0866"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12A5F63C" w14:textId="77777777" w:rsidR="003A0866" w:rsidRDefault="003A0866"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3E41412" w14:textId="77777777" w:rsidR="003A0866" w:rsidRDefault="003A0866"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FE2B9D3" w14:textId="77777777" w:rsidR="003A0866" w:rsidRDefault="003A0866"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7FFB1D7" w14:textId="77777777" w:rsidR="003A0866" w:rsidRDefault="003A0866" w:rsidP="00E07C44">
            <w:pPr>
              <w:pStyle w:val="TAL"/>
              <w:jc w:val="center"/>
              <w:rPr>
                <w:rFonts w:cs="Arial"/>
                <w:lang w:eastAsia="zh-CN"/>
              </w:rPr>
            </w:pPr>
            <w:r>
              <w:rPr>
                <w:rFonts w:cs="Arial"/>
                <w:lang w:eastAsia="zh-CN"/>
              </w:rPr>
              <w:t>T</w:t>
            </w:r>
          </w:p>
        </w:tc>
      </w:tr>
      <w:tr w:rsidR="003A0866" w14:paraId="581340F0"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39FC876" w14:textId="77777777" w:rsidR="003A0866" w:rsidRPr="00594EEB" w:rsidRDefault="003A0866" w:rsidP="00E07C44">
            <w:pPr>
              <w:pStyle w:val="TAL"/>
              <w:rPr>
                <w:rFonts w:ascii="Courier New" w:hAnsi="Courier New" w:cs="Courier New"/>
                <w:lang w:eastAsia="zh-CN"/>
              </w:rPr>
            </w:pPr>
            <w:r w:rsidRPr="00310639">
              <w:rPr>
                <w:rFonts w:ascii="Courier New" w:hAnsi="Courier New" w:cs="Courier New"/>
                <w:lang w:eastAsia="zh-CN"/>
              </w:rPr>
              <w:t>servingAnNodeTypes</w:t>
            </w:r>
          </w:p>
        </w:tc>
        <w:tc>
          <w:tcPr>
            <w:tcW w:w="1204" w:type="dxa"/>
            <w:tcBorders>
              <w:top w:val="single" w:sz="4" w:space="0" w:color="auto"/>
              <w:left w:val="single" w:sz="4" w:space="0" w:color="auto"/>
              <w:bottom w:val="single" w:sz="4" w:space="0" w:color="auto"/>
              <w:right w:val="single" w:sz="4" w:space="0" w:color="auto"/>
            </w:tcBorders>
          </w:tcPr>
          <w:p w14:paraId="33DA3AD3" w14:textId="77777777" w:rsidR="003A0866" w:rsidRDefault="003A0866"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560F6FF7" w14:textId="77777777" w:rsidR="003A0866" w:rsidRDefault="003A0866"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947433A" w14:textId="77777777" w:rsidR="003A0866" w:rsidRDefault="003A0866"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DEAE283" w14:textId="77777777" w:rsidR="003A0866" w:rsidRDefault="003A0866"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7007849" w14:textId="77777777" w:rsidR="003A0866" w:rsidRDefault="003A0866" w:rsidP="00E07C44">
            <w:pPr>
              <w:pStyle w:val="TAL"/>
              <w:jc w:val="center"/>
              <w:rPr>
                <w:rFonts w:cs="Arial"/>
                <w:lang w:eastAsia="zh-CN"/>
              </w:rPr>
            </w:pPr>
            <w:r>
              <w:rPr>
                <w:rFonts w:cs="Arial"/>
                <w:lang w:eastAsia="zh-CN"/>
              </w:rPr>
              <w:t>T</w:t>
            </w:r>
          </w:p>
        </w:tc>
      </w:tr>
      <w:tr w:rsidR="003A0866" w14:paraId="3A33369E"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5AF2EC5" w14:textId="77777777" w:rsidR="003A0866" w:rsidRPr="00594EEB" w:rsidRDefault="003A0866" w:rsidP="00E07C44">
            <w:pPr>
              <w:pStyle w:val="TAL"/>
              <w:rPr>
                <w:rFonts w:ascii="Courier New" w:hAnsi="Courier New" w:cs="Courier New"/>
                <w:lang w:eastAsia="zh-CN"/>
              </w:rPr>
            </w:pPr>
            <w:r w:rsidRPr="00310639">
              <w:rPr>
                <w:rFonts w:ascii="Courier New" w:hAnsi="Courier New" w:cs="Courier New"/>
                <w:lang w:eastAsia="zh-CN"/>
              </w:rPr>
              <w:t>servingRatTypes</w:t>
            </w:r>
          </w:p>
        </w:tc>
        <w:tc>
          <w:tcPr>
            <w:tcW w:w="1204" w:type="dxa"/>
            <w:tcBorders>
              <w:top w:val="single" w:sz="4" w:space="0" w:color="auto"/>
              <w:left w:val="single" w:sz="4" w:space="0" w:color="auto"/>
              <w:bottom w:val="single" w:sz="4" w:space="0" w:color="auto"/>
              <w:right w:val="single" w:sz="4" w:space="0" w:color="auto"/>
            </w:tcBorders>
          </w:tcPr>
          <w:p w14:paraId="5CA237DF" w14:textId="77777777" w:rsidR="003A0866" w:rsidRDefault="003A0866"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56464D09" w14:textId="77777777" w:rsidR="003A0866" w:rsidRDefault="003A0866"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206491B" w14:textId="77777777" w:rsidR="003A0866" w:rsidRDefault="003A0866"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62F6DCC" w14:textId="77777777" w:rsidR="003A0866" w:rsidRDefault="003A0866"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493EE8C" w14:textId="77777777" w:rsidR="003A0866" w:rsidRDefault="003A0866" w:rsidP="00E07C44">
            <w:pPr>
              <w:pStyle w:val="TAL"/>
              <w:jc w:val="center"/>
              <w:rPr>
                <w:rFonts w:cs="Arial"/>
                <w:lang w:eastAsia="zh-CN"/>
              </w:rPr>
            </w:pPr>
            <w:r>
              <w:rPr>
                <w:rFonts w:cs="Arial"/>
                <w:lang w:eastAsia="zh-CN"/>
              </w:rPr>
              <w:t>T</w:t>
            </w:r>
          </w:p>
        </w:tc>
      </w:tr>
      <w:tr w:rsidR="003A0866" w14:paraId="644983B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9C3295B" w14:textId="77777777" w:rsidR="003A0866" w:rsidRPr="00594EEB" w:rsidRDefault="003A0866" w:rsidP="00E07C44">
            <w:pPr>
              <w:pStyle w:val="TAL"/>
              <w:rPr>
                <w:rFonts w:ascii="Courier New" w:hAnsi="Courier New" w:cs="Courier New"/>
                <w:lang w:eastAsia="zh-CN"/>
              </w:rPr>
            </w:pPr>
            <w:r w:rsidRPr="00310639">
              <w:rPr>
                <w:rFonts w:ascii="Courier New" w:hAnsi="Courier New" w:cs="Courier New"/>
                <w:lang w:eastAsia="zh-CN"/>
              </w:rPr>
              <w:t>taiList</w:t>
            </w:r>
          </w:p>
        </w:tc>
        <w:tc>
          <w:tcPr>
            <w:tcW w:w="1204" w:type="dxa"/>
            <w:tcBorders>
              <w:top w:val="single" w:sz="4" w:space="0" w:color="auto"/>
              <w:left w:val="single" w:sz="4" w:space="0" w:color="auto"/>
              <w:bottom w:val="single" w:sz="4" w:space="0" w:color="auto"/>
              <w:right w:val="single" w:sz="4" w:space="0" w:color="auto"/>
            </w:tcBorders>
          </w:tcPr>
          <w:p w14:paraId="2F167FB8" w14:textId="77777777" w:rsidR="003A0866" w:rsidRDefault="003A0866"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D2E92C2" w14:textId="77777777" w:rsidR="003A0866" w:rsidRDefault="003A0866"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EC0D8F1" w14:textId="77777777" w:rsidR="003A0866" w:rsidRDefault="003A0866"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74F85CB" w14:textId="77777777" w:rsidR="003A0866" w:rsidRDefault="003A0866"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0CC9A55" w14:textId="77777777" w:rsidR="003A0866" w:rsidRDefault="003A0866" w:rsidP="00E07C44">
            <w:pPr>
              <w:pStyle w:val="TAL"/>
              <w:jc w:val="center"/>
              <w:rPr>
                <w:rFonts w:cs="Arial"/>
                <w:lang w:eastAsia="zh-CN"/>
              </w:rPr>
            </w:pPr>
            <w:r>
              <w:rPr>
                <w:rFonts w:cs="Arial"/>
                <w:lang w:eastAsia="zh-CN"/>
              </w:rPr>
              <w:t>T</w:t>
            </w:r>
          </w:p>
        </w:tc>
      </w:tr>
      <w:tr w:rsidR="003A0866" w14:paraId="01509965"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34E352D" w14:textId="77777777" w:rsidR="003A0866" w:rsidRPr="00594EEB" w:rsidRDefault="003A0866" w:rsidP="00E07C44">
            <w:pPr>
              <w:pStyle w:val="TAL"/>
              <w:rPr>
                <w:rFonts w:ascii="Courier New" w:hAnsi="Courier New" w:cs="Courier New"/>
                <w:lang w:eastAsia="zh-CN"/>
              </w:rPr>
            </w:pPr>
            <w:r w:rsidRPr="00310639">
              <w:rPr>
                <w:rFonts w:ascii="Courier New" w:hAnsi="Courier New" w:cs="Courier New"/>
                <w:lang w:eastAsia="zh-CN"/>
              </w:rPr>
              <w:t>taiRangeList</w:t>
            </w:r>
          </w:p>
        </w:tc>
        <w:tc>
          <w:tcPr>
            <w:tcW w:w="1204" w:type="dxa"/>
            <w:tcBorders>
              <w:top w:val="single" w:sz="4" w:space="0" w:color="auto"/>
              <w:left w:val="single" w:sz="4" w:space="0" w:color="auto"/>
              <w:bottom w:val="single" w:sz="4" w:space="0" w:color="auto"/>
              <w:right w:val="single" w:sz="4" w:space="0" w:color="auto"/>
            </w:tcBorders>
          </w:tcPr>
          <w:p w14:paraId="1A5B06AC" w14:textId="77777777" w:rsidR="003A0866" w:rsidRDefault="003A0866"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11BA9C2" w14:textId="77777777" w:rsidR="003A0866" w:rsidRDefault="003A0866"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D4C56F0" w14:textId="77777777" w:rsidR="003A0866" w:rsidRDefault="003A0866"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4AFF866" w14:textId="77777777" w:rsidR="003A0866" w:rsidRDefault="003A0866"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DD93846" w14:textId="77777777" w:rsidR="003A0866" w:rsidRDefault="003A0866" w:rsidP="00E07C44">
            <w:pPr>
              <w:pStyle w:val="TAL"/>
              <w:jc w:val="center"/>
              <w:rPr>
                <w:rFonts w:cs="Arial"/>
                <w:lang w:eastAsia="zh-CN"/>
              </w:rPr>
            </w:pPr>
            <w:r>
              <w:rPr>
                <w:rFonts w:cs="Arial"/>
                <w:lang w:eastAsia="zh-CN"/>
              </w:rPr>
              <w:t>T</w:t>
            </w:r>
          </w:p>
        </w:tc>
      </w:tr>
      <w:tr w:rsidR="003A0866" w14:paraId="250E9690"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0C196181" w14:textId="77777777" w:rsidR="003A0866" w:rsidRPr="00594EEB" w:rsidRDefault="003A0866" w:rsidP="00E07C44">
            <w:pPr>
              <w:pStyle w:val="TAL"/>
              <w:rPr>
                <w:rFonts w:ascii="Courier New" w:hAnsi="Courier New" w:cs="Courier New"/>
                <w:lang w:eastAsia="zh-CN"/>
              </w:rPr>
            </w:pPr>
            <w:r w:rsidRPr="00310639">
              <w:rPr>
                <w:rFonts w:ascii="Courier New" w:hAnsi="Courier New" w:cs="Courier New"/>
                <w:lang w:eastAsia="zh-CN"/>
              </w:rPr>
              <w:t>supportedGADShapes</w:t>
            </w:r>
          </w:p>
        </w:tc>
        <w:tc>
          <w:tcPr>
            <w:tcW w:w="1204" w:type="dxa"/>
            <w:tcBorders>
              <w:top w:val="single" w:sz="4" w:space="0" w:color="auto"/>
              <w:left w:val="single" w:sz="4" w:space="0" w:color="auto"/>
              <w:bottom w:val="single" w:sz="4" w:space="0" w:color="auto"/>
              <w:right w:val="single" w:sz="4" w:space="0" w:color="auto"/>
            </w:tcBorders>
          </w:tcPr>
          <w:p w14:paraId="44BE52FA" w14:textId="77777777" w:rsidR="003A0866" w:rsidRDefault="003A0866"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482203E" w14:textId="77777777" w:rsidR="003A0866" w:rsidRDefault="003A0866"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F1BBD65" w14:textId="77777777" w:rsidR="003A0866" w:rsidRDefault="003A0866"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63DA17D" w14:textId="77777777" w:rsidR="003A0866" w:rsidRDefault="003A0866"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568EB11" w14:textId="77777777" w:rsidR="003A0866" w:rsidRDefault="003A0866" w:rsidP="00E07C44">
            <w:pPr>
              <w:pStyle w:val="TAL"/>
              <w:jc w:val="center"/>
              <w:rPr>
                <w:rFonts w:cs="Arial"/>
                <w:lang w:eastAsia="zh-CN"/>
              </w:rPr>
            </w:pPr>
            <w:r>
              <w:rPr>
                <w:rFonts w:cs="Arial"/>
                <w:lang w:eastAsia="zh-CN"/>
              </w:rPr>
              <w:t>T</w:t>
            </w:r>
          </w:p>
        </w:tc>
      </w:tr>
    </w:tbl>
    <w:p w14:paraId="3BB2CC4F" w14:textId="77777777" w:rsidR="003A0866" w:rsidRDefault="003A0866" w:rsidP="003A0866"/>
    <w:p w14:paraId="5554BCCD" w14:textId="77777777" w:rsidR="003A0866" w:rsidRDefault="003A0866" w:rsidP="003A0866">
      <w:pPr>
        <w:pStyle w:val="Heading4"/>
      </w:pPr>
      <w:bookmarkStart w:id="686" w:name="_CR5_3_144a_3"/>
      <w:bookmarkStart w:id="687" w:name="_Toc193701932"/>
      <w:bookmarkEnd w:id="686"/>
      <w:r>
        <w:t>5.3.144a.3</w:t>
      </w:r>
      <w:r>
        <w:tab/>
        <w:t>Attribute constraints</w:t>
      </w:r>
      <w:bookmarkEnd w:id="687"/>
    </w:p>
    <w:tbl>
      <w:tblPr>
        <w:tblW w:w="0" w:type="auto"/>
        <w:jc w:val="center"/>
        <w:tblLayout w:type="fixed"/>
        <w:tblLook w:val="01E0" w:firstRow="1" w:lastRow="1" w:firstColumn="1" w:lastColumn="1" w:noHBand="0" w:noVBand="0"/>
      </w:tblPr>
      <w:tblGrid>
        <w:gridCol w:w="3149"/>
        <w:gridCol w:w="5701"/>
      </w:tblGrid>
      <w:tr w:rsidR="003A0866" w14:paraId="19C53FB8" w14:textId="77777777" w:rsidTr="00E07C44">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2EDBF6F7" w14:textId="77777777" w:rsidR="003A0866" w:rsidRDefault="003A0866" w:rsidP="00E07C44">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479E2A30" w14:textId="77777777" w:rsidR="003A0866" w:rsidRDefault="003A0866" w:rsidP="00E07C44">
            <w:pPr>
              <w:pStyle w:val="TAH"/>
            </w:pPr>
            <w:r>
              <w:t>Definition</w:t>
            </w:r>
          </w:p>
        </w:tc>
      </w:tr>
      <w:tr w:rsidR="003A0866" w14:paraId="2BF7814A" w14:textId="77777777" w:rsidTr="00E07C44">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3F2A25E0" w14:textId="77777777" w:rsidR="003A0866" w:rsidRDefault="003A0866" w:rsidP="00E07C44">
            <w:pPr>
              <w:pStyle w:val="TAL"/>
              <w:rPr>
                <w:rFonts w:ascii="Courier New" w:hAnsi="Courier New" w:cs="Courier New"/>
                <w:lang w:eastAsia="zh-CN"/>
              </w:rPr>
            </w:pPr>
            <w:r w:rsidRPr="00310639">
              <w:rPr>
                <w:rFonts w:ascii="Courier New" w:hAnsi="Courier New" w:cs="Courier New"/>
                <w:lang w:eastAsia="zh-CN"/>
              </w:rPr>
              <w:t>servingClientTypes</w:t>
            </w:r>
            <w:del w:id="688" w:author="Eoin McDonnell" w:date="2025-03-25T13:22:00Z">
              <w:r w:rsidDel="00FE45FB">
                <w:rPr>
                  <w:rFonts w:cs="Arial"/>
                </w:rPr>
                <w:delText xml:space="preserve"> CM </w:delText>
              </w:r>
            </w:del>
            <w:del w:id="689" w:author="Eoin McDonnell" w:date="2025-03-25T13:23:00Z">
              <w:r w:rsidDel="00FE45FB">
                <w:rPr>
                  <w:rFonts w:cs="Arial"/>
                </w:rPr>
                <w:delText>S</w:delText>
              </w:r>
            </w:del>
          </w:p>
        </w:tc>
        <w:tc>
          <w:tcPr>
            <w:tcW w:w="5701" w:type="dxa"/>
            <w:tcBorders>
              <w:top w:val="single" w:sz="4" w:space="0" w:color="auto"/>
              <w:left w:val="single" w:sz="4" w:space="0" w:color="auto"/>
              <w:bottom w:val="single" w:sz="4" w:space="0" w:color="auto"/>
              <w:right w:val="single" w:sz="4" w:space="0" w:color="auto"/>
            </w:tcBorders>
            <w:hideMark/>
          </w:tcPr>
          <w:p w14:paraId="4EFBC669" w14:textId="77777777" w:rsidR="003A0866" w:rsidRDefault="003A0866" w:rsidP="00E07C44">
            <w:pPr>
              <w:pStyle w:val="TAL"/>
              <w:rPr>
                <w:lang w:eastAsia="zh-CN"/>
              </w:rPr>
            </w:pPr>
            <w:r>
              <w:t xml:space="preserve">Condition: </w:t>
            </w:r>
            <w:r w:rsidRPr="00690A26">
              <w:rPr>
                <w:rFonts w:cs="Arial"/>
                <w:szCs w:val="18"/>
              </w:rPr>
              <w:t>the LMF is dedicated to serve the listed external client type(s), e.g. emergency client</w:t>
            </w:r>
            <w:r>
              <w:t>.</w:t>
            </w:r>
          </w:p>
        </w:tc>
      </w:tr>
      <w:tr w:rsidR="003A0866" w14:paraId="33186839" w14:textId="77777777" w:rsidTr="00E07C44">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5127B0E0" w14:textId="77777777" w:rsidR="003A0866" w:rsidRDefault="003A0866" w:rsidP="00E07C44">
            <w:pPr>
              <w:pStyle w:val="TAL"/>
              <w:rPr>
                <w:rFonts w:ascii="Courier New" w:hAnsi="Courier New" w:cs="Courier New"/>
                <w:lang w:eastAsia="zh-CN"/>
              </w:rPr>
            </w:pPr>
            <w:r w:rsidRPr="00310639">
              <w:rPr>
                <w:rFonts w:ascii="Courier New" w:hAnsi="Courier New" w:cs="Courier New"/>
                <w:lang w:eastAsia="zh-CN"/>
              </w:rPr>
              <w:t>servingAccessTypes</w:t>
            </w:r>
            <w:del w:id="690" w:author="Eoin McDonnell" w:date="2025-03-25T13:23:00Z">
              <w:r w:rsidDel="00FE45FB">
                <w:rPr>
                  <w:rFonts w:cs="Arial"/>
                  <w:lang w:eastAsia="zh-CN"/>
                </w:rPr>
                <w:delText xml:space="preserve"> CM S</w:delText>
              </w:r>
            </w:del>
          </w:p>
        </w:tc>
        <w:tc>
          <w:tcPr>
            <w:tcW w:w="5701" w:type="dxa"/>
            <w:tcBorders>
              <w:top w:val="single" w:sz="4" w:space="0" w:color="auto"/>
              <w:left w:val="single" w:sz="4" w:space="0" w:color="auto"/>
              <w:bottom w:val="single" w:sz="4" w:space="0" w:color="auto"/>
              <w:right w:val="single" w:sz="4" w:space="0" w:color="auto"/>
            </w:tcBorders>
            <w:hideMark/>
          </w:tcPr>
          <w:p w14:paraId="7AB955AB" w14:textId="77777777" w:rsidR="003A0866" w:rsidRDefault="003A0866" w:rsidP="00E07C44">
            <w:pPr>
              <w:pStyle w:val="TAL"/>
              <w:rPr>
                <w:lang w:eastAsia="zh-CN"/>
              </w:rPr>
            </w:pPr>
            <w:r>
              <w:rPr>
                <w:lang w:eastAsia="zh-CN"/>
              </w:rPr>
              <w:t>Condition:</w:t>
            </w:r>
            <w:r w:rsidRPr="00690A26">
              <w:t xml:space="preserve"> </w:t>
            </w:r>
            <w:r>
              <w:t>not all access types are supported.</w:t>
            </w:r>
          </w:p>
        </w:tc>
      </w:tr>
      <w:tr w:rsidR="003A0866" w14:paraId="253CA64C" w14:textId="77777777" w:rsidTr="00E07C44">
        <w:trPr>
          <w:cantSplit/>
          <w:jc w:val="center"/>
        </w:trPr>
        <w:tc>
          <w:tcPr>
            <w:tcW w:w="3149" w:type="dxa"/>
            <w:tcBorders>
              <w:top w:val="single" w:sz="4" w:space="0" w:color="auto"/>
              <w:left w:val="single" w:sz="4" w:space="0" w:color="auto"/>
              <w:bottom w:val="single" w:sz="4" w:space="0" w:color="auto"/>
              <w:right w:val="single" w:sz="4" w:space="0" w:color="auto"/>
            </w:tcBorders>
          </w:tcPr>
          <w:p w14:paraId="4A632A26" w14:textId="77777777" w:rsidR="003A0866" w:rsidRPr="00310639" w:rsidRDefault="003A0866" w:rsidP="00E07C44">
            <w:pPr>
              <w:pStyle w:val="TAL"/>
              <w:rPr>
                <w:rFonts w:ascii="Courier New" w:hAnsi="Courier New" w:cs="Courier New"/>
                <w:lang w:eastAsia="zh-CN"/>
              </w:rPr>
            </w:pPr>
            <w:r w:rsidRPr="00310639">
              <w:rPr>
                <w:rFonts w:ascii="Courier New" w:hAnsi="Courier New" w:cs="Courier New"/>
                <w:lang w:eastAsia="zh-CN"/>
              </w:rPr>
              <w:t>servingAnNodeTypes</w:t>
            </w:r>
            <w:del w:id="691" w:author="Eoin McDonnell" w:date="2025-03-25T13:23:00Z">
              <w:r w:rsidDel="00FE45FB">
                <w:rPr>
                  <w:rFonts w:cs="Arial"/>
                  <w:lang w:eastAsia="zh-CN"/>
                </w:rPr>
                <w:delText xml:space="preserve"> CM S</w:delText>
              </w:r>
            </w:del>
          </w:p>
        </w:tc>
        <w:tc>
          <w:tcPr>
            <w:tcW w:w="5701" w:type="dxa"/>
            <w:tcBorders>
              <w:top w:val="single" w:sz="4" w:space="0" w:color="auto"/>
              <w:left w:val="single" w:sz="4" w:space="0" w:color="auto"/>
              <w:bottom w:val="single" w:sz="4" w:space="0" w:color="auto"/>
              <w:right w:val="single" w:sz="4" w:space="0" w:color="auto"/>
            </w:tcBorders>
          </w:tcPr>
          <w:p w14:paraId="5954CCAB" w14:textId="77777777" w:rsidR="003A0866" w:rsidRDefault="003A0866" w:rsidP="00E07C44">
            <w:pPr>
              <w:pStyle w:val="TAL"/>
              <w:rPr>
                <w:lang w:eastAsia="zh-CN"/>
              </w:rPr>
            </w:pPr>
            <w:r>
              <w:rPr>
                <w:lang w:eastAsia="zh-CN"/>
              </w:rPr>
              <w:t xml:space="preserve">Condition: not </w:t>
            </w:r>
            <w:r w:rsidRPr="00690A26">
              <w:t xml:space="preserve">all </w:t>
            </w:r>
            <w:r w:rsidRPr="00D131A7">
              <w:t>AN node</w:t>
            </w:r>
            <w:r w:rsidRPr="00690A26">
              <w:t xml:space="preserve"> </w:t>
            </w:r>
            <w:r>
              <w:t>type</w:t>
            </w:r>
            <w:r w:rsidRPr="00690A26">
              <w:t>s are supported</w:t>
            </w:r>
            <w:r>
              <w:t>.</w:t>
            </w:r>
          </w:p>
        </w:tc>
      </w:tr>
      <w:tr w:rsidR="003A0866" w14:paraId="5642A59B" w14:textId="77777777" w:rsidTr="00E07C44">
        <w:trPr>
          <w:cantSplit/>
          <w:jc w:val="center"/>
        </w:trPr>
        <w:tc>
          <w:tcPr>
            <w:tcW w:w="3149" w:type="dxa"/>
            <w:tcBorders>
              <w:top w:val="single" w:sz="4" w:space="0" w:color="auto"/>
              <w:left w:val="single" w:sz="4" w:space="0" w:color="auto"/>
              <w:bottom w:val="single" w:sz="4" w:space="0" w:color="auto"/>
              <w:right w:val="single" w:sz="4" w:space="0" w:color="auto"/>
            </w:tcBorders>
          </w:tcPr>
          <w:p w14:paraId="22C473D9" w14:textId="77777777" w:rsidR="003A0866" w:rsidRPr="00310639" w:rsidRDefault="003A0866" w:rsidP="00E07C44">
            <w:pPr>
              <w:pStyle w:val="TAL"/>
              <w:rPr>
                <w:rFonts w:ascii="Courier New" w:hAnsi="Courier New" w:cs="Courier New"/>
                <w:lang w:eastAsia="zh-CN"/>
              </w:rPr>
            </w:pPr>
            <w:r w:rsidRPr="00310639">
              <w:rPr>
                <w:rFonts w:ascii="Courier New" w:hAnsi="Courier New" w:cs="Courier New"/>
                <w:lang w:eastAsia="zh-CN"/>
              </w:rPr>
              <w:t>servingRatTypes</w:t>
            </w:r>
            <w:del w:id="692" w:author="Eoin McDonnell" w:date="2025-03-25T13:23:00Z">
              <w:r w:rsidDel="00FE45FB">
                <w:rPr>
                  <w:rFonts w:cs="Arial"/>
                  <w:lang w:eastAsia="zh-CN"/>
                </w:rPr>
                <w:delText xml:space="preserve"> CM S</w:delText>
              </w:r>
            </w:del>
          </w:p>
        </w:tc>
        <w:tc>
          <w:tcPr>
            <w:tcW w:w="5701" w:type="dxa"/>
            <w:tcBorders>
              <w:top w:val="single" w:sz="4" w:space="0" w:color="auto"/>
              <w:left w:val="single" w:sz="4" w:space="0" w:color="auto"/>
              <w:bottom w:val="single" w:sz="4" w:space="0" w:color="auto"/>
              <w:right w:val="single" w:sz="4" w:space="0" w:color="auto"/>
            </w:tcBorders>
          </w:tcPr>
          <w:p w14:paraId="659D152F" w14:textId="77777777" w:rsidR="003A0866" w:rsidRDefault="003A0866" w:rsidP="00E07C44">
            <w:pPr>
              <w:pStyle w:val="TAL"/>
              <w:rPr>
                <w:lang w:eastAsia="zh-CN"/>
              </w:rPr>
            </w:pPr>
            <w:r>
              <w:rPr>
                <w:lang w:eastAsia="zh-CN"/>
              </w:rPr>
              <w:t xml:space="preserve">Condition: not </w:t>
            </w:r>
            <w:r>
              <w:t>all RAT</w:t>
            </w:r>
            <w:r w:rsidRPr="00690A26">
              <w:t xml:space="preserve"> types are supported.</w:t>
            </w:r>
          </w:p>
        </w:tc>
      </w:tr>
    </w:tbl>
    <w:p w14:paraId="55D81CF9" w14:textId="77777777" w:rsidR="003A0866" w:rsidRDefault="003A0866" w:rsidP="003A0866">
      <w:pPr>
        <w:pStyle w:val="Heading4"/>
      </w:pPr>
      <w:bookmarkStart w:id="693" w:name="_CR5_3_144a_4"/>
      <w:bookmarkStart w:id="694" w:name="_Toc193701933"/>
      <w:bookmarkEnd w:id="693"/>
      <w:r>
        <w:rPr>
          <w:lang w:eastAsia="zh-CN"/>
        </w:rPr>
        <w:t>5</w:t>
      </w:r>
      <w:r>
        <w:t>.3.144a.4</w:t>
      </w:r>
      <w:r>
        <w:tab/>
        <w:t>Notifications</w:t>
      </w:r>
      <w:bookmarkEnd w:id="694"/>
    </w:p>
    <w:p w14:paraId="5EDC6B59" w14:textId="77777777" w:rsidR="003A0866" w:rsidRDefault="003A0866" w:rsidP="003A0866">
      <w:r>
        <w:t xml:space="preserve">The subclause 5.5 of the &lt;&lt;IOC&gt;&gt; using this </w:t>
      </w:r>
      <w:r>
        <w:rPr>
          <w:lang w:eastAsia="zh-CN"/>
        </w:rPr>
        <w:t>&lt;&lt;dataType&gt;&gt; as one of its attributes, shall be applicable</w:t>
      </w:r>
      <w:r>
        <w:t>.</w:t>
      </w:r>
    </w:p>
    <w:p w14:paraId="37529B4F" w14:textId="77777777" w:rsidR="00FA20BD" w:rsidRPr="00FA20BD" w:rsidRDefault="00FA20BD" w:rsidP="00FA20BD">
      <w:pPr>
        <w:ind w:firstLine="284"/>
      </w:pPr>
    </w:p>
    <w:p w14:paraId="771CFA5D"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653D87D8"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DBDCBBB"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4ED3F76D" w14:textId="77777777" w:rsidR="00BB454F" w:rsidRDefault="00BB454F" w:rsidP="00BB454F">
      <w:pPr>
        <w:pStyle w:val="Heading3"/>
      </w:pPr>
      <w:bookmarkStart w:id="695" w:name="_Toc193701984"/>
      <w:r>
        <w:t>5.3.151</w:t>
      </w:r>
      <w:r>
        <w:tab/>
      </w:r>
      <w:r>
        <w:rPr>
          <w:rFonts w:ascii="Courier New" w:hAnsi="Courier New" w:cs="Courier New"/>
          <w:lang w:eastAsia="zh-CN"/>
        </w:rPr>
        <w:t>ChfInfo</w:t>
      </w:r>
      <w:r w:rsidRPr="00E941AF">
        <w:rPr>
          <w:rFonts w:ascii="Courier New" w:hAnsi="Courier New" w:cs="Courier New"/>
          <w:lang w:eastAsia="zh-CN"/>
        </w:rPr>
        <w:t xml:space="preserve"> </w:t>
      </w:r>
      <w:r>
        <w:t>&lt;&lt;dataType&gt;&gt;</w:t>
      </w:r>
      <w:bookmarkEnd w:id="695"/>
    </w:p>
    <w:p w14:paraId="34C7E172" w14:textId="77777777" w:rsidR="00BB454F" w:rsidRDefault="00BB454F" w:rsidP="00BB454F">
      <w:pPr>
        <w:pStyle w:val="Heading4"/>
      </w:pPr>
      <w:bookmarkStart w:id="696" w:name="_CR5_3_151_1"/>
      <w:bookmarkStart w:id="697" w:name="_Toc193701985"/>
      <w:bookmarkEnd w:id="696"/>
      <w:r>
        <w:rPr>
          <w:lang w:eastAsia="zh-CN"/>
        </w:rPr>
        <w:t>5</w:t>
      </w:r>
      <w:r>
        <w:t>.3.151.1</w:t>
      </w:r>
      <w:r>
        <w:tab/>
        <w:t>Definition</w:t>
      </w:r>
      <w:bookmarkEnd w:id="697"/>
    </w:p>
    <w:p w14:paraId="7320ABE0" w14:textId="77777777" w:rsidR="00BB454F" w:rsidRDefault="00BB454F" w:rsidP="00BB454F">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CHF</w:t>
      </w:r>
      <w:r w:rsidRPr="00690A26">
        <w:rPr>
          <w:rFonts w:cs="Arial"/>
          <w:szCs w:val="18"/>
        </w:rPr>
        <w:t>.</w:t>
      </w:r>
      <w:r>
        <w:t xml:space="preserve"> (See clause </w:t>
      </w:r>
      <w:r w:rsidRPr="00690A26">
        <w:t>6.1.6.2.</w:t>
      </w:r>
      <w:r>
        <w:t xml:space="preserve">32 TS 29.510 [23]). </w:t>
      </w:r>
    </w:p>
    <w:p w14:paraId="476EABEE" w14:textId="77777777" w:rsidR="00BB454F" w:rsidRDefault="00BB454F" w:rsidP="00BB454F">
      <w:pPr>
        <w:pStyle w:val="Heading4"/>
      </w:pPr>
      <w:bookmarkStart w:id="698" w:name="_CR5_3_151_2"/>
      <w:bookmarkStart w:id="699" w:name="_Toc193701986"/>
      <w:bookmarkEnd w:id="698"/>
      <w:r>
        <w:rPr>
          <w:lang w:eastAsia="zh-CN"/>
        </w:rPr>
        <w:t>5</w:t>
      </w:r>
      <w:r>
        <w:t>.3.151.2</w:t>
      </w:r>
      <w:r>
        <w:tab/>
        <w:t>Attributes</w:t>
      </w:r>
      <w:bookmarkEnd w:id="699"/>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BB454F" w14:paraId="29CB347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BC6B787" w14:textId="77777777" w:rsidR="00BB454F" w:rsidRDefault="00BB454F"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17BAFBB" w14:textId="77777777" w:rsidR="00BB454F" w:rsidRDefault="00BB454F"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1114BCF" w14:textId="77777777" w:rsidR="00BB454F" w:rsidRDefault="00BB454F"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F962ADA" w14:textId="77777777" w:rsidR="00BB454F" w:rsidRDefault="00BB454F"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EF6C130" w14:textId="77777777" w:rsidR="00BB454F" w:rsidRDefault="00BB454F"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B5E4008" w14:textId="77777777" w:rsidR="00BB454F" w:rsidRDefault="00BB454F" w:rsidP="00E07C44">
            <w:pPr>
              <w:pStyle w:val="TAH"/>
            </w:pPr>
            <w:r>
              <w:t>isNotifyable</w:t>
            </w:r>
          </w:p>
        </w:tc>
      </w:tr>
      <w:tr w:rsidR="00BB454F" w14:paraId="0196665D"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3A8B6F5" w14:textId="77777777" w:rsidR="00BB454F" w:rsidRPr="00594EEB" w:rsidRDefault="00BB454F" w:rsidP="00E07C44">
            <w:pPr>
              <w:pStyle w:val="TAL"/>
              <w:rPr>
                <w:rFonts w:ascii="Courier New" w:hAnsi="Courier New" w:cs="Courier New"/>
                <w:lang w:eastAsia="zh-CN"/>
              </w:rPr>
            </w:pPr>
            <w:r w:rsidRPr="00E93411">
              <w:rPr>
                <w:rFonts w:ascii="Courier New" w:hAnsi="Courier New" w:cs="Courier New"/>
                <w:lang w:eastAsia="zh-CN"/>
              </w:rPr>
              <w:t>supiRangeList</w:t>
            </w:r>
          </w:p>
        </w:tc>
        <w:tc>
          <w:tcPr>
            <w:tcW w:w="1204" w:type="dxa"/>
            <w:tcBorders>
              <w:top w:val="single" w:sz="4" w:space="0" w:color="auto"/>
              <w:left w:val="single" w:sz="4" w:space="0" w:color="auto"/>
              <w:bottom w:val="single" w:sz="4" w:space="0" w:color="auto"/>
              <w:right w:val="single" w:sz="4" w:space="0" w:color="auto"/>
            </w:tcBorders>
          </w:tcPr>
          <w:p w14:paraId="2A7FCD44" w14:textId="77777777" w:rsidR="00BB454F" w:rsidRDefault="00BB454F"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3F271B7" w14:textId="77777777" w:rsidR="00BB454F" w:rsidRDefault="00BB454F"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7011BF4" w14:textId="77777777" w:rsidR="00BB454F" w:rsidRDefault="00BB454F"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09A0208" w14:textId="77777777" w:rsidR="00BB454F" w:rsidRDefault="00BB454F"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F4CD50F" w14:textId="77777777" w:rsidR="00BB454F" w:rsidRDefault="00BB454F" w:rsidP="00E07C44">
            <w:pPr>
              <w:pStyle w:val="TAL"/>
              <w:jc w:val="center"/>
              <w:rPr>
                <w:rFonts w:cs="Arial"/>
                <w:lang w:eastAsia="zh-CN"/>
              </w:rPr>
            </w:pPr>
            <w:r>
              <w:rPr>
                <w:rFonts w:cs="Arial"/>
                <w:lang w:eastAsia="zh-CN"/>
              </w:rPr>
              <w:t>T</w:t>
            </w:r>
          </w:p>
        </w:tc>
      </w:tr>
      <w:tr w:rsidR="00BB454F" w14:paraId="32515ACC"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01E19CF6" w14:textId="77777777" w:rsidR="00BB454F" w:rsidRPr="00594EEB" w:rsidRDefault="00BB454F" w:rsidP="00E07C44">
            <w:pPr>
              <w:pStyle w:val="TAL"/>
              <w:rPr>
                <w:rFonts w:ascii="Courier New" w:hAnsi="Courier New" w:cs="Courier New"/>
                <w:lang w:eastAsia="zh-CN"/>
              </w:rPr>
            </w:pPr>
            <w:r w:rsidRPr="00E93411">
              <w:rPr>
                <w:rFonts w:ascii="Courier New" w:hAnsi="Courier New" w:cs="Courier New" w:hint="eastAsia"/>
                <w:lang w:eastAsia="zh-CN"/>
              </w:rPr>
              <w:t>g</w:t>
            </w:r>
            <w:r w:rsidRPr="00E93411">
              <w:rPr>
                <w:rFonts w:ascii="Courier New" w:hAnsi="Courier New" w:cs="Courier New"/>
                <w:lang w:eastAsia="zh-CN"/>
              </w:rPr>
              <w:t>psiRangeList</w:t>
            </w:r>
          </w:p>
        </w:tc>
        <w:tc>
          <w:tcPr>
            <w:tcW w:w="1204" w:type="dxa"/>
            <w:tcBorders>
              <w:top w:val="single" w:sz="4" w:space="0" w:color="auto"/>
              <w:left w:val="single" w:sz="4" w:space="0" w:color="auto"/>
              <w:bottom w:val="single" w:sz="4" w:space="0" w:color="auto"/>
              <w:right w:val="single" w:sz="4" w:space="0" w:color="auto"/>
            </w:tcBorders>
          </w:tcPr>
          <w:p w14:paraId="474F2C0F" w14:textId="77777777" w:rsidR="00BB454F" w:rsidRDefault="00BB454F"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35A249C" w14:textId="77777777" w:rsidR="00BB454F" w:rsidRDefault="00BB454F"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43B4824" w14:textId="77777777" w:rsidR="00BB454F" w:rsidRDefault="00BB454F"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14B7442" w14:textId="77777777" w:rsidR="00BB454F" w:rsidRDefault="00BB454F"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6B7C019" w14:textId="77777777" w:rsidR="00BB454F" w:rsidRDefault="00BB454F" w:rsidP="00E07C44">
            <w:pPr>
              <w:pStyle w:val="TAL"/>
              <w:jc w:val="center"/>
              <w:rPr>
                <w:rFonts w:cs="Arial"/>
                <w:lang w:eastAsia="zh-CN"/>
              </w:rPr>
            </w:pPr>
            <w:r>
              <w:rPr>
                <w:rFonts w:cs="Arial"/>
                <w:lang w:eastAsia="zh-CN"/>
              </w:rPr>
              <w:t>T</w:t>
            </w:r>
          </w:p>
        </w:tc>
      </w:tr>
      <w:tr w:rsidR="00BB454F" w14:paraId="38D6DE95"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615042C" w14:textId="77777777" w:rsidR="00BB454F" w:rsidRPr="00594EEB" w:rsidRDefault="00BB454F" w:rsidP="00E07C44">
            <w:pPr>
              <w:pStyle w:val="TAL"/>
              <w:rPr>
                <w:rFonts w:ascii="Courier New" w:hAnsi="Courier New" w:cs="Courier New"/>
                <w:lang w:eastAsia="zh-CN"/>
              </w:rPr>
            </w:pPr>
            <w:r w:rsidRPr="00E93411">
              <w:rPr>
                <w:rFonts w:ascii="Courier New" w:hAnsi="Courier New" w:cs="Courier New" w:hint="eastAsia"/>
                <w:lang w:eastAsia="zh-CN"/>
              </w:rPr>
              <w:t>plmn</w:t>
            </w:r>
            <w:r w:rsidRPr="00E93411">
              <w:rPr>
                <w:rFonts w:ascii="Courier New" w:hAnsi="Courier New" w:cs="Courier New"/>
                <w:lang w:eastAsia="zh-CN"/>
              </w:rPr>
              <w:t>Range</w:t>
            </w:r>
            <w:r w:rsidRPr="00E93411">
              <w:rPr>
                <w:rFonts w:ascii="Courier New" w:hAnsi="Courier New" w:cs="Courier New" w:hint="eastAsia"/>
                <w:lang w:eastAsia="zh-CN"/>
              </w:rPr>
              <w:t>List</w:t>
            </w:r>
          </w:p>
        </w:tc>
        <w:tc>
          <w:tcPr>
            <w:tcW w:w="1204" w:type="dxa"/>
            <w:tcBorders>
              <w:top w:val="single" w:sz="4" w:space="0" w:color="auto"/>
              <w:left w:val="single" w:sz="4" w:space="0" w:color="auto"/>
              <w:bottom w:val="single" w:sz="4" w:space="0" w:color="auto"/>
              <w:right w:val="single" w:sz="4" w:space="0" w:color="auto"/>
            </w:tcBorders>
          </w:tcPr>
          <w:p w14:paraId="1F4DF171" w14:textId="77777777" w:rsidR="00BB454F" w:rsidRDefault="00BB454F"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C342D6F" w14:textId="77777777" w:rsidR="00BB454F" w:rsidRDefault="00BB454F"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8BFA356" w14:textId="77777777" w:rsidR="00BB454F" w:rsidRDefault="00BB454F"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AE9F3EE" w14:textId="77777777" w:rsidR="00BB454F" w:rsidRDefault="00BB454F"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C3FDB8E" w14:textId="77777777" w:rsidR="00BB454F" w:rsidRDefault="00BB454F" w:rsidP="00E07C44">
            <w:pPr>
              <w:pStyle w:val="TAL"/>
              <w:jc w:val="center"/>
              <w:rPr>
                <w:rFonts w:cs="Arial"/>
                <w:lang w:eastAsia="zh-CN"/>
              </w:rPr>
            </w:pPr>
            <w:r>
              <w:rPr>
                <w:rFonts w:cs="Arial"/>
                <w:lang w:eastAsia="zh-CN"/>
              </w:rPr>
              <w:t>T</w:t>
            </w:r>
          </w:p>
        </w:tc>
      </w:tr>
      <w:tr w:rsidR="00BB454F" w14:paraId="084B2249"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625C7AE" w14:textId="77777777" w:rsidR="00BB454F" w:rsidRPr="00594EEB" w:rsidRDefault="00BB454F" w:rsidP="00E07C44">
            <w:pPr>
              <w:pStyle w:val="TAL"/>
              <w:rPr>
                <w:rFonts w:ascii="Courier New" w:hAnsi="Courier New" w:cs="Courier New"/>
                <w:lang w:eastAsia="zh-CN"/>
              </w:rPr>
            </w:pPr>
            <w:r w:rsidRPr="00E93411">
              <w:rPr>
                <w:rFonts w:ascii="Courier New" w:hAnsi="Courier New" w:cs="Courier New"/>
                <w:lang w:eastAsia="zh-CN"/>
              </w:rPr>
              <w:t>groupId</w:t>
            </w:r>
          </w:p>
        </w:tc>
        <w:tc>
          <w:tcPr>
            <w:tcW w:w="1204" w:type="dxa"/>
            <w:tcBorders>
              <w:top w:val="single" w:sz="4" w:space="0" w:color="auto"/>
              <w:left w:val="single" w:sz="4" w:space="0" w:color="auto"/>
              <w:bottom w:val="single" w:sz="4" w:space="0" w:color="auto"/>
              <w:right w:val="single" w:sz="4" w:space="0" w:color="auto"/>
            </w:tcBorders>
          </w:tcPr>
          <w:p w14:paraId="126A37FA" w14:textId="77777777" w:rsidR="00BB454F" w:rsidRDefault="00BB454F"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FF23C87" w14:textId="77777777" w:rsidR="00BB454F" w:rsidRDefault="00BB454F"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B08BE30" w14:textId="77777777" w:rsidR="00BB454F" w:rsidRDefault="00BB454F"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9752BA6" w14:textId="77777777" w:rsidR="00BB454F" w:rsidRDefault="00BB454F"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F1874F2" w14:textId="77777777" w:rsidR="00BB454F" w:rsidRDefault="00BB454F" w:rsidP="00E07C44">
            <w:pPr>
              <w:pStyle w:val="TAL"/>
              <w:jc w:val="center"/>
              <w:rPr>
                <w:rFonts w:cs="Arial"/>
                <w:lang w:eastAsia="zh-CN"/>
              </w:rPr>
            </w:pPr>
            <w:r>
              <w:rPr>
                <w:rFonts w:cs="Arial"/>
                <w:lang w:eastAsia="zh-CN"/>
              </w:rPr>
              <w:t>T</w:t>
            </w:r>
          </w:p>
        </w:tc>
      </w:tr>
      <w:tr w:rsidR="00BB454F" w14:paraId="65352D46"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456F111A" w14:textId="77777777" w:rsidR="00BB454F" w:rsidRPr="00310639" w:rsidRDefault="00BB454F" w:rsidP="00E07C44">
            <w:pPr>
              <w:pStyle w:val="TAL"/>
              <w:rPr>
                <w:rFonts w:ascii="Courier New" w:hAnsi="Courier New" w:cs="Courier New"/>
                <w:lang w:eastAsia="zh-CN"/>
              </w:rPr>
            </w:pPr>
            <w:r w:rsidRPr="00E93411">
              <w:rPr>
                <w:rFonts w:ascii="Courier New" w:hAnsi="Courier New" w:cs="Courier New"/>
                <w:lang w:eastAsia="zh-CN"/>
              </w:rPr>
              <w:t>primaryChfInstance</w:t>
            </w:r>
          </w:p>
        </w:tc>
        <w:tc>
          <w:tcPr>
            <w:tcW w:w="1204" w:type="dxa"/>
            <w:tcBorders>
              <w:top w:val="single" w:sz="4" w:space="0" w:color="auto"/>
              <w:left w:val="single" w:sz="4" w:space="0" w:color="auto"/>
              <w:bottom w:val="single" w:sz="4" w:space="0" w:color="auto"/>
              <w:right w:val="single" w:sz="4" w:space="0" w:color="auto"/>
            </w:tcBorders>
          </w:tcPr>
          <w:p w14:paraId="50EFF054" w14:textId="77777777" w:rsidR="00BB454F" w:rsidRDefault="00BB454F"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1FE3B736" w14:textId="77777777" w:rsidR="00BB454F" w:rsidRDefault="00BB454F"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DF84D48" w14:textId="77777777" w:rsidR="00BB454F" w:rsidRDefault="00BB454F"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9B9CBFA" w14:textId="77777777" w:rsidR="00BB454F" w:rsidRDefault="00BB454F"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7D3035F" w14:textId="77777777" w:rsidR="00BB454F" w:rsidRDefault="00BB454F" w:rsidP="00E07C44">
            <w:pPr>
              <w:pStyle w:val="TAL"/>
              <w:jc w:val="center"/>
              <w:rPr>
                <w:rFonts w:cs="Arial"/>
                <w:lang w:eastAsia="zh-CN"/>
              </w:rPr>
            </w:pPr>
            <w:r>
              <w:rPr>
                <w:rFonts w:cs="Arial"/>
                <w:lang w:eastAsia="zh-CN"/>
              </w:rPr>
              <w:t>T</w:t>
            </w:r>
          </w:p>
        </w:tc>
      </w:tr>
      <w:tr w:rsidR="00BB454F" w14:paraId="38C8D2A6"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4416C77F" w14:textId="77777777" w:rsidR="00BB454F" w:rsidRPr="00310639" w:rsidRDefault="00BB454F" w:rsidP="00E07C44">
            <w:pPr>
              <w:pStyle w:val="TAL"/>
              <w:rPr>
                <w:rFonts w:ascii="Courier New" w:hAnsi="Courier New" w:cs="Courier New"/>
                <w:lang w:eastAsia="zh-CN"/>
              </w:rPr>
            </w:pPr>
            <w:r w:rsidRPr="00E93411">
              <w:rPr>
                <w:rFonts w:ascii="Courier New" w:hAnsi="Courier New" w:cs="Courier New"/>
                <w:lang w:eastAsia="zh-CN"/>
              </w:rPr>
              <w:t>secondaryChfInstance</w:t>
            </w:r>
          </w:p>
        </w:tc>
        <w:tc>
          <w:tcPr>
            <w:tcW w:w="1204" w:type="dxa"/>
            <w:tcBorders>
              <w:top w:val="single" w:sz="4" w:space="0" w:color="auto"/>
              <w:left w:val="single" w:sz="4" w:space="0" w:color="auto"/>
              <w:bottom w:val="single" w:sz="4" w:space="0" w:color="auto"/>
              <w:right w:val="single" w:sz="4" w:space="0" w:color="auto"/>
            </w:tcBorders>
          </w:tcPr>
          <w:p w14:paraId="38F030A6" w14:textId="77777777" w:rsidR="00BB454F" w:rsidRDefault="00BB454F"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71871E27" w14:textId="77777777" w:rsidR="00BB454F" w:rsidRDefault="00BB454F"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79CB3CE" w14:textId="77777777" w:rsidR="00BB454F" w:rsidRDefault="00BB454F"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1AAC693" w14:textId="77777777" w:rsidR="00BB454F" w:rsidRDefault="00BB454F"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F9095A0" w14:textId="77777777" w:rsidR="00BB454F" w:rsidRDefault="00BB454F" w:rsidP="00E07C44">
            <w:pPr>
              <w:pStyle w:val="TAL"/>
              <w:jc w:val="center"/>
              <w:rPr>
                <w:rFonts w:cs="Arial"/>
                <w:lang w:eastAsia="zh-CN"/>
              </w:rPr>
            </w:pPr>
            <w:r>
              <w:rPr>
                <w:rFonts w:cs="Arial"/>
                <w:lang w:eastAsia="zh-CN"/>
              </w:rPr>
              <w:t>T</w:t>
            </w:r>
          </w:p>
        </w:tc>
      </w:tr>
    </w:tbl>
    <w:p w14:paraId="0B460BA4" w14:textId="77777777" w:rsidR="00BB454F" w:rsidRDefault="00BB454F" w:rsidP="00BB454F"/>
    <w:p w14:paraId="1939442F" w14:textId="77777777" w:rsidR="00BB454F" w:rsidRDefault="00BB454F" w:rsidP="00BB454F">
      <w:pPr>
        <w:pStyle w:val="Heading4"/>
      </w:pPr>
      <w:bookmarkStart w:id="700" w:name="_CR5_3_151_3"/>
      <w:bookmarkStart w:id="701" w:name="_Toc193701987"/>
      <w:bookmarkEnd w:id="700"/>
      <w:r>
        <w:t>5.3.151.3</w:t>
      </w:r>
      <w:r>
        <w:tab/>
        <w:t>Attribute constraints</w:t>
      </w:r>
      <w:bookmarkEnd w:id="701"/>
    </w:p>
    <w:tbl>
      <w:tblPr>
        <w:tblW w:w="0" w:type="auto"/>
        <w:jc w:val="center"/>
        <w:tblLayout w:type="fixed"/>
        <w:tblLook w:val="01E0" w:firstRow="1" w:lastRow="1" w:firstColumn="1" w:lastColumn="1" w:noHBand="0" w:noVBand="0"/>
      </w:tblPr>
      <w:tblGrid>
        <w:gridCol w:w="3149"/>
        <w:gridCol w:w="5701"/>
      </w:tblGrid>
      <w:tr w:rsidR="00BB454F" w14:paraId="261CB4CE" w14:textId="77777777" w:rsidTr="00E07C44">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44F97BFE" w14:textId="77777777" w:rsidR="00BB454F" w:rsidRDefault="00BB454F" w:rsidP="00E07C44">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32168C9A" w14:textId="77777777" w:rsidR="00BB454F" w:rsidRDefault="00BB454F" w:rsidP="00E07C44">
            <w:pPr>
              <w:pStyle w:val="TAH"/>
            </w:pPr>
            <w:r>
              <w:t>Definition</w:t>
            </w:r>
          </w:p>
        </w:tc>
      </w:tr>
      <w:tr w:rsidR="00BB454F" w14:paraId="33957BC1" w14:textId="77777777" w:rsidTr="00E07C44">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365119E7" w14:textId="77777777" w:rsidR="00BB454F" w:rsidRDefault="00BB454F" w:rsidP="00E07C44">
            <w:pPr>
              <w:pStyle w:val="TAL"/>
              <w:rPr>
                <w:rFonts w:ascii="Courier New" w:hAnsi="Courier New" w:cs="Courier New"/>
                <w:lang w:eastAsia="zh-CN"/>
              </w:rPr>
            </w:pPr>
            <w:r w:rsidRPr="00E93411">
              <w:rPr>
                <w:rFonts w:ascii="Courier New" w:hAnsi="Courier New" w:cs="Courier New"/>
                <w:lang w:eastAsia="zh-CN"/>
              </w:rPr>
              <w:t>primaryChfInstance</w:t>
            </w:r>
            <w:del w:id="702" w:author="Eoin McDonnell" w:date="2025-03-25T13:23:00Z">
              <w:r w:rsidDel="00FE45FB">
                <w:rPr>
                  <w:rFonts w:cs="Arial"/>
                </w:rPr>
                <w:delText xml:space="preserve"> CM S</w:delText>
              </w:r>
            </w:del>
          </w:p>
        </w:tc>
        <w:tc>
          <w:tcPr>
            <w:tcW w:w="5701" w:type="dxa"/>
            <w:tcBorders>
              <w:top w:val="single" w:sz="4" w:space="0" w:color="auto"/>
              <w:left w:val="single" w:sz="4" w:space="0" w:color="auto"/>
              <w:bottom w:val="single" w:sz="4" w:space="0" w:color="auto"/>
              <w:right w:val="single" w:sz="4" w:space="0" w:color="auto"/>
            </w:tcBorders>
            <w:hideMark/>
          </w:tcPr>
          <w:p w14:paraId="605B8F4E" w14:textId="77777777" w:rsidR="00BB454F" w:rsidRDefault="00BB454F" w:rsidP="00E07C44">
            <w:pPr>
              <w:pStyle w:val="TAL"/>
              <w:rPr>
                <w:lang w:eastAsia="zh-CN"/>
              </w:rPr>
            </w:pPr>
            <w:r>
              <w:t xml:space="preserve">Condition: </w:t>
            </w:r>
            <w:r w:rsidRPr="00122566">
              <w:rPr>
                <w:rFonts w:cs="Arial"/>
                <w:szCs w:val="18"/>
              </w:rPr>
              <w:t>the CHF instance serves as a secondary CHF instance of another primary CHF instance</w:t>
            </w:r>
            <w:r>
              <w:t>.</w:t>
            </w:r>
          </w:p>
        </w:tc>
      </w:tr>
      <w:tr w:rsidR="00BB454F" w14:paraId="2B50E1A1" w14:textId="77777777" w:rsidTr="00E07C44">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08B95B7B" w14:textId="77777777" w:rsidR="00BB454F" w:rsidRDefault="00BB454F" w:rsidP="00E07C44">
            <w:pPr>
              <w:pStyle w:val="TAL"/>
              <w:rPr>
                <w:rFonts w:ascii="Courier New" w:hAnsi="Courier New" w:cs="Courier New"/>
                <w:lang w:eastAsia="zh-CN"/>
              </w:rPr>
            </w:pPr>
            <w:r w:rsidRPr="00E93411">
              <w:rPr>
                <w:rFonts w:ascii="Courier New" w:hAnsi="Courier New" w:cs="Courier New"/>
                <w:lang w:eastAsia="zh-CN"/>
              </w:rPr>
              <w:t>secondaryChfInstance</w:t>
            </w:r>
            <w:del w:id="703" w:author="Eoin McDonnell" w:date="2025-03-25T13:24:00Z">
              <w:r w:rsidDel="00FE45FB">
                <w:rPr>
                  <w:rFonts w:cs="Arial"/>
                  <w:lang w:eastAsia="zh-CN"/>
                </w:rPr>
                <w:delText xml:space="preserve"> CM S</w:delText>
              </w:r>
            </w:del>
          </w:p>
        </w:tc>
        <w:tc>
          <w:tcPr>
            <w:tcW w:w="5701" w:type="dxa"/>
            <w:tcBorders>
              <w:top w:val="single" w:sz="4" w:space="0" w:color="auto"/>
              <w:left w:val="single" w:sz="4" w:space="0" w:color="auto"/>
              <w:bottom w:val="single" w:sz="4" w:space="0" w:color="auto"/>
              <w:right w:val="single" w:sz="4" w:space="0" w:color="auto"/>
            </w:tcBorders>
            <w:hideMark/>
          </w:tcPr>
          <w:p w14:paraId="49F73248" w14:textId="77777777" w:rsidR="00BB454F" w:rsidRDefault="00BB454F" w:rsidP="00E07C44">
            <w:pPr>
              <w:pStyle w:val="TAL"/>
              <w:rPr>
                <w:lang w:eastAsia="zh-CN"/>
              </w:rPr>
            </w:pPr>
            <w:r>
              <w:rPr>
                <w:lang w:eastAsia="zh-CN"/>
              </w:rPr>
              <w:t>Condition:</w:t>
            </w:r>
            <w:r w:rsidRPr="00690A26">
              <w:t xml:space="preserve"> </w:t>
            </w:r>
            <w:r w:rsidRPr="00122566">
              <w:rPr>
                <w:rFonts w:cs="Arial"/>
                <w:szCs w:val="18"/>
              </w:rPr>
              <w:t>the CHF instance serves as a primary CHF instance of another secondary CHF instance</w:t>
            </w:r>
            <w:r>
              <w:t>.</w:t>
            </w:r>
          </w:p>
        </w:tc>
      </w:tr>
    </w:tbl>
    <w:p w14:paraId="58EC9F6D" w14:textId="77777777" w:rsidR="00BB454F" w:rsidRDefault="00BB454F" w:rsidP="00BB454F">
      <w:pPr>
        <w:pStyle w:val="Heading4"/>
      </w:pPr>
      <w:bookmarkStart w:id="704" w:name="_CR5_3_151_4"/>
      <w:bookmarkStart w:id="705" w:name="_Toc193701988"/>
      <w:bookmarkEnd w:id="704"/>
      <w:r>
        <w:rPr>
          <w:lang w:eastAsia="zh-CN"/>
        </w:rPr>
        <w:t>5</w:t>
      </w:r>
      <w:r>
        <w:t>.3.151.4</w:t>
      </w:r>
      <w:r>
        <w:tab/>
        <w:t>Notifications</w:t>
      </w:r>
      <w:bookmarkEnd w:id="705"/>
    </w:p>
    <w:p w14:paraId="08ACEC72" w14:textId="77777777" w:rsidR="00BB454F" w:rsidRDefault="00BB454F" w:rsidP="00BB454F">
      <w:r>
        <w:t xml:space="preserve">The subclause 5.5 of the &lt;&lt;IOC&gt;&gt; using this </w:t>
      </w:r>
      <w:r>
        <w:rPr>
          <w:lang w:eastAsia="zh-CN"/>
        </w:rPr>
        <w:t>&lt;&lt;dataType&gt;&gt; as one of its attributes, shall be applicable</w:t>
      </w:r>
      <w:r>
        <w:t>.</w:t>
      </w:r>
    </w:p>
    <w:p w14:paraId="04914B2E" w14:textId="77777777" w:rsidR="00FA20BD" w:rsidRPr="00FA20BD" w:rsidRDefault="00FA20BD" w:rsidP="00FA20BD">
      <w:pPr>
        <w:ind w:firstLine="284"/>
      </w:pPr>
    </w:p>
    <w:p w14:paraId="54FDD1CA"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7203296E"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866276C"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7B520B84" w14:textId="77777777" w:rsidR="00CA05C3" w:rsidRDefault="00CA05C3" w:rsidP="00CA05C3">
      <w:pPr>
        <w:pStyle w:val="Heading3"/>
      </w:pPr>
      <w:bookmarkStart w:id="706" w:name="_Toc193702034"/>
      <w:r>
        <w:t>5.3.161</w:t>
      </w:r>
      <w:r>
        <w:tab/>
      </w:r>
      <w:r>
        <w:rPr>
          <w:rFonts w:ascii="Courier New" w:hAnsi="Courier New" w:cs="Courier New"/>
          <w:lang w:eastAsia="zh-CN"/>
        </w:rPr>
        <w:t>SmfInfo</w:t>
      </w:r>
      <w:r w:rsidRPr="00E941AF">
        <w:rPr>
          <w:rFonts w:ascii="Courier New" w:hAnsi="Courier New" w:cs="Courier New"/>
          <w:lang w:eastAsia="zh-CN"/>
        </w:rPr>
        <w:t xml:space="preserve"> </w:t>
      </w:r>
      <w:r>
        <w:t>&lt;&lt;dataType&gt;&gt;</w:t>
      </w:r>
      <w:bookmarkEnd w:id="706"/>
    </w:p>
    <w:p w14:paraId="1590CD01" w14:textId="77777777" w:rsidR="00CA05C3" w:rsidRDefault="00CA05C3" w:rsidP="00CA05C3">
      <w:pPr>
        <w:pStyle w:val="Heading4"/>
      </w:pPr>
      <w:bookmarkStart w:id="707" w:name="_CR5_3_161_1"/>
      <w:bookmarkStart w:id="708" w:name="_Toc193702035"/>
      <w:bookmarkEnd w:id="707"/>
      <w:r>
        <w:rPr>
          <w:lang w:eastAsia="zh-CN"/>
        </w:rPr>
        <w:t>5</w:t>
      </w:r>
      <w:r>
        <w:t>.3.161.1</w:t>
      </w:r>
      <w:r>
        <w:tab/>
        <w:t>Definition</w:t>
      </w:r>
      <w:bookmarkEnd w:id="708"/>
    </w:p>
    <w:p w14:paraId="6F155130" w14:textId="77777777" w:rsidR="00CA05C3" w:rsidRDefault="00CA05C3" w:rsidP="00CA05C3">
      <w:r>
        <w:t xml:space="preserve">This data type represents </w:t>
      </w:r>
      <w:r>
        <w:rPr>
          <w:rFonts w:cs="Arial"/>
          <w:szCs w:val="18"/>
        </w:rPr>
        <w:t>information of an SMF Instance</w:t>
      </w:r>
      <w:r w:rsidRPr="00690A26">
        <w:rPr>
          <w:rFonts w:cs="Arial"/>
          <w:szCs w:val="18"/>
        </w:rPr>
        <w:t>.</w:t>
      </w:r>
      <w:r>
        <w:t xml:space="preserve"> (See clause </w:t>
      </w:r>
      <w:r w:rsidRPr="00690A26">
        <w:t>6.1.6.2.</w:t>
      </w:r>
      <w:r>
        <w:t xml:space="preserve">12 TS 29.510 [23]). </w:t>
      </w:r>
    </w:p>
    <w:p w14:paraId="1FD896A0" w14:textId="77777777" w:rsidR="00CA05C3" w:rsidRDefault="00CA05C3" w:rsidP="00CA05C3">
      <w:pPr>
        <w:pStyle w:val="Heading4"/>
      </w:pPr>
      <w:bookmarkStart w:id="709" w:name="_CR5_3_161_2"/>
      <w:bookmarkStart w:id="710" w:name="_Toc193702036"/>
      <w:bookmarkEnd w:id="709"/>
      <w:r>
        <w:rPr>
          <w:lang w:eastAsia="zh-CN"/>
        </w:rPr>
        <w:t>5</w:t>
      </w:r>
      <w:r>
        <w:t>.3.161.2</w:t>
      </w:r>
      <w:r>
        <w:tab/>
        <w:t>Attributes</w:t>
      </w:r>
      <w:bookmarkEnd w:id="710"/>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CA05C3" w14:paraId="061C8617"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3173916" w14:textId="77777777" w:rsidR="00CA05C3" w:rsidRDefault="00CA05C3"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CF5ED57" w14:textId="77777777" w:rsidR="00CA05C3" w:rsidRDefault="00CA05C3"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19EEF1C" w14:textId="77777777" w:rsidR="00CA05C3" w:rsidRDefault="00CA05C3"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947CA1C" w14:textId="77777777" w:rsidR="00CA05C3" w:rsidRDefault="00CA05C3"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2214BD9" w14:textId="77777777" w:rsidR="00CA05C3" w:rsidRDefault="00CA05C3"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26775BB" w14:textId="77777777" w:rsidR="00CA05C3" w:rsidRDefault="00CA05C3" w:rsidP="00E07C44">
            <w:pPr>
              <w:pStyle w:val="TAH"/>
            </w:pPr>
            <w:r>
              <w:t>isNotifyable</w:t>
            </w:r>
          </w:p>
        </w:tc>
      </w:tr>
      <w:tr w:rsidR="00CA05C3" w14:paraId="34B73B61"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0F50DD47" w14:textId="77777777" w:rsidR="00CA05C3" w:rsidRPr="00594EEB" w:rsidRDefault="00CA05C3" w:rsidP="00E07C44">
            <w:pPr>
              <w:pStyle w:val="TAL"/>
              <w:rPr>
                <w:rFonts w:ascii="Courier New" w:hAnsi="Courier New" w:cs="Courier New"/>
                <w:lang w:eastAsia="zh-CN"/>
              </w:rPr>
            </w:pPr>
            <w:r w:rsidRPr="0053620A">
              <w:rPr>
                <w:rFonts w:ascii="Courier New" w:hAnsi="Courier New" w:cs="Courier New"/>
                <w:szCs w:val="18"/>
              </w:rPr>
              <w:t>sNssaiSmfInfoList</w:t>
            </w:r>
          </w:p>
        </w:tc>
        <w:tc>
          <w:tcPr>
            <w:tcW w:w="1204" w:type="dxa"/>
            <w:tcBorders>
              <w:top w:val="single" w:sz="4" w:space="0" w:color="auto"/>
              <w:left w:val="single" w:sz="4" w:space="0" w:color="auto"/>
              <w:bottom w:val="single" w:sz="4" w:space="0" w:color="auto"/>
              <w:right w:val="single" w:sz="4" w:space="0" w:color="auto"/>
            </w:tcBorders>
          </w:tcPr>
          <w:p w14:paraId="2C4593C2" w14:textId="77777777" w:rsidR="00CA05C3" w:rsidRDefault="00CA05C3" w:rsidP="00E07C44">
            <w:pPr>
              <w:pStyle w:val="TAL"/>
              <w:jc w:val="center"/>
            </w:pPr>
            <w:r w:rsidRPr="0053620A">
              <w:t>M</w:t>
            </w:r>
          </w:p>
        </w:tc>
        <w:tc>
          <w:tcPr>
            <w:tcW w:w="1232" w:type="dxa"/>
            <w:tcBorders>
              <w:top w:val="single" w:sz="4" w:space="0" w:color="auto"/>
              <w:left w:val="single" w:sz="4" w:space="0" w:color="auto"/>
              <w:bottom w:val="single" w:sz="4" w:space="0" w:color="auto"/>
              <w:right w:val="single" w:sz="4" w:space="0" w:color="auto"/>
            </w:tcBorders>
          </w:tcPr>
          <w:p w14:paraId="04423E57" w14:textId="77777777" w:rsidR="00CA05C3" w:rsidRDefault="00CA05C3" w:rsidP="00E07C44">
            <w:pPr>
              <w:pStyle w:val="TAL"/>
              <w:jc w:val="center"/>
              <w:rPr>
                <w:rFonts w:cs="Arial"/>
              </w:rPr>
            </w:pPr>
            <w:r w:rsidRPr="0053620A">
              <w:t>T</w:t>
            </w:r>
          </w:p>
        </w:tc>
        <w:tc>
          <w:tcPr>
            <w:tcW w:w="1221" w:type="dxa"/>
            <w:tcBorders>
              <w:top w:val="single" w:sz="4" w:space="0" w:color="auto"/>
              <w:left w:val="single" w:sz="4" w:space="0" w:color="auto"/>
              <w:bottom w:val="single" w:sz="4" w:space="0" w:color="auto"/>
              <w:right w:val="single" w:sz="4" w:space="0" w:color="auto"/>
            </w:tcBorders>
          </w:tcPr>
          <w:p w14:paraId="7C5E404E" w14:textId="77777777" w:rsidR="00CA05C3" w:rsidRDefault="00CA05C3" w:rsidP="00E07C44">
            <w:pPr>
              <w:pStyle w:val="TAL"/>
              <w:jc w:val="center"/>
              <w:rPr>
                <w:rFonts w:cs="Arial"/>
                <w:lang w:eastAsia="zh-CN"/>
              </w:rPr>
            </w:pPr>
            <w:r w:rsidRPr="0053620A">
              <w:t>T</w:t>
            </w:r>
          </w:p>
        </w:tc>
        <w:tc>
          <w:tcPr>
            <w:tcW w:w="1226" w:type="dxa"/>
            <w:tcBorders>
              <w:top w:val="single" w:sz="4" w:space="0" w:color="auto"/>
              <w:left w:val="single" w:sz="4" w:space="0" w:color="auto"/>
              <w:bottom w:val="single" w:sz="4" w:space="0" w:color="auto"/>
              <w:right w:val="single" w:sz="4" w:space="0" w:color="auto"/>
            </w:tcBorders>
          </w:tcPr>
          <w:p w14:paraId="46D5F316" w14:textId="77777777" w:rsidR="00CA05C3" w:rsidRDefault="00CA05C3" w:rsidP="00E07C44">
            <w:pPr>
              <w:pStyle w:val="TAL"/>
              <w:jc w:val="center"/>
              <w:rPr>
                <w:rFonts w:cs="Arial"/>
              </w:rPr>
            </w:pPr>
            <w:r w:rsidRPr="0053620A">
              <w:t>F</w:t>
            </w:r>
          </w:p>
        </w:tc>
        <w:tc>
          <w:tcPr>
            <w:tcW w:w="1241" w:type="dxa"/>
            <w:tcBorders>
              <w:top w:val="single" w:sz="4" w:space="0" w:color="auto"/>
              <w:left w:val="single" w:sz="4" w:space="0" w:color="auto"/>
              <w:bottom w:val="single" w:sz="4" w:space="0" w:color="auto"/>
              <w:right w:val="single" w:sz="4" w:space="0" w:color="auto"/>
            </w:tcBorders>
          </w:tcPr>
          <w:p w14:paraId="18DB6B7C" w14:textId="77777777" w:rsidR="00CA05C3" w:rsidRDefault="00CA05C3" w:rsidP="00E07C44">
            <w:pPr>
              <w:pStyle w:val="TAL"/>
              <w:jc w:val="center"/>
              <w:rPr>
                <w:rFonts w:cs="Arial"/>
                <w:lang w:eastAsia="zh-CN"/>
              </w:rPr>
            </w:pPr>
            <w:r w:rsidRPr="0053620A">
              <w:t>T</w:t>
            </w:r>
          </w:p>
        </w:tc>
      </w:tr>
      <w:tr w:rsidR="00CA05C3" w14:paraId="2BA754A1"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46DCF14" w14:textId="77777777" w:rsidR="00CA05C3" w:rsidRPr="00594EEB" w:rsidRDefault="00CA05C3" w:rsidP="00E07C44">
            <w:pPr>
              <w:pStyle w:val="TAL"/>
              <w:rPr>
                <w:rFonts w:ascii="Courier New" w:hAnsi="Courier New" w:cs="Courier New"/>
                <w:lang w:eastAsia="zh-CN"/>
              </w:rPr>
            </w:pPr>
            <w:r w:rsidRPr="000E632A">
              <w:rPr>
                <w:rFonts w:ascii="Courier New" w:hAnsi="Courier New" w:cs="Courier New"/>
                <w:szCs w:val="18"/>
                <w:lang w:val="de-DE"/>
              </w:rPr>
              <w:t>taiList</w:t>
            </w:r>
          </w:p>
        </w:tc>
        <w:tc>
          <w:tcPr>
            <w:tcW w:w="1204" w:type="dxa"/>
            <w:tcBorders>
              <w:top w:val="single" w:sz="4" w:space="0" w:color="auto"/>
              <w:left w:val="single" w:sz="4" w:space="0" w:color="auto"/>
              <w:bottom w:val="single" w:sz="4" w:space="0" w:color="auto"/>
              <w:right w:val="single" w:sz="4" w:space="0" w:color="auto"/>
            </w:tcBorders>
          </w:tcPr>
          <w:p w14:paraId="33AE201D" w14:textId="77777777" w:rsidR="00CA05C3" w:rsidRDefault="00CA05C3"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A12B71A" w14:textId="77777777" w:rsidR="00CA05C3" w:rsidRDefault="00CA05C3"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7B072D9E" w14:textId="77777777" w:rsidR="00CA05C3" w:rsidRDefault="00CA05C3" w:rsidP="00E07C44">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5D6E0A0C" w14:textId="77777777" w:rsidR="00CA05C3" w:rsidRDefault="00CA05C3"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61844DBE" w14:textId="77777777" w:rsidR="00CA05C3" w:rsidRDefault="00CA05C3" w:rsidP="00E07C44">
            <w:pPr>
              <w:pStyle w:val="TAL"/>
              <w:jc w:val="center"/>
              <w:rPr>
                <w:rFonts w:cs="Arial"/>
                <w:lang w:eastAsia="zh-CN"/>
              </w:rPr>
            </w:pPr>
            <w:r>
              <w:t>T</w:t>
            </w:r>
          </w:p>
        </w:tc>
      </w:tr>
      <w:tr w:rsidR="00CA05C3" w14:paraId="3408F1BE"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4D667FD3" w14:textId="77777777" w:rsidR="00CA05C3" w:rsidRPr="00594EEB" w:rsidRDefault="00CA05C3" w:rsidP="00E07C44">
            <w:pPr>
              <w:pStyle w:val="TAL"/>
              <w:rPr>
                <w:rFonts w:ascii="Courier New" w:hAnsi="Courier New" w:cs="Courier New"/>
                <w:lang w:eastAsia="zh-CN"/>
              </w:rPr>
            </w:pPr>
            <w:r w:rsidRPr="004266D1">
              <w:rPr>
                <w:rFonts w:ascii="Courier New" w:hAnsi="Courier New" w:cs="Courier New"/>
                <w:szCs w:val="18"/>
              </w:rPr>
              <w:t>taiRangeList</w:t>
            </w:r>
          </w:p>
        </w:tc>
        <w:tc>
          <w:tcPr>
            <w:tcW w:w="1204" w:type="dxa"/>
            <w:tcBorders>
              <w:top w:val="single" w:sz="4" w:space="0" w:color="auto"/>
              <w:left w:val="single" w:sz="4" w:space="0" w:color="auto"/>
              <w:bottom w:val="single" w:sz="4" w:space="0" w:color="auto"/>
              <w:right w:val="single" w:sz="4" w:space="0" w:color="auto"/>
            </w:tcBorders>
          </w:tcPr>
          <w:p w14:paraId="7042AB99" w14:textId="77777777" w:rsidR="00CA05C3" w:rsidRDefault="00CA05C3"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8BE06A4" w14:textId="77777777" w:rsidR="00CA05C3" w:rsidRDefault="00CA05C3"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D11975F" w14:textId="77777777" w:rsidR="00CA05C3" w:rsidRDefault="00CA05C3" w:rsidP="00E07C44">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66E8F086" w14:textId="77777777" w:rsidR="00CA05C3" w:rsidRDefault="00CA05C3"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1603CCB" w14:textId="77777777" w:rsidR="00CA05C3" w:rsidRDefault="00CA05C3" w:rsidP="00E07C44">
            <w:pPr>
              <w:pStyle w:val="TAL"/>
              <w:jc w:val="center"/>
              <w:rPr>
                <w:rFonts w:cs="Arial"/>
                <w:lang w:eastAsia="zh-CN"/>
              </w:rPr>
            </w:pPr>
            <w:r>
              <w:t>T</w:t>
            </w:r>
          </w:p>
        </w:tc>
      </w:tr>
      <w:tr w:rsidR="00CA05C3" w14:paraId="7BA2A82B"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62ED020" w14:textId="77777777" w:rsidR="00CA05C3" w:rsidRPr="00594EEB" w:rsidRDefault="00CA05C3" w:rsidP="00E07C44">
            <w:pPr>
              <w:pStyle w:val="TAL"/>
              <w:rPr>
                <w:rFonts w:ascii="Courier New" w:hAnsi="Courier New" w:cs="Courier New"/>
                <w:lang w:eastAsia="zh-CN"/>
              </w:rPr>
            </w:pPr>
            <w:r w:rsidRPr="00707975">
              <w:rPr>
                <w:rFonts w:ascii="Courier New" w:hAnsi="Courier New" w:cs="Courier New"/>
                <w:szCs w:val="18"/>
              </w:rPr>
              <w:t>pgwFqdn</w:t>
            </w:r>
          </w:p>
        </w:tc>
        <w:tc>
          <w:tcPr>
            <w:tcW w:w="1204" w:type="dxa"/>
            <w:tcBorders>
              <w:top w:val="single" w:sz="4" w:space="0" w:color="auto"/>
              <w:left w:val="single" w:sz="4" w:space="0" w:color="auto"/>
              <w:bottom w:val="single" w:sz="4" w:space="0" w:color="auto"/>
              <w:right w:val="single" w:sz="4" w:space="0" w:color="auto"/>
            </w:tcBorders>
          </w:tcPr>
          <w:p w14:paraId="5CF34E1D" w14:textId="77777777" w:rsidR="00CA05C3" w:rsidRDefault="00CA05C3" w:rsidP="00E07C44">
            <w:pPr>
              <w:pStyle w:val="TAL"/>
              <w:jc w:val="center"/>
            </w:pPr>
            <w:r w:rsidRPr="00707975">
              <w:t>O</w:t>
            </w:r>
          </w:p>
        </w:tc>
        <w:tc>
          <w:tcPr>
            <w:tcW w:w="1232" w:type="dxa"/>
            <w:tcBorders>
              <w:top w:val="single" w:sz="4" w:space="0" w:color="auto"/>
              <w:left w:val="single" w:sz="4" w:space="0" w:color="auto"/>
              <w:bottom w:val="single" w:sz="4" w:space="0" w:color="auto"/>
              <w:right w:val="single" w:sz="4" w:space="0" w:color="auto"/>
            </w:tcBorders>
          </w:tcPr>
          <w:p w14:paraId="7D089D5A" w14:textId="77777777" w:rsidR="00CA05C3" w:rsidRDefault="00CA05C3" w:rsidP="00E07C44">
            <w:pPr>
              <w:pStyle w:val="TAL"/>
              <w:jc w:val="center"/>
              <w:rPr>
                <w:rFonts w:cs="Arial"/>
              </w:rPr>
            </w:pPr>
            <w:r w:rsidRPr="00707975">
              <w:t>T</w:t>
            </w:r>
          </w:p>
        </w:tc>
        <w:tc>
          <w:tcPr>
            <w:tcW w:w="1221" w:type="dxa"/>
            <w:tcBorders>
              <w:top w:val="single" w:sz="4" w:space="0" w:color="auto"/>
              <w:left w:val="single" w:sz="4" w:space="0" w:color="auto"/>
              <w:bottom w:val="single" w:sz="4" w:space="0" w:color="auto"/>
              <w:right w:val="single" w:sz="4" w:space="0" w:color="auto"/>
            </w:tcBorders>
          </w:tcPr>
          <w:p w14:paraId="4E897856" w14:textId="77777777" w:rsidR="00CA05C3" w:rsidRDefault="00CA05C3" w:rsidP="00E07C44">
            <w:pPr>
              <w:pStyle w:val="TAL"/>
              <w:jc w:val="center"/>
              <w:rPr>
                <w:rFonts w:cs="Arial"/>
                <w:lang w:eastAsia="zh-CN"/>
              </w:rPr>
            </w:pPr>
            <w:r w:rsidRPr="00707975">
              <w:t>T</w:t>
            </w:r>
          </w:p>
        </w:tc>
        <w:tc>
          <w:tcPr>
            <w:tcW w:w="1226" w:type="dxa"/>
            <w:tcBorders>
              <w:top w:val="single" w:sz="4" w:space="0" w:color="auto"/>
              <w:left w:val="single" w:sz="4" w:space="0" w:color="auto"/>
              <w:bottom w:val="single" w:sz="4" w:space="0" w:color="auto"/>
              <w:right w:val="single" w:sz="4" w:space="0" w:color="auto"/>
            </w:tcBorders>
          </w:tcPr>
          <w:p w14:paraId="0ADA51CA" w14:textId="77777777" w:rsidR="00CA05C3" w:rsidRDefault="00CA05C3" w:rsidP="00E07C44">
            <w:pPr>
              <w:pStyle w:val="TAL"/>
              <w:jc w:val="center"/>
              <w:rPr>
                <w:rFonts w:cs="Arial"/>
              </w:rPr>
            </w:pPr>
            <w:r w:rsidRPr="00707975">
              <w:t>F</w:t>
            </w:r>
          </w:p>
        </w:tc>
        <w:tc>
          <w:tcPr>
            <w:tcW w:w="1241" w:type="dxa"/>
            <w:tcBorders>
              <w:top w:val="single" w:sz="4" w:space="0" w:color="auto"/>
              <w:left w:val="single" w:sz="4" w:space="0" w:color="auto"/>
              <w:bottom w:val="single" w:sz="4" w:space="0" w:color="auto"/>
              <w:right w:val="single" w:sz="4" w:space="0" w:color="auto"/>
            </w:tcBorders>
          </w:tcPr>
          <w:p w14:paraId="74805DFD" w14:textId="77777777" w:rsidR="00CA05C3" w:rsidRDefault="00CA05C3" w:rsidP="00E07C44">
            <w:pPr>
              <w:pStyle w:val="TAL"/>
              <w:jc w:val="center"/>
              <w:rPr>
                <w:rFonts w:cs="Arial"/>
                <w:lang w:eastAsia="zh-CN"/>
              </w:rPr>
            </w:pPr>
            <w:r w:rsidRPr="00707975">
              <w:t>T</w:t>
            </w:r>
          </w:p>
        </w:tc>
      </w:tr>
      <w:tr w:rsidR="00CA05C3" w14:paraId="5B99361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A1A842A" w14:textId="77777777" w:rsidR="00CA05C3" w:rsidRPr="00594EEB" w:rsidRDefault="00CA05C3" w:rsidP="00E07C44">
            <w:pPr>
              <w:pStyle w:val="TAL"/>
              <w:rPr>
                <w:rFonts w:ascii="Courier New" w:hAnsi="Courier New" w:cs="Courier New"/>
                <w:lang w:eastAsia="zh-CN"/>
              </w:rPr>
            </w:pPr>
            <w:r w:rsidRPr="00C442E6">
              <w:rPr>
                <w:rFonts w:ascii="Courier New" w:hAnsi="Courier New" w:cs="Courier New"/>
                <w:szCs w:val="18"/>
              </w:rPr>
              <w:t>pgwIpAddrList</w:t>
            </w:r>
          </w:p>
        </w:tc>
        <w:tc>
          <w:tcPr>
            <w:tcW w:w="1204" w:type="dxa"/>
            <w:tcBorders>
              <w:top w:val="single" w:sz="4" w:space="0" w:color="auto"/>
              <w:left w:val="single" w:sz="4" w:space="0" w:color="auto"/>
              <w:bottom w:val="single" w:sz="4" w:space="0" w:color="auto"/>
              <w:right w:val="single" w:sz="4" w:space="0" w:color="auto"/>
            </w:tcBorders>
          </w:tcPr>
          <w:p w14:paraId="564D138D" w14:textId="77777777" w:rsidR="00CA05C3" w:rsidRDefault="00CA05C3" w:rsidP="00E07C44">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65F3EF52" w14:textId="77777777" w:rsidR="00CA05C3" w:rsidRDefault="00CA05C3" w:rsidP="00E07C44">
            <w:pPr>
              <w:pStyle w:val="TAL"/>
              <w:jc w:val="center"/>
              <w:rPr>
                <w:rFonts w:cs="Arial"/>
              </w:rP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5A311A98" w14:textId="77777777" w:rsidR="00CA05C3" w:rsidRDefault="00CA05C3" w:rsidP="00E07C44">
            <w:pPr>
              <w:pStyle w:val="TAL"/>
              <w:jc w:val="center"/>
              <w:rPr>
                <w:rFonts w:cs="Arial"/>
                <w:lang w:eastAsia="zh-CN"/>
              </w:rP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28D61216" w14:textId="77777777" w:rsidR="00CA05C3" w:rsidRDefault="00CA05C3" w:rsidP="00E07C44">
            <w:pPr>
              <w:pStyle w:val="TAL"/>
              <w:jc w:val="center"/>
              <w:rPr>
                <w:rFonts w:cs="Arial"/>
              </w:rP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378099CE" w14:textId="77777777" w:rsidR="00CA05C3" w:rsidRDefault="00CA05C3" w:rsidP="00E07C44">
            <w:pPr>
              <w:pStyle w:val="TAL"/>
              <w:jc w:val="center"/>
              <w:rPr>
                <w:rFonts w:cs="Arial"/>
                <w:lang w:eastAsia="zh-CN"/>
              </w:rPr>
            </w:pPr>
            <w:r w:rsidRPr="00C442E6">
              <w:t>T</w:t>
            </w:r>
          </w:p>
        </w:tc>
      </w:tr>
      <w:tr w:rsidR="00CA05C3" w14:paraId="5BB228D1"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1FBC4042" w14:textId="77777777" w:rsidR="00CA05C3" w:rsidRPr="00594EEB" w:rsidRDefault="00CA05C3" w:rsidP="00E07C44">
            <w:pPr>
              <w:pStyle w:val="TAL"/>
              <w:rPr>
                <w:rFonts w:ascii="Courier New" w:hAnsi="Courier New" w:cs="Courier New"/>
                <w:lang w:eastAsia="zh-CN"/>
              </w:rPr>
            </w:pPr>
            <w:r w:rsidRPr="003857F2">
              <w:rPr>
                <w:rFonts w:ascii="Courier New" w:hAnsi="Courier New" w:cs="Courier New" w:hint="eastAsia"/>
                <w:szCs w:val="18"/>
              </w:rPr>
              <w:t>accessType</w:t>
            </w:r>
          </w:p>
        </w:tc>
        <w:tc>
          <w:tcPr>
            <w:tcW w:w="1204" w:type="dxa"/>
            <w:tcBorders>
              <w:top w:val="single" w:sz="4" w:space="0" w:color="auto"/>
              <w:left w:val="single" w:sz="4" w:space="0" w:color="auto"/>
              <w:bottom w:val="single" w:sz="4" w:space="0" w:color="auto"/>
              <w:right w:val="single" w:sz="4" w:space="0" w:color="auto"/>
            </w:tcBorders>
          </w:tcPr>
          <w:p w14:paraId="13F9F726" w14:textId="77777777" w:rsidR="00CA05C3" w:rsidRDefault="00CA05C3"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78B381B" w14:textId="77777777" w:rsidR="00CA05C3" w:rsidRDefault="00CA05C3"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2F452B4" w14:textId="77777777" w:rsidR="00CA05C3" w:rsidRDefault="00CA05C3" w:rsidP="00E07C44">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621596A2" w14:textId="77777777" w:rsidR="00CA05C3" w:rsidRDefault="00CA05C3"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140BD7C" w14:textId="77777777" w:rsidR="00CA05C3" w:rsidRDefault="00CA05C3" w:rsidP="00E07C44">
            <w:pPr>
              <w:pStyle w:val="TAL"/>
              <w:jc w:val="center"/>
              <w:rPr>
                <w:rFonts w:cs="Arial"/>
                <w:lang w:eastAsia="zh-CN"/>
              </w:rPr>
            </w:pPr>
            <w:r>
              <w:t>T</w:t>
            </w:r>
          </w:p>
        </w:tc>
      </w:tr>
      <w:tr w:rsidR="00CA05C3" w14:paraId="51E952E5"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CD4D3FC" w14:textId="77777777" w:rsidR="00CA05C3" w:rsidRPr="00594EEB" w:rsidRDefault="00CA05C3" w:rsidP="00E07C44">
            <w:pPr>
              <w:pStyle w:val="TAL"/>
              <w:rPr>
                <w:rFonts w:ascii="Courier New" w:hAnsi="Courier New" w:cs="Courier New"/>
                <w:lang w:eastAsia="zh-CN"/>
              </w:rPr>
            </w:pPr>
            <w:r>
              <w:rPr>
                <w:rFonts w:ascii="Courier New" w:hAnsi="Courier New" w:cs="Courier New"/>
                <w:szCs w:val="18"/>
              </w:rPr>
              <w:t>priority</w:t>
            </w:r>
          </w:p>
        </w:tc>
        <w:tc>
          <w:tcPr>
            <w:tcW w:w="1204" w:type="dxa"/>
            <w:tcBorders>
              <w:top w:val="single" w:sz="4" w:space="0" w:color="auto"/>
              <w:left w:val="single" w:sz="4" w:space="0" w:color="auto"/>
              <w:bottom w:val="single" w:sz="4" w:space="0" w:color="auto"/>
              <w:right w:val="single" w:sz="4" w:space="0" w:color="auto"/>
            </w:tcBorders>
          </w:tcPr>
          <w:p w14:paraId="6BD54043" w14:textId="77777777" w:rsidR="00CA05C3" w:rsidRDefault="00CA05C3"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F0F42BF" w14:textId="77777777" w:rsidR="00CA05C3" w:rsidRDefault="00CA05C3"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78095B2" w14:textId="77777777" w:rsidR="00CA05C3" w:rsidRDefault="00CA05C3" w:rsidP="00E07C44">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5AFB8E53" w14:textId="77777777" w:rsidR="00CA05C3" w:rsidRDefault="00CA05C3"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F8FFCFC" w14:textId="77777777" w:rsidR="00CA05C3" w:rsidRDefault="00CA05C3" w:rsidP="00E07C44">
            <w:pPr>
              <w:pStyle w:val="TAL"/>
              <w:jc w:val="center"/>
              <w:rPr>
                <w:rFonts w:cs="Arial"/>
                <w:lang w:eastAsia="zh-CN"/>
              </w:rPr>
            </w:pPr>
            <w:r>
              <w:t>T</w:t>
            </w:r>
          </w:p>
        </w:tc>
      </w:tr>
      <w:tr w:rsidR="00CA05C3" w14:paraId="7D571714"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F1E0510" w14:textId="77777777" w:rsidR="00CA05C3" w:rsidRPr="00594EEB" w:rsidRDefault="00CA05C3" w:rsidP="00E07C44">
            <w:pPr>
              <w:pStyle w:val="TAL"/>
              <w:rPr>
                <w:rFonts w:ascii="Courier New" w:hAnsi="Courier New" w:cs="Courier New"/>
                <w:lang w:eastAsia="zh-CN"/>
              </w:rPr>
            </w:pPr>
            <w:r w:rsidRPr="00C442E6">
              <w:rPr>
                <w:rFonts w:ascii="Courier New" w:hAnsi="Courier New" w:cs="Courier New"/>
              </w:rPr>
              <w:t>vsmfSupportInd</w:t>
            </w:r>
          </w:p>
        </w:tc>
        <w:tc>
          <w:tcPr>
            <w:tcW w:w="1204" w:type="dxa"/>
            <w:tcBorders>
              <w:top w:val="single" w:sz="4" w:space="0" w:color="auto"/>
              <w:left w:val="single" w:sz="4" w:space="0" w:color="auto"/>
              <w:bottom w:val="single" w:sz="4" w:space="0" w:color="auto"/>
              <w:right w:val="single" w:sz="4" w:space="0" w:color="auto"/>
            </w:tcBorders>
          </w:tcPr>
          <w:p w14:paraId="3DB529E7" w14:textId="77777777" w:rsidR="00CA05C3" w:rsidRDefault="00CA05C3" w:rsidP="00E07C44">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6A155CC1" w14:textId="77777777" w:rsidR="00CA05C3" w:rsidRDefault="00CA05C3" w:rsidP="00E07C44">
            <w:pPr>
              <w:pStyle w:val="TAL"/>
              <w:jc w:val="center"/>
              <w:rPr>
                <w:rFonts w:cs="Arial"/>
              </w:rP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50945026" w14:textId="77777777" w:rsidR="00CA05C3" w:rsidRDefault="00CA05C3" w:rsidP="00E07C44">
            <w:pPr>
              <w:pStyle w:val="TAL"/>
              <w:jc w:val="center"/>
              <w:rPr>
                <w:rFonts w:cs="Arial"/>
                <w:lang w:eastAsia="zh-CN"/>
              </w:rP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64D39B31" w14:textId="77777777" w:rsidR="00CA05C3" w:rsidRDefault="00CA05C3" w:rsidP="00E07C44">
            <w:pPr>
              <w:pStyle w:val="TAL"/>
              <w:jc w:val="center"/>
              <w:rPr>
                <w:rFonts w:cs="Arial"/>
              </w:rP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24F59B64" w14:textId="77777777" w:rsidR="00CA05C3" w:rsidRDefault="00CA05C3" w:rsidP="00E07C44">
            <w:pPr>
              <w:pStyle w:val="TAL"/>
              <w:jc w:val="center"/>
              <w:rPr>
                <w:rFonts w:cs="Arial"/>
                <w:lang w:eastAsia="zh-CN"/>
              </w:rPr>
            </w:pPr>
            <w:r w:rsidRPr="00C442E6">
              <w:t>T</w:t>
            </w:r>
          </w:p>
        </w:tc>
      </w:tr>
      <w:tr w:rsidR="00CA05C3" w14:paraId="70580746"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111D4C9C" w14:textId="77777777" w:rsidR="00CA05C3" w:rsidRPr="00594EEB" w:rsidRDefault="00CA05C3" w:rsidP="00E07C44">
            <w:pPr>
              <w:pStyle w:val="TAL"/>
              <w:rPr>
                <w:rFonts w:ascii="Courier New" w:hAnsi="Courier New" w:cs="Courier New"/>
                <w:lang w:eastAsia="zh-CN"/>
              </w:rPr>
            </w:pPr>
            <w:r w:rsidRPr="00C442E6">
              <w:rPr>
                <w:rFonts w:ascii="Courier New" w:hAnsi="Courier New" w:cs="Courier New"/>
              </w:rPr>
              <w:t>pgwFqdnList</w:t>
            </w:r>
          </w:p>
        </w:tc>
        <w:tc>
          <w:tcPr>
            <w:tcW w:w="1204" w:type="dxa"/>
            <w:tcBorders>
              <w:top w:val="single" w:sz="4" w:space="0" w:color="auto"/>
              <w:left w:val="single" w:sz="4" w:space="0" w:color="auto"/>
              <w:bottom w:val="single" w:sz="4" w:space="0" w:color="auto"/>
              <w:right w:val="single" w:sz="4" w:space="0" w:color="auto"/>
            </w:tcBorders>
          </w:tcPr>
          <w:p w14:paraId="2C10B758" w14:textId="77777777" w:rsidR="00CA05C3" w:rsidRDefault="00CA05C3" w:rsidP="00E07C44">
            <w:pPr>
              <w:pStyle w:val="TAL"/>
              <w:jc w:val="center"/>
            </w:pPr>
            <w:r w:rsidRPr="00C442E6">
              <w:t>CM</w:t>
            </w:r>
          </w:p>
        </w:tc>
        <w:tc>
          <w:tcPr>
            <w:tcW w:w="1232" w:type="dxa"/>
            <w:tcBorders>
              <w:top w:val="single" w:sz="4" w:space="0" w:color="auto"/>
              <w:left w:val="single" w:sz="4" w:space="0" w:color="auto"/>
              <w:bottom w:val="single" w:sz="4" w:space="0" w:color="auto"/>
              <w:right w:val="single" w:sz="4" w:space="0" w:color="auto"/>
            </w:tcBorders>
          </w:tcPr>
          <w:p w14:paraId="18566710" w14:textId="77777777" w:rsidR="00CA05C3" w:rsidRDefault="00CA05C3" w:rsidP="00E07C44">
            <w:pPr>
              <w:pStyle w:val="TAL"/>
              <w:jc w:val="center"/>
              <w:rPr>
                <w:rFonts w:cs="Arial"/>
              </w:rP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45BC9E37" w14:textId="77777777" w:rsidR="00CA05C3" w:rsidRDefault="00CA05C3" w:rsidP="00E07C44">
            <w:pPr>
              <w:pStyle w:val="TAL"/>
              <w:jc w:val="center"/>
              <w:rPr>
                <w:rFonts w:cs="Arial"/>
                <w:lang w:eastAsia="zh-CN"/>
              </w:rP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700E6FCE" w14:textId="77777777" w:rsidR="00CA05C3" w:rsidRDefault="00CA05C3" w:rsidP="00E07C44">
            <w:pPr>
              <w:pStyle w:val="TAL"/>
              <w:jc w:val="center"/>
              <w:rPr>
                <w:rFonts w:cs="Arial"/>
              </w:rP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74E42B24" w14:textId="77777777" w:rsidR="00CA05C3" w:rsidRDefault="00CA05C3" w:rsidP="00E07C44">
            <w:pPr>
              <w:pStyle w:val="TAL"/>
              <w:jc w:val="center"/>
              <w:rPr>
                <w:rFonts w:cs="Arial"/>
                <w:lang w:eastAsia="zh-CN"/>
              </w:rPr>
            </w:pPr>
            <w:r w:rsidRPr="00C442E6">
              <w:t>T</w:t>
            </w:r>
          </w:p>
        </w:tc>
      </w:tr>
      <w:tr w:rsidR="00CA05C3" w14:paraId="6B099EAA"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C1C0ABA" w14:textId="77777777" w:rsidR="00CA05C3" w:rsidRPr="00C442E6" w:rsidRDefault="00CA05C3" w:rsidP="00E07C44">
            <w:pPr>
              <w:pStyle w:val="TAL"/>
              <w:rPr>
                <w:rFonts w:ascii="Courier New" w:hAnsi="Courier New" w:cs="Courier New"/>
              </w:rPr>
            </w:pPr>
            <w:r w:rsidRPr="00F27587">
              <w:rPr>
                <w:rFonts w:ascii="Courier New" w:hAnsi="Courier New" w:cs="Courier New"/>
                <w:lang w:eastAsia="zh-CN"/>
              </w:rPr>
              <w:t>ismfSupportInd</w:t>
            </w:r>
          </w:p>
        </w:tc>
        <w:tc>
          <w:tcPr>
            <w:tcW w:w="1204" w:type="dxa"/>
            <w:tcBorders>
              <w:top w:val="single" w:sz="4" w:space="0" w:color="auto"/>
              <w:left w:val="single" w:sz="4" w:space="0" w:color="auto"/>
              <w:bottom w:val="single" w:sz="4" w:space="0" w:color="auto"/>
              <w:right w:val="single" w:sz="4" w:space="0" w:color="auto"/>
            </w:tcBorders>
          </w:tcPr>
          <w:p w14:paraId="5AD47CFA" w14:textId="77777777" w:rsidR="00CA05C3" w:rsidRPr="00C442E6" w:rsidRDefault="00CA05C3" w:rsidP="00E07C44">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24CB62F5" w14:textId="77777777" w:rsidR="00CA05C3" w:rsidRPr="00C442E6" w:rsidRDefault="00CA05C3" w:rsidP="00E07C44">
            <w:pPr>
              <w:pStyle w:val="TAL"/>
              <w:jc w:val="cente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29A00634" w14:textId="77777777" w:rsidR="00CA05C3" w:rsidRPr="00C442E6" w:rsidRDefault="00CA05C3" w:rsidP="00E07C44">
            <w:pPr>
              <w:pStyle w:val="TAL"/>
              <w:jc w:val="cente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7B1AD161" w14:textId="77777777" w:rsidR="00CA05C3" w:rsidRPr="00C442E6" w:rsidRDefault="00CA05C3" w:rsidP="00E07C44">
            <w:pPr>
              <w:pStyle w:val="TAL"/>
              <w:jc w:val="cente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4EDF63EF" w14:textId="77777777" w:rsidR="00CA05C3" w:rsidRPr="00C442E6" w:rsidRDefault="00CA05C3" w:rsidP="00E07C44">
            <w:pPr>
              <w:pStyle w:val="TAL"/>
              <w:jc w:val="center"/>
            </w:pPr>
            <w:r w:rsidRPr="00C442E6">
              <w:t>T</w:t>
            </w:r>
          </w:p>
        </w:tc>
      </w:tr>
      <w:tr w:rsidR="00CA05C3" w14:paraId="06983E9D"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6B18CD9A" w14:textId="77777777" w:rsidR="00CA05C3" w:rsidRPr="00C442E6" w:rsidRDefault="00CA05C3" w:rsidP="00E07C44">
            <w:pPr>
              <w:pStyle w:val="TAL"/>
              <w:rPr>
                <w:rFonts w:ascii="Courier New" w:hAnsi="Courier New" w:cs="Courier New"/>
              </w:rPr>
            </w:pPr>
            <w:r w:rsidRPr="00AE3DB5">
              <w:rPr>
                <w:rFonts w:ascii="Courier New" w:hAnsi="Courier New" w:cs="Courier New"/>
                <w:lang w:eastAsia="zh-CN"/>
              </w:rPr>
              <w:t>smfOnboardingCapability</w:t>
            </w:r>
          </w:p>
        </w:tc>
        <w:tc>
          <w:tcPr>
            <w:tcW w:w="1204" w:type="dxa"/>
            <w:tcBorders>
              <w:top w:val="single" w:sz="4" w:space="0" w:color="auto"/>
              <w:left w:val="single" w:sz="4" w:space="0" w:color="auto"/>
              <w:bottom w:val="single" w:sz="4" w:space="0" w:color="auto"/>
              <w:right w:val="single" w:sz="4" w:space="0" w:color="auto"/>
            </w:tcBorders>
          </w:tcPr>
          <w:p w14:paraId="319471E0" w14:textId="77777777" w:rsidR="00CA05C3" w:rsidRPr="00C442E6" w:rsidRDefault="00CA05C3" w:rsidP="00E07C44">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26E16BA1" w14:textId="77777777" w:rsidR="00CA05C3" w:rsidRPr="00C442E6" w:rsidRDefault="00CA05C3" w:rsidP="00E07C44">
            <w:pPr>
              <w:pStyle w:val="TAL"/>
              <w:jc w:val="cente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30EABD61" w14:textId="77777777" w:rsidR="00CA05C3" w:rsidRPr="00C442E6" w:rsidRDefault="00CA05C3" w:rsidP="00E07C44">
            <w:pPr>
              <w:pStyle w:val="TAL"/>
              <w:jc w:val="cente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38700D6D" w14:textId="77777777" w:rsidR="00CA05C3" w:rsidRPr="00C442E6" w:rsidRDefault="00CA05C3" w:rsidP="00E07C44">
            <w:pPr>
              <w:pStyle w:val="TAL"/>
              <w:jc w:val="cente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3DBFEA9C" w14:textId="77777777" w:rsidR="00CA05C3" w:rsidRPr="00C442E6" w:rsidRDefault="00CA05C3" w:rsidP="00E07C44">
            <w:pPr>
              <w:pStyle w:val="TAL"/>
              <w:jc w:val="center"/>
            </w:pPr>
            <w:r w:rsidRPr="00C442E6">
              <w:t>T</w:t>
            </w:r>
          </w:p>
        </w:tc>
      </w:tr>
      <w:tr w:rsidR="00CA05C3" w14:paraId="51507B00"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19A6BBA5" w14:textId="77777777" w:rsidR="00CA05C3" w:rsidRPr="00C442E6" w:rsidRDefault="00CA05C3" w:rsidP="00E07C44">
            <w:pPr>
              <w:pStyle w:val="TAL"/>
              <w:rPr>
                <w:rFonts w:ascii="Courier New" w:hAnsi="Courier New" w:cs="Courier New"/>
              </w:rPr>
            </w:pPr>
            <w:r w:rsidRPr="00AE3DB5">
              <w:rPr>
                <w:rFonts w:ascii="Courier New" w:hAnsi="Courier New" w:cs="Courier New"/>
                <w:lang w:eastAsia="zh-CN"/>
              </w:rPr>
              <w:t>smfUPRPCapability</w:t>
            </w:r>
          </w:p>
        </w:tc>
        <w:tc>
          <w:tcPr>
            <w:tcW w:w="1204" w:type="dxa"/>
            <w:tcBorders>
              <w:top w:val="single" w:sz="4" w:space="0" w:color="auto"/>
              <w:left w:val="single" w:sz="4" w:space="0" w:color="auto"/>
              <w:bottom w:val="single" w:sz="4" w:space="0" w:color="auto"/>
              <w:right w:val="single" w:sz="4" w:space="0" w:color="auto"/>
            </w:tcBorders>
          </w:tcPr>
          <w:p w14:paraId="2C795BAB" w14:textId="77777777" w:rsidR="00CA05C3" w:rsidRPr="00C442E6" w:rsidRDefault="00CA05C3" w:rsidP="00E07C44">
            <w:pPr>
              <w:pStyle w:val="TAL"/>
              <w:jc w:val="center"/>
            </w:pPr>
            <w:r w:rsidRPr="00C442E6">
              <w:t>O</w:t>
            </w:r>
          </w:p>
        </w:tc>
        <w:tc>
          <w:tcPr>
            <w:tcW w:w="1232" w:type="dxa"/>
            <w:tcBorders>
              <w:top w:val="single" w:sz="4" w:space="0" w:color="auto"/>
              <w:left w:val="single" w:sz="4" w:space="0" w:color="auto"/>
              <w:bottom w:val="single" w:sz="4" w:space="0" w:color="auto"/>
              <w:right w:val="single" w:sz="4" w:space="0" w:color="auto"/>
            </w:tcBorders>
          </w:tcPr>
          <w:p w14:paraId="46BE87D6" w14:textId="77777777" w:rsidR="00CA05C3" w:rsidRPr="00C442E6" w:rsidRDefault="00CA05C3" w:rsidP="00E07C44">
            <w:pPr>
              <w:pStyle w:val="TAL"/>
              <w:jc w:val="center"/>
            </w:pPr>
            <w:r w:rsidRPr="00C442E6">
              <w:t>T</w:t>
            </w:r>
          </w:p>
        </w:tc>
        <w:tc>
          <w:tcPr>
            <w:tcW w:w="1221" w:type="dxa"/>
            <w:tcBorders>
              <w:top w:val="single" w:sz="4" w:space="0" w:color="auto"/>
              <w:left w:val="single" w:sz="4" w:space="0" w:color="auto"/>
              <w:bottom w:val="single" w:sz="4" w:space="0" w:color="auto"/>
              <w:right w:val="single" w:sz="4" w:space="0" w:color="auto"/>
            </w:tcBorders>
          </w:tcPr>
          <w:p w14:paraId="166DF8FB" w14:textId="77777777" w:rsidR="00CA05C3" w:rsidRPr="00C442E6" w:rsidRDefault="00CA05C3" w:rsidP="00E07C44">
            <w:pPr>
              <w:pStyle w:val="TAL"/>
              <w:jc w:val="center"/>
            </w:pPr>
            <w:r w:rsidRPr="00C442E6">
              <w:t>T</w:t>
            </w:r>
          </w:p>
        </w:tc>
        <w:tc>
          <w:tcPr>
            <w:tcW w:w="1226" w:type="dxa"/>
            <w:tcBorders>
              <w:top w:val="single" w:sz="4" w:space="0" w:color="auto"/>
              <w:left w:val="single" w:sz="4" w:space="0" w:color="auto"/>
              <w:bottom w:val="single" w:sz="4" w:space="0" w:color="auto"/>
              <w:right w:val="single" w:sz="4" w:space="0" w:color="auto"/>
            </w:tcBorders>
          </w:tcPr>
          <w:p w14:paraId="13F57FAA" w14:textId="77777777" w:rsidR="00CA05C3" w:rsidRPr="00C442E6" w:rsidRDefault="00CA05C3" w:rsidP="00E07C44">
            <w:pPr>
              <w:pStyle w:val="TAL"/>
              <w:jc w:val="center"/>
            </w:pPr>
            <w:r w:rsidRPr="00C442E6">
              <w:t>F</w:t>
            </w:r>
          </w:p>
        </w:tc>
        <w:tc>
          <w:tcPr>
            <w:tcW w:w="1241" w:type="dxa"/>
            <w:tcBorders>
              <w:top w:val="single" w:sz="4" w:space="0" w:color="auto"/>
              <w:left w:val="single" w:sz="4" w:space="0" w:color="auto"/>
              <w:bottom w:val="single" w:sz="4" w:space="0" w:color="auto"/>
              <w:right w:val="single" w:sz="4" w:space="0" w:color="auto"/>
            </w:tcBorders>
          </w:tcPr>
          <w:p w14:paraId="4C2F655D" w14:textId="77777777" w:rsidR="00CA05C3" w:rsidRPr="00C442E6" w:rsidRDefault="00CA05C3" w:rsidP="00E07C44">
            <w:pPr>
              <w:pStyle w:val="TAL"/>
              <w:jc w:val="center"/>
            </w:pPr>
            <w:r w:rsidRPr="00C442E6">
              <w:t>T</w:t>
            </w:r>
          </w:p>
        </w:tc>
      </w:tr>
    </w:tbl>
    <w:p w14:paraId="178B7D27" w14:textId="77777777" w:rsidR="00CA05C3" w:rsidRDefault="00CA05C3" w:rsidP="00CA05C3"/>
    <w:p w14:paraId="5D4D05F3" w14:textId="77777777" w:rsidR="00CA05C3" w:rsidRDefault="00CA05C3" w:rsidP="00CA05C3">
      <w:pPr>
        <w:pStyle w:val="Heading4"/>
      </w:pPr>
      <w:bookmarkStart w:id="711" w:name="_CR5_3_161_3"/>
      <w:bookmarkStart w:id="712" w:name="_Toc193702037"/>
      <w:bookmarkEnd w:id="711"/>
      <w:r>
        <w:t>5.3.161.3</w:t>
      </w:r>
      <w:r>
        <w:tab/>
        <w:t>Attribute constraints</w:t>
      </w:r>
      <w:bookmarkEnd w:id="712"/>
    </w:p>
    <w:tbl>
      <w:tblPr>
        <w:tblW w:w="0" w:type="auto"/>
        <w:jc w:val="center"/>
        <w:tblLayout w:type="fixed"/>
        <w:tblLook w:val="01E0" w:firstRow="1" w:lastRow="1" w:firstColumn="1" w:lastColumn="1" w:noHBand="0" w:noVBand="0"/>
      </w:tblPr>
      <w:tblGrid>
        <w:gridCol w:w="3184"/>
        <w:gridCol w:w="5737"/>
      </w:tblGrid>
      <w:tr w:rsidR="00CA05C3" w14:paraId="21AA49AA"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6EEA31BD" w14:textId="77777777" w:rsidR="00CA05C3" w:rsidRDefault="00CA05C3" w:rsidP="00E07C44">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2983002B" w14:textId="77777777" w:rsidR="00CA05C3" w:rsidRDefault="00CA05C3" w:rsidP="00E07C44">
            <w:pPr>
              <w:pStyle w:val="TAH"/>
            </w:pPr>
            <w:r>
              <w:t>Definition</w:t>
            </w:r>
          </w:p>
        </w:tc>
      </w:tr>
      <w:tr w:rsidR="00CA05C3" w14:paraId="748F6009"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tcPr>
          <w:p w14:paraId="1CD8C2A5" w14:textId="77777777" w:rsidR="00CA05C3" w:rsidRDefault="00CA05C3" w:rsidP="00E07C44">
            <w:pPr>
              <w:pStyle w:val="TAL"/>
              <w:rPr>
                <w:rFonts w:ascii="Courier New" w:hAnsi="Courier New" w:cs="Courier New"/>
                <w:lang w:eastAsia="zh-CN"/>
              </w:rPr>
            </w:pPr>
            <w:r w:rsidRPr="00C442E6">
              <w:rPr>
                <w:rFonts w:ascii="Courier New" w:hAnsi="Courier New" w:cs="Courier New"/>
              </w:rPr>
              <w:t>pgwFqdnList</w:t>
            </w:r>
            <w:del w:id="713" w:author="Eoin McDonnell" w:date="2025-03-25T13:24:00Z">
              <w:r w:rsidDel="00FE45FB">
                <w:rPr>
                  <w:rFonts w:ascii="Courier New" w:hAnsi="Courier New" w:cs="Courier New"/>
                </w:rPr>
                <w:delText xml:space="preserve"> </w:delText>
              </w:r>
              <w:r w:rsidRPr="000655AC" w:rsidDel="00FE45FB">
                <w:rPr>
                  <w:rFonts w:cs="Arial"/>
                </w:rPr>
                <w:delText>CM</w:delText>
              </w:r>
              <w:r w:rsidDel="00FE45FB">
                <w:rPr>
                  <w:rFonts w:ascii="Courier New" w:hAnsi="Courier New" w:cs="Courier New"/>
                </w:rPr>
                <w:delText xml:space="preserve"> </w:delText>
              </w:r>
              <w:r w:rsidDel="00FE45FB">
                <w:rPr>
                  <w:rFonts w:cs="Arial"/>
                </w:rPr>
                <w:delText>S</w:delText>
              </w:r>
            </w:del>
          </w:p>
        </w:tc>
        <w:tc>
          <w:tcPr>
            <w:tcW w:w="5737" w:type="dxa"/>
            <w:tcBorders>
              <w:top w:val="single" w:sz="4" w:space="0" w:color="auto"/>
              <w:left w:val="single" w:sz="4" w:space="0" w:color="auto"/>
              <w:bottom w:val="single" w:sz="4" w:space="0" w:color="auto"/>
              <w:right w:val="single" w:sz="4" w:space="0" w:color="auto"/>
            </w:tcBorders>
          </w:tcPr>
          <w:p w14:paraId="42AFFD26" w14:textId="77777777" w:rsidR="00CA05C3" w:rsidRDefault="00CA05C3" w:rsidP="00E07C44">
            <w:pPr>
              <w:pStyle w:val="TAL"/>
            </w:pPr>
            <w:r>
              <w:t xml:space="preserve">Condition: Present if </w:t>
            </w:r>
            <w:r w:rsidRPr="00707975">
              <w:rPr>
                <w:rFonts w:ascii="Courier New" w:hAnsi="Courier New" w:cs="Courier New"/>
                <w:szCs w:val="18"/>
              </w:rPr>
              <w:t>pgwFqdn</w:t>
            </w:r>
            <w:r>
              <w:rPr>
                <w:rFonts w:ascii="Courier New" w:hAnsi="Courier New" w:cs="Courier New"/>
                <w:szCs w:val="18"/>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r>
    </w:tbl>
    <w:p w14:paraId="3B64332E" w14:textId="77777777" w:rsidR="00CA05C3" w:rsidRDefault="00CA05C3" w:rsidP="00CA05C3">
      <w:pPr>
        <w:pStyle w:val="Heading4"/>
      </w:pPr>
      <w:bookmarkStart w:id="714" w:name="_CR5_3_161_4"/>
      <w:bookmarkStart w:id="715" w:name="_Toc193702038"/>
      <w:bookmarkEnd w:id="714"/>
      <w:r>
        <w:rPr>
          <w:lang w:eastAsia="zh-CN"/>
        </w:rPr>
        <w:t>5</w:t>
      </w:r>
      <w:r>
        <w:t>.3.161.4</w:t>
      </w:r>
      <w:r>
        <w:tab/>
        <w:t>Notifications</w:t>
      </w:r>
      <w:bookmarkEnd w:id="715"/>
    </w:p>
    <w:p w14:paraId="0E0C3392" w14:textId="77777777" w:rsidR="00CA05C3" w:rsidRDefault="00CA05C3" w:rsidP="00CA05C3">
      <w:r>
        <w:t xml:space="preserve">The subclause 5.5 of the &lt;&lt;IOC&gt;&gt; using this </w:t>
      </w:r>
      <w:r>
        <w:rPr>
          <w:lang w:eastAsia="zh-CN"/>
        </w:rPr>
        <w:t>&lt;&lt;dataType&gt;&gt; as one of its attributes, shall be applicable</w:t>
      </w:r>
      <w:r>
        <w:t>.</w:t>
      </w:r>
    </w:p>
    <w:p w14:paraId="7E5960EF" w14:textId="77777777" w:rsidR="00FA20BD" w:rsidRPr="00FA20BD" w:rsidRDefault="00FA20BD" w:rsidP="00FA20BD">
      <w:pPr>
        <w:ind w:firstLine="284"/>
      </w:pPr>
    </w:p>
    <w:p w14:paraId="45E8BA51" w14:textId="77777777" w:rsidR="00FA20BD" w:rsidRPr="00FA20BD" w:rsidRDefault="00FA20BD" w:rsidP="00FA20BD"/>
    <w:p w14:paraId="0C409B42"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42086BC5"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590E0AF"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30C772EB" w14:textId="77777777" w:rsidR="003773B1" w:rsidRDefault="003773B1" w:rsidP="003773B1">
      <w:pPr>
        <w:pStyle w:val="Heading3"/>
      </w:pPr>
      <w:bookmarkStart w:id="716" w:name="_Toc193702039"/>
      <w:r>
        <w:t>5.3.162</w:t>
      </w:r>
      <w:r>
        <w:tab/>
      </w:r>
      <w:r>
        <w:rPr>
          <w:rFonts w:ascii="Courier New" w:hAnsi="Courier New" w:cs="Courier New"/>
          <w:lang w:eastAsia="zh-CN"/>
        </w:rPr>
        <w:t>UpfInfo</w:t>
      </w:r>
      <w:r w:rsidRPr="00E941AF">
        <w:rPr>
          <w:rFonts w:ascii="Courier New" w:hAnsi="Courier New" w:cs="Courier New"/>
          <w:lang w:eastAsia="zh-CN"/>
        </w:rPr>
        <w:t xml:space="preserve"> </w:t>
      </w:r>
      <w:r>
        <w:t>&lt;&lt;dataType&gt;&gt;</w:t>
      </w:r>
      <w:bookmarkEnd w:id="716"/>
    </w:p>
    <w:p w14:paraId="6E9068C6" w14:textId="77777777" w:rsidR="003773B1" w:rsidRDefault="003773B1" w:rsidP="003773B1">
      <w:pPr>
        <w:pStyle w:val="Heading4"/>
      </w:pPr>
      <w:bookmarkStart w:id="717" w:name="_CR5_3_162_1"/>
      <w:bookmarkStart w:id="718" w:name="_Toc193702040"/>
      <w:bookmarkEnd w:id="717"/>
      <w:r>
        <w:rPr>
          <w:lang w:eastAsia="zh-CN"/>
        </w:rPr>
        <w:t>5</w:t>
      </w:r>
      <w:r>
        <w:t>.3.162.1</w:t>
      </w:r>
      <w:r>
        <w:tab/>
        <w:t>Definition</w:t>
      </w:r>
      <w:bookmarkEnd w:id="718"/>
    </w:p>
    <w:p w14:paraId="3510781B" w14:textId="77777777" w:rsidR="003773B1" w:rsidRDefault="003773B1" w:rsidP="003773B1">
      <w:r>
        <w:t xml:space="preserve">This data type represents </w:t>
      </w:r>
      <w:r>
        <w:rPr>
          <w:rFonts w:cs="Arial"/>
          <w:szCs w:val="18"/>
        </w:rPr>
        <w:t>information of an UPF Instance</w:t>
      </w:r>
      <w:r w:rsidRPr="00690A26">
        <w:rPr>
          <w:rFonts w:cs="Arial"/>
          <w:szCs w:val="18"/>
        </w:rPr>
        <w:t>.</w:t>
      </w:r>
      <w:r>
        <w:t xml:space="preserve"> (See clause </w:t>
      </w:r>
      <w:r w:rsidRPr="00690A26">
        <w:t>6.1.6.2.</w:t>
      </w:r>
      <w:r>
        <w:t xml:space="preserve">13 TS 29.510 [23]). </w:t>
      </w:r>
    </w:p>
    <w:p w14:paraId="53DC672B" w14:textId="77777777" w:rsidR="003773B1" w:rsidRDefault="003773B1" w:rsidP="003773B1">
      <w:pPr>
        <w:pStyle w:val="Heading4"/>
      </w:pPr>
      <w:bookmarkStart w:id="719" w:name="_CR5_3_162_2"/>
      <w:bookmarkStart w:id="720" w:name="_Toc193702041"/>
      <w:bookmarkEnd w:id="719"/>
      <w:r>
        <w:rPr>
          <w:lang w:eastAsia="zh-CN"/>
        </w:rPr>
        <w:t>5</w:t>
      </w:r>
      <w:r>
        <w:t>.3.162.2</w:t>
      </w:r>
      <w:r>
        <w:tab/>
        <w:t>Attributes</w:t>
      </w:r>
      <w:bookmarkEnd w:id="720"/>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773B1" w14:paraId="386E111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96EC1C6" w14:textId="77777777" w:rsidR="003773B1" w:rsidRDefault="003773B1"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90CAB03" w14:textId="77777777" w:rsidR="003773B1" w:rsidRDefault="003773B1"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6096303" w14:textId="77777777" w:rsidR="003773B1" w:rsidRDefault="003773B1"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1284A86" w14:textId="77777777" w:rsidR="003773B1" w:rsidRDefault="003773B1"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1BFC7C1" w14:textId="77777777" w:rsidR="003773B1" w:rsidRDefault="003773B1"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55EFF1E" w14:textId="77777777" w:rsidR="003773B1" w:rsidRDefault="003773B1" w:rsidP="00E07C44">
            <w:pPr>
              <w:pStyle w:val="TAH"/>
            </w:pPr>
            <w:r>
              <w:t>isNotifyable</w:t>
            </w:r>
          </w:p>
        </w:tc>
      </w:tr>
      <w:tr w:rsidR="003773B1" w14:paraId="2CDA58BC"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1928E79" w14:textId="77777777" w:rsidR="003773B1" w:rsidRPr="000E7D98" w:rsidRDefault="003773B1" w:rsidP="00E07C44">
            <w:pPr>
              <w:pStyle w:val="TAL"/>
              <w:rPr>
                <w:rFonts w:ascii="Courier New" w:hAnsi="Courier New" w:cs="Courier New"/>
                <w:szCs w:val="18"/>
                <w:lang w:val="de-DE"/>
              </w:rPr>
            </w:pPr>
            <w:r w:rsidRPr="00333597">
              <w:rPr>
                <w:rFonts w:ascii="Courier New" w:hAnsi="Courier New" w:cs="Courier New"/>
                <w:lang w:eastAsia="zh-CN"/>
              </w:rPr>
              <w:t>sNssaiUpfInfoList</w:t>
            </w:r>
          </w:p>
        </w:tc>
        <w:tc>
          <w:tcPr>
            <w:tcW w:w="1204" w:type="dxa"/>
            <w:tcBorders>
              <w:top w:val="single" w:sz="4" w:space="0" w:color="auto"/>
              <w:left w:val="single" w:sz="4" w:space="0" w:color="auto"/>
              <w:bottom w:val="single" w:sz="4" w:space="0" w:color="auto"/>
              <w:right w:val="single" w:sz="4" w:space="0" w:color="auto"/>
            </w:tcBorders>
          </w:tcPr>
          <w:p w14:paraId="1E70A01C" w14:textId="77777777" w:rsidR="003773B1" w:rsidRDefault="003773B1" w:rsidP="00E07C44">
            <w:pPr>
              <w:pStyle w:val="TAL"/>
              <w:jc w:val="center"/>
            </w:pPr>
            <w:r>
              <w:rPr>
                <w:rFonts w:hint="eastAsia"/>
                <w:lang w:eastAsia="zh-CN"/>
              </w:rPr>
              <w:t>M</w:t>
            </w:r>
          </w:p>
        </w:tc>
        <w:tc>
          <w:tcPr>
            <w:tcW w:w="1232" w:type="dxa"/>
            <w:tcBorders>
              <w:top w:val="single" w:sz="4" w:space="0" w:color="auto"/>
              <w:left w:val="single" w:sz="4" w:space="0" w:color="auto"/>
              <w:bottom w:val="single" w:sz="4" w:space="0" w:color="auto"/>
              <w:right w:val="single" w:sz="4" w:space="0" w:color="auto"/>
            </w:tcBorders>
          </w:tcPr>
          <w:p w14:paraId="61BB183A" w14:textId="77777777" w:rsidR="003773B1" w:rsidRDefault="003773B1" w:rsidP="00E07C44">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619D62E7" w14:textId="77777777" w:rsidR="003773B1" w:rsidRDefault="003773B1" w:rsidP="00E07C44">
            <w:pPr>
              <w:pStyle w:val="TAL"/>
              <w:jc w:val="center"/>
            </w:pPr>
            <w:r>
              <w:t>T</w:t>
            </w:r>
          </w:p>
        </w:tc>
        <w:tc>
          <w:tcPr>
            <w:tcW w:w="1226" w:type="dxa"/>
            <w:tcBorders>
              <w:top w:val="single" w:sz="4" w:space="0" w:color="auto"/>
              <w:left w:val="single" w:sz="4" w:space="0" w:color="auto"/>
              <w:bottom w:val="single" w:sz="4" w:space="0" w:color="auto"/>
              <w:right w:val="single" w:sz="4" w:space="0" w:color="auto"/>
            </w:tcBorders>
          </w:tcPr>
          <w:p w14:paraId="6DE81F17" w14:textId="77777777" w:rsidR="003773B1" w:rsidRDefault="003773B1" w:rsidP="00E07C44">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7CFDBA20" w14:textId="77777777" w:rsidR="003773B1" w:rsidRDefault="003773B1" w:rsidP="00E07C44">
            <w:pPr>
              <w:pStyle w:val="TAL"/>
              <w:jc w:val="center"/>
            </w:pPr>
            <w:r>
              <w:t>T</w:t>
            </w:r>
          </w:p>
        </w:tc>
      </w:tr>
      <w:tr w:rsidR="003773B1" w14:paraId="53B91D2E"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4F8AE88E" w14:textId="77777777" w:rsidR="003773B1" w:rsidRPr="00594EEB" w:rsidRDefault="003773B1" w:rsidP="00E07C44">
            <w:pPr>
              <w:pStyle w:val="TAL"/>
              <w:rPr>
                <w:rFonts w:ascii="Courier New" w:hAnsi="Courier New" w:cs="Courier New"/>
                <w:lang w:eastAsia="zh-CN"/>
              </w:rPr>
            </w:pPr>
            <w:r w:rsidRPr="000E7D98">
              <w:rPr>
                <w:rFonts w:ascii="Courier New" w:hAnsi="Courier New" w:cs="Courier New"/>
                <w:szCs w:val="18"/>
                <w:lang w:val="de-DE"/>
              </w:rPr>
              <w:t>smfServingArea</w:t>
            </w:r>
          </w:p>
        </w:tc>
        <w:tc>
          <w:tcPr>
            <w:tcW w:w="1204" w:type="dxa"/>
            <w:tcBorders>
              <w:top w:val="single" w:sz="4" w:space="0" w:color="auto"/>
              <w:left w:val="single" w:sz="4" w:space="0" w:color="auto"/>
              <w:bottom w:val="single" w:sz="4" w:space="0" w:color="auto"/>
              <w:right w:val="single" w:sz="4" w:space="0" w:color="auto"/>
            </w:tcBorders>
          </w:tcPr>
          <w:p w14:paraId="1F087BA3" w14:textId="77777777" w:rsidR="003773B1" w:rsidRDefault="003773B1"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37BCCD8"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5F6E4FE3" w14:textId="77777777" w:rsidR="003773B1" w:rsidRDefault="003773B1" w:rsidP="00E07C44">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25FB9401"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F69AA5A" w14:textId="77777777" w:rsidR="003773B1" w:rsidRDefault="003773B1" w:rsidP="00E07C44">
            <w:pPr>
              <w:pStyle w:val="TAL"/>
              <w:jc w:val="center"/>
              <w:rPr>
                <w:rFonts w:cs="Arial"/>
                <w:lang w:eastAsia="zh-CN"/>
              </w:rPr>
            </w:pPr>
            <w:r>
              <w:t>T</w:t>
            </w:r>
          </w:p>
        </w:tc>
      </w:tr>
      <w:tr w:rsidR="003773B1" w14:paraId="409E303F"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FA1496B" w14:textId="77777777" w:rsidR="003773B1" w:rsidRPr="00594EEB" w:rsidRDefault="003773B1" w:rsidP="00E07C44">
            <w:pPr>
              <w:pStyle w:val="TAL"/>
              <w:rPr>
                <w:rFonts w:ascii="Courier New" w:hAnsi="Courier New" w:cs="Courier New"/>
                <w:lang w:eastAsia="zh-CN"/>
              </w:rPr>
            </w:pPr>
            <w:r w:rsidRPr="000E7D98">
              <w:rPr>
                <w:rFonts w:ascii="Courier New" w:hAnsi="Courier New" w:cs="Courier New"/>
                <w:szCs w:val="18"/>
                <w:lang w:val="de-DE"/>
              </w:rPr>
              <w:t>interfaceUpfInfoList</w:t>
            </w:r>
          </w:p>
        </w:tc>
        <w:tc>
          <w:tcPr>
            <w:tcW w:w="1204" w:type="dxa"/>
            <w:tcBorders>
              <w:top w:val="single" w:sz="4" w:space="0" w:color="auto"/>
              <w:left w:val="single" w:sz="4" w:space="0" w:color="auto"/>
              <w:bottom w:val="single" w:sz="4" w:space="0" w:color="auto"/>
              <w:right w:val="single" w:sz="4" w:space="0" w:color="auto"/>
            </w:tcBorders>
          </w:tcPr>
          <w:p w14:paraId="698A9AA9" w14:textId="77777777" w:rsidR="003773B1" w:rsidRDefault="003773B1"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55C2AED"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BE77E4B" w14:textId="77777777" w:rsidR="003773B1" w:rsidRDefault="003773B1" w:rsidP="00E07C44">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3AE4E5ED"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A559766" w14:textId="77777777" w:rsidR="003773B1" w:rsidRDefault="003773B1" w:rsidP="00E07C44">
            <w:pPr>
              <w:pStyle w:val="TAL"/>
              <w:jc w:val="center"/>
              <w:rPr>
                <w:rFonts w:cs="Arial"/>
                <w:lang w:eastAsia="zh-CN"/>
              </w:rPr>
            </w:pPr>
            <w:r>
              <w:t>T</w:t>
            </w:r>
          </w:p>
        </w:tc>
      </w:tr>
      <w:tr w:rsidR="003773B1" w14:paraId="0BFA6FC1"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0FADB509" w14:textId="77777777" w:rsidR="003773B1" w:rsidRPr="00594EEB" w:rsidRDefault="003773B1" w:rsidP="00E07C44">
            <w:pPr>
              <w:pStyle w:val="TAL"/>
              <w:rPr>
                <w:rFonts w:ascii="Courier New" w:hAnsi="Courier New" w:cs="Courier New"/>
                <w:lang w:eastAsia="zh-CN"/>
              </w:rPr>
            </w:pPr>
            <w:r w:rsidRPr="00323B89">
              <w:rPr>
                <w:rFonts w:ascii="Courier New" w:hAnsi="Courier New" w:cs="Courier New"/>
                <w:szCs w:val="18"/>
                <w:lang w:val="de-DE"/>
              </w:rPr>
              <w:t>iwkEpsInd</w:t>
            </w:r>
          </w:p>
        </w:tc>
        <w:tc>
          <w:tcPr>
            <w:tcW w:w="1204" w:type="dxa"/>
            <w:tcBorders>
              <w:top w:val="single" w:sz="4" w:space="0" w:color="auto"/>
              <w:left w:val="single" w:sz="4" w:space="0" w:color="auto"/>
              <w:bottom w:val="single" w:sz="4" w:space="0" w:color="auto"/>
              <w:right w:val="single" w:sz="4" w:space="0" w:color="auto"/>
            </w:tcBorders>
          </w:tcPr>
          <w:p w14:paraId="1606CD13" w14:textId="77777777" w:rsidR="003773B1" w:rsidRDefault="003773B1"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DF60B3A"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031961D4" w14:textId="77777777" w:rsidR="003773B1" w:rsidRDefault="003773B1" w:rsidP="00E07C44">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7FCAA681"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C628E51" w14:textId="77777777" w:rsidR="003773B1" w:rsidRDefault="003773B1" w:rsidP="00E07C44">
            <w:pPr>
              <w:pStyle w:val="TAL"/>
              <w:jc w:val="center"/>
              <w:rPr>
                <w:rFonts w:cs="Arial"/>
                <w:lang w:eastAsia="zh-CN"/>
              </w:rPr>
            </w:pPr>
            <w:r>
              <w:t>T</w:t>
            </w:r>
          </w:p>
        </w:tc>
      </w:tr>
      <w:tr w:rsidR="003773B1" w14:paraId="33EA106F"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19DE6AD" w14:textId="77777777" w:rsidR="003773B1" w:rsidRPr="00594EEB" w:rsidRDefault="003773B1" w:rsidP="00E07C44">
            <w:pPr>
              <w:pStyle w:val="TAL"/>
              <w:rPr>
                <w:rFonts w:ascii="Courier New" w:hAnsi="Courier New" w:cs="Courier New"/>
                <w:lang w:eastAsia="zh-CN"/>
              </w:rPr>
            </w:pPr>
            <w:r w:rsidRPr="00323B89">
              <w:rPr>
                <w:rFonts w:ascii="Courier New" w:hAnsi="Courier New" w:cs="Courier New"/>
                <w:szCs w:val="18"/>
                <w:lang w:val="de-DE"/>
              </w:rPr>
              <w:t>pduSessionTypes</w:t>
            </w:r>
          </w:p>
        </w:tc>
        <w:tc>
          <w:tcPr>
            <w:tcW w:w="1204" w:type="dxa"/>
            <w:tcBorders>
              <w:top w:val="single" w:sz="4" w:space="0" w:color="auto"/>
              <w:left w:val="single" w:sz="4" w:space="0" w:color="auto"/>
              <w:bottom w:val="single" w:sz="4" w:space="0" w:color="auto"/>
              <w:right w:val="single" w:sz="4" w:space="0" w:color="auto"/>
            </w:tcBorders>
          </w:tcPr>
          <w:p w14:paraId="41A75117" w14:textId="77777777" w:rsidR="003773B1" w:rsidRDefault="003773B1"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ADEBBD1"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5DD8204F" w14:textId="77777777" w:rsidR="003773B1" w:rsidRDefault="003773B1" w:rsidP="00E07C44">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475C594E"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CDAE0AD" w14:textId="77777777" w:rsidR="003773B1" w:rsidRDefault="003773B1" w:rsidP="00E07C44">
            <w:pPr>
              <w:pStyle w:val="TAL"/>
              <w:jc w:val="center"/>
              <w:rPr>
                <w:rFonts w:cs="Arial"/>
                <w:lang w:eastAsia="zh-CN"/>
              </w:rPr>
            </w:pPr>
            <w:r>
              <w:t>T</w:t>
            </w:r>
          </w:p>
        </w:tc>
      </w:tr>
      <w:tr w:rsidR="003773B1" w14:paraId="50E60BAE"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35854605" w14:textId="77777777" w:rsidR="003773B1" w:rsidRPr="00594EEB" w:rsidRDefault="003773B1" w:rsidP="00E07C44">
            <w:pPr>
              <w:pStyle w:val="TAL"/>
              <w:rPr>
                <w:rFonts w:ascii="Courier New" w:hAnsi="Courier New" w:cs="Courier New"/>
                <w:lang w:eastAsia="zh-CN"/>
              </w:rPr>
            </w:pPr>
            <w:r w:rsidRPr="00323B89">
              <w:rPr>
                <w:rFonts w:ascii="Courier New" w:hAnsi="Courier New" w:cs="Courier New" w:hint="eastAsia"/>
                <w:szCs w:val="18"/>
                <w:lang w:val="de-DE"/>
              </w:rPr>
              <w:t>atsssCapability</w:t>
            </w:r>
          </w:p>
        </w:tc>
        <w:tc>
          <w:tcPr>
            <w:tcW w:w="1204" w:type="dxa"/>
            <w:tcBorders>
              <w:top w:val="single" w:sz="4" w:space="0" w:color="auto"/>
              <w:left w:val="single" w:sz="4" w:space="0" w:color="auto"/>
              <w:bottom w:val="single" w:sz="4" w:space="0" w:color="auto"/>
              <w:right w:val="single" w:sz="4" w:space="0" w:color="auto"/>
            </w:tcBorders>
          </w:tcPr>
          <w:p w14:paraId="54DC0389" w14:textId="77777777" w:rsidR="003773B1" w:rsidRDefault="003773B1"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178070D2"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574D7CB" w14:textId="77777777" w:rsidR="003773B1" w:rsidRDefault="003773B1" w:rsidP="00E07C44">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5E8766BA"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B7CE190" w14:textId="77777777" w:rsidR="003773B1" w:rsidRDefault="003773B1" w:rsidP="00E07C44">
            <w:pPr>
              <w:pStyle w:val="TAL"/>
              <w:jc w:val="center"/>
              <w:rPr>
                <w:rFonts w:cs="Arial"/>
                <w:lang w:eastAsia="zh-CN"/>
              </w:rPr>
            </w:pPr>
            <w:r>
              <w:t>T</w:t>
            </w:r>
          </w:p>
        </w:tc>
      </w:tr>
      <w:tr w:rsidR="003773B1" w14:paraId="30EB0CE7"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45AFF29" w14:textId="77777777" w:rsidR="003773B1" w:rsidRPr="00594EEB" w:rsidRDefault="003773B1" w:rsidP="00E07C44">
            <w:pPr>
              <w:pStyle w:val="TAL"/>
              <w:rPr>
                <w:rFonts w:ascii="Courier New" w:hAnsi="Courier New" w:cs="Courier New"/>
                <w:lang w:eastAsia="zh-CN"/>
              </w:rPr>
            </w:pPr>
            <w:r w:rsidRPr="00323B89">
              <w:rPr>
                <w:rFonts w:ascii="Courier New" w:hAnsi="Courier New" w:cs="Courier New"/>
                <w:szCs w:val="18"/>
                <w:lang w:val="de-DE"/>
              </w:rPr>
              <w:t>ueIpAddrInd</w:t>
            </w:r>
          </w:p>
        </w:tc>
        <w:tc>
          <w:tcPr>
            <w:tcW w:w="1204" w:type="dxa"/>
            <w:tcBorders>
              <w:top w:val="single" w:sz="4" w:space="0" w:color="auto"/>
              <w:left w:val="single" w:sz="4" w:space="0" w:color="auto"/>
              <w:bottom w:val="single" w:sz="4" w:space="0" w:color="auto"/>
              <w:right w:val="single" w:sz="4" w:space="0" w:color="auto"/>
            </w:tcBorders>
          </w:tcPr>
          <w:p w14:paraId="51FB7F6A" w14:textId="77777777" w:rsidR="003773B1" w:rsidRDefault="003773B1"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853F633"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0818E390" w14:textId="77777777" w:rsidR="003773B1" w:rsidRDefault="003773B1" w:rsidP="00E07C44">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3DDEC768"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694AE2F" w14:textId="77777777" w:rsidR="003773B1" w:rsidRDefault="003773B1" w:rsidP="00E07C44">
            <w:pPr>
              <w:pStyle w:val="TAL"/>
              <w:jc w:val="center"/>
              <w:rPr>
                <w:rFonts w:cs="Arial"/>
                <w:lang w:eastAsia="zh-CN"/>
              </w:rPr>
            </w:pPr>
            <w:r>
              <w:t>T</w:t>
            </w:r>
          </w:p>
        </w:tc>
      </w:tr>
      <w:tr w:rsidR="003773B1" w14:paraId="051447FC"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445ACCDD" w14:textId="77777777" w:rsidR="003773B1" w:rsidRPr="00594EEB" w:rsidRDefault="003773B1" w:rsidP="00E07C44">
            <w:pPr>
              <w:pStyle w:val="TAL"/>
              <w:rPr>
                <w:rFonts w:ascii="Courier New" w:hAnsi="Courier New" w:cs="Courier New"/>
                <w:lang w:eastAsia="zh-CN"/>
              </w:rPr>
            </w:pPr>
            <w:r w:rsidRPr="000E632A">
              <w:rPr>
                <w:rFonts w:ascii="Courier New" w:hAnsi="Courier New" w:cs="Courier New"/>
                <w:szCs w:val="18"/>
                <w:lang w:val="de-DE"/>
              </w:rPr>
              <w:t>taiList</w:t>
            </w:r>
          </w:p>
        </w:tc>
        <w:tc>
          <w:tcPr>
            <w:tcW w:w="1204" w:type="dxa"/>
            <w:tcBorders>
              <w:top w:val="single" w:sz="4" w:space="0" w:color="auto"/>
              <w:left w:val="single" w:sz="4" w:space="0" w:color="auto"/>
              <w:bottom w:val="single" w:sz="4" w:space="0" w:color="auto"/>
              <w:right w:val="single" w:sz="4" w:space="0" w:color="auto"/>
            </w:tcBorders>
          </w:tcPr>
          <w:p w14:paraId="6A72170B" w14:textId="77777777" w:rsidR="003773B1" w:rsidRDefault="003773B1"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5EAFC41"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12DC1BBD" w14:textId="77777777" w:rsidR="003773B1" w:rsidRDefault="003773B1" w:rsidP="00E07C44">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2120D823"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4106C38" w14:textId="77777777" w:rsidR="003773B1" w:rsidRDefault="003773B1" w:rsidP="00E07C44">
            <w:pPr>
              <w:pStyle w:val="TAL"/>
              <w:jc w:val="center"/>
              <w:rPr>
                <w:rFonts w:cs="Arial"/>
                <w:lang w:eastAsia="zh-CN"/>
              </w:rPr>
            </w:pPr>
            <w:r>
              <w:t>T</w:t>
            </w:r>
          </w:p>
        </w:tc>
      </w:tr>
      <w:tr w:rsidR="003773B1" w14:paraId="486FD906"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61A4564" w14:textId="77777777" w:rsidR="003773B1" w:rsidRPr="00594EEB" w:rsidRDefault="003773B1" w:rsidP="00E07C44">
            <w:pPr>
              <w:pStyle w:val="TAL"/>
              <w:rPr>
                <w:rFonts w:ascii="Courier New" w:hAnsi="Courier New" w:cs="Courier New"/>
                <w:lang w:eastAsia="zh-CN"/>
              </w:rPr>
            </w:pPr>
            <w:r w:rsidRPr="00323B89">
              <w:rPr>
                <w:rFonts w:ascii="Courier New" w:hAnsi="Courier New" w:cs="Courier New"/>
                <w:szCs w:val="18"/>
                <w:lang w:val="de-DE"/>
              </w:rPr>
              <w:t>taiRangeList</w:t>
            </w:r>
          </w:p>
        </w:tc>
        <w:tc>
          <w:tcPr>
            <w:tcW w:w="1204" w:type="dxa"/>
            <w:tcBorders>
              <w:top w:val="single" w:sz="4" w:space="0" w:color="auto"/>
              <w:left w:val="single" w:sz="4" w:space="0" w:color="auto"/>
              <w:bottom w:val="single" w:sz="4" w:space="0" w:color="auto"/>
              <w:right w:val="single" w:sz="4" w:space="0" w:color="auto"/>
            </w:tcBorders>
          </w:tcPr>
          <w:p w14:paraId="68E50C08" w14:textId="77777777" w:rsidR="003773B1" w:rsidRDefault="003773B1"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60B6EBE"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6FA42EB6" w14:textId="77777777" w:rsidR="003773B1" w:rsidRDefault="003773B1" w:rsidP="00E07C44">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08A0E518"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F818FA1" w14:textId="77777777" w:rsidR="003773B1" w:rsidRDefault="003773B1" w:rsidP="00E07C44">
            <w:pPr>
              <w:pStyle w:val="TAL"/>
              <w:jc w:val="center"/>
              <w:rPr>
                <w:rFonts w:cs="Arial"/>
                <w:lang w:eastAsia="zh-CN"/>
              </w:rPr>
            </w:pPr>
            <w:r>
              <w:t>T</w:t>
            </w:r>
          </w:p>
        </w:tc>
      </w:tr>
      <w:tr w:rsidR="003773B1" w14:paraId="7DC66301"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05E5843D" w14:textId="77777777" w:rsidR="003773B1" w:rsidRPr="00594EEB" w:rsidRDefault="003773B1" w:rsidP="00E07C44">
            <w:pPr>
              <w:pStyle w:val="TAL"/>
              <w:rPr>
                <w:rFonts w:ascii="Courier New" w:hAnsi="Courier New" w:cs="Courier New"/>
                <w:lang w:eastAsia="zh-CN"/>
              </w:rPr>
            </w:pPr>
            <w:r w:rsidRPr="003B6105">
              <w:rPr>
                <w:rFonts w:ascii="Courier New" w:hAnsi="Courier New" w:cs="Courier New"/>
                <w:szCs w:val="18"/>
                <w:lang w:val="de-DE"/>
              </w:rPr>
              <w:t>wAgfInfo</w:t>
            </w:r>
          </w:p>
        </w:tc>
        <w:tc>
          <w:tcPr>
            <w:tcW w:w="1204" w:type="dxa"/>
            <w:tcBorders>
              <w:top w:val="single" w:sz="4" w:space="0" w:color="auto"/>
              <w:left w:val="single" w:sz="4" w:space="0" w:color="auto"/>
              <w:bottom w:val="single" w:sz="4" w:space="0" w:color="auto"/>
              <w:right w:val="single" w:sz="4" w:space="0" w:color="auto"/>
            </w:tcBorders>
          </w:tcPr>
          <w:p w14:paraId="510ECF75" w14:textId="77777777" w:rsidR="003773B1" w:rsidRDefault="003773B1"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4039974B"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7C6DDF46" w14:textId="77777777" w:rsidR="003773B1" w:rsidRDefault="003773B1" w:rsidP="00E07C44">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1E1B8821"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1420BAB" w14:textId="77777777" w:rsidR="003773B1" w:rsidRDefault="003773B1" w:rsidP="00E07C44">
            <w:pPr>
              <w:pStyle w:val="TAL"/>
              <w:jc w:val="center"/>
              <w:rPr>
                <w:rFonts w:cs="Arial"/>
                <w:lang w:eastAsia="zh-CN"/>
              </w:rPr>
            </w:pPr>
            <w:r>
              <w:t>T</w:t>
            </w:r>
          </w:p>
        </w:tc>
      </w:tr>
      <w:tr w:rsidR="003773B1" w14:paraId="2B015C06"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3ED10CEF" w14:textId="77777777" w:rsidR="003773B1" w:rsidRPr="00594EEB" w:rsidRDefault="003773B1" w:rsidP="00E07C44">
            <w:pPr>
              <w:pStyle w:val="TAL"/>
              <w:rPr>
                <w:rFonts w:ascii="Courier New" w:hAnsi="Courier New" w:cs="Courier New"/>
                <w:lang w:eastAsia="zh-CN"/>
              </w:rPr>
            </w:pPr>
            <w:r w:rsidRPr="003B6105">
              <w:rPr>
                <w:rFonts w:ascii="Courier New" w:hAnsi="Courier New" w:cs="Courier New"/>
                <w:szCs w:val="18"/>
                <w:lang w:val="de-DE"/>
              </w:rPr>
              <w:t>tngfInfo</w:t>
            </w:r>
          </w:p>
        </w:tc>
        <w:tc>
          <w:tcPr>
            <w:tcW w:w="1204" w:type="dxa"/>
            <w:tcBorders>
              <w:top w:val="single" w:sz="4" w:space="0" w:color="auto"/>
              <w:left w:val="single" w:sz="4" w:space="0" w:color="auto"/>
              <w:bottom w:val="single" w:sz="4" w:space="0" w:color="auto"/>
              <w:right w:val="single" w:sz="4" w:space="0" w:color="auto"/>
            </w:tcBorders>
          </w:tcPr>
          <w:p w14:paraId="74E9F221" w14:textId="77777777" w:rsidR="003773B1" w:rsidRDefault="003773B1"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4DFADCDD"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2BF7F44F" w14:textId="77777777" w:rsidR="003773B1" w:rsidRDefault="003773B1" w:rsidP="00E07C44">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6264555C"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E2BA262" w14:textId="77777777" w:rsidR="003773B1" w:rsidRDefault="003773B1" w:rsidP="00E07C44">
            <w:pPr>
              <w:pStyle w:val="TAL"/>
              <w:jc w:val="center"/>
              <w:rPr>
                <w:rFonts w:cs="Arial"/>
                <w:lang w:eastAsia="zh-CN"/>
              </w:rPr>
            </w:pPr>
            <w:r>
              <w:t>T</w:t>
            </w:r>
          </w:p>
        </w:tc>
      </w:tr>
      <w:tr w:rsidR="003773B1" w14:paraId="2671E3E6"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6E342486" w14:textId="77777777" w:rsidR="003773B1" w:rsidRPr="00594EEB" w:rsidRDefault="003773B1" w:rsidP="00E07C44">
            <w:pPr>
              <w:pStyle w:val="TAL"/>
              <w:rPr>
                <w:rFonts w:ascii="Courier New" w:hAnsi="Courier New" w:cs="Courier New"/>
                <w:lang w:eastAsia="zh-CN"/>
              </w:rPr>
            </w:pPr>
            <w:r w:rsidRPr="003B6105">
              <w:rPr>
                <w:rFonts w:ascii="Courier New" w:hAnsi="Courier New" w:cs="Courier New"/>
                <w:szCs w:val="18"/>
                <w:lang w:val="de-DE"/>
              </w:rPr>
              <w:t>twifInfo</w:t>
            </w:r>
          </w:p>
        </w:tc>
        <w:tc>
          <w:tcPr>
            <w:tcW w:w="1204" w:type="dxa"/>
            <w:tcBorders>
              <w:top w:val="single" w:sz="4" w:space="0" w:color="auto"/>
              <w:left w:val="single" w:sz="4" w:space="0" w:color="auto"/>
              <w:bottom w:val="single" w:sz="4" w:space="0" w:color="auto"/>
              <w:right w:val="single" w:sz="4" w:space="0" w:color="auto"/>
            </w:tcBorders>
          </w:tcPr>
          <w:p w14:paraId="616A1A6B" w14:textId="77777777" w:rsidR="003773B1" w:rsidRDefault="003773B1"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3E8470E2"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79EB6B29" w14:textId="77777777" w:rsidR="003773B1" w:rsidRDefault="003773B1" w:rsidP="00E07C44">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577AF4A9"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308DF79" w14:textId="77777777" w:rsidR="003773B1" w:rsidRDefault="003773B1" w:rsidP="00E07C44">
            <w:pPr>
              <w:pStyle w:val="TAL"/>
              <w:jc w:val="center"/>
              <w:rPr>
                <w:rFonts w:cs="Arial"/>
                <w:lang w:eastAsia="zh-CN"/>
              </w:rPr>
            </w:pPr>
            <w:r>
              <w:t>T</w:t>
            </w:r>
          </w:p>
        </w:tc>
      </w:tr>
      <w:tr w:rsidR="003773B1" w14:paraId="0B34176F"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A40B835" w14:textId="77777777" w:rsidR="003773B1" w:rsidRPr="00594EEB" w:rsidRDefault="003773B1" w:rsidP="00E07C44">
            <w:pPr>
              <w:pStyle w:val="TAL"/>
              <w:rPr>
                <w:rFonts w:ascii="Courier New" w:hAnsi="Courier New" w:cs="Courier New"/>
                <w:lang w:eastAsia="zh-CN"/>
              </w:rPr>
            </w:pPr>
            <w:r w:rsidRPr="003B6105">
              <w:rPr>
                <w:rFonts w:ascii="Courier New" w:hAnsi="Courier New" w:cs="Courier New"/>
                <w:szCs w:val="18"/>
                <w:lang w:val="de-DE"/>
              </w:rPr>
              <w:t>priority</w:t>
            </w:r>
          </w:p>
        </w:tc>
        <w:tc>
          <w:tcPr>
            <w:tcW w:w="1204" w:type="dxa"/>
            <w:tcBorders>
              <w:top w:val="single" w:sz="4" w:space="0" w:color="auto"/>
              <w:left w:val="single" w:sz="4" w:space="0" w:color="auto"/>
              <w:bottom w:val="single" w:sz="4" w:space="0" w:color="auto"/>
              <w:right w:val="single" w:sz="4" w:space="0" w:color="auto"/>
            </w:tcBorders>
          </w:tcPr>
          <w:p w14:paraId="1FE7B84D" w14:textId="77777777" w:rsidR="003773B1" w:rsidRDefault="003773B1"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7961CF2"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74E12184" w14:textId="77777777" w:rsidR="003773B1" w:rsidRDefault="003773B1" w:rsidP="00E07C44">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7BCFA83B"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6875D332" w14:textId="77777777" w:rsidR="003773B1" w:rsidRDefault="003773B1" w:rsidP="00E07C44">
            <w:pPr>
              <w:pStyle w:val="TAL"/>
              <w:jc w:val="center"/>
              <w:rPr>
                <w:rFonts w:cs="Arial"/>
                <w:lang w:eastAsia="zh-CN"/>
              </w:rPr>
            </w:pPr>
            <w:r>
              <w:t>T</w:t>
            </w:r>
          </w:p>
        </w:tc>
      </w:tr>
      <w:tr w:rsidR="003773B1" w14:paraId="105B9C6C"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6873B0DF" w14:textId="77777777" w:rsidR="003773B1" w:rsidRPr="00594EEB" w:rsidRDefault="003773B1" w:rsidP="00E07C44">
            <w:pPr>
              <w:pStyle w:val="TAL"/>
              <w:rPr>
                <w:rFonts w:ascii="Courier New" w:hAnsi="Courier New" w:cs="Courier New"/>
                <w:lang w:eastAsia="zh-CN"/>
              </w:rPr>
            </w:pPr>
            <w:r w:rsidRPr="00323B89">
              <w:rPr>
                <w:rFonts w:ascii="Courier New" w:hAnsi="Courier New" w:cs="Courier New"/>
                <w:szCs w:val="18"/>
                <w:lang w:val="de-DE"/>
              </w:rPr>
              <w:t>redundantGtpu</w:t>
            </w:r>
          </w:p>
        </w:tc>
        <w:tc>
          <w:tcPr>
            <w:tcW w:w="1204" w:type="dxa"/>
            <w:tcBorders>
              <w:top w:val="single" w:sz="4" w:space="0" w:color="auto"/>
              <w:left w:val="single" w:sz="4" w:space="0" w:color="auto"/>
              <w:bottom w:val="single" w:sz="4" w:space="0" w:color="auto"/>
              <w:right w:val="single" w:sz="4" w:space="0" w:color="auto"/>
            </w:tcBorders>
          </w:tcPr>
          <w:p w14:paraId="39555A04" w14:textId="77777777" w:rsidR="003773B1" w:rsidRDefault="003773B1"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A6B20B9"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1AD327CF" w14:textId="77777777" w:rsidR="003773B1" w:rsidRDefault="003773B1" w:rsidP="00E07C44">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31AAF86E"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70971B3" w14:textId="77777777" w:rsidR="003773B1" w:rsidRDefault="003773B1" w:rsidP="00E07C44">
            <w:pPr>
              <w:pStyle w:val="TAL"/>
              <w:jc w:val="center"/>
              <w:rPr>
                <w:rFonts w:cs="Arial"/>
                <w:lang w:eastAsia="zh-CN"/>
              </w:rPr>
            </w:pPr>
            <w:r>
              <w:t>T</w:t>
            </w:r>
          </w:p>
        </w:tc>
      </w:tr>
      <w:tr w:rsidR="003773B1" w14:paraId="41C177D6"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58C9E26" w14:textId="77777777" w:rsidR="003773B1" w:rsidRPr="00594EEB" w:rsidRDefault="003773B1" w:rsidP="00E07C44">
            <w:pPr>
              <w:pStyle w:val="TAL"/>
              <w:rPr>
                <w:rFonts w:ascii="Courier New" w:hAnsi="Courier New" w:cs="Courier New"/>
                <w:lang w:eastAsia="zh-CN"/>
              </w:rPr>
            </w:pPr>
            <w:r w:rsidRPr="003B6105">
              <w:rPr>
                <w:rFonts w:ascii="Courier New" w:hAnsi="Courier New" w:cs="Courier New"/>
                <w:szCs w:val="18"/>
                <w:lang w:val="de-DE"/>
              </w:rPr>
              <w:t>ipups</w:t>
            </w:r>
          </w:p>
        </w:tc>
        <w:tc>
          <w:tcPr>
            <w:tcW w:w="1204" w:type="dxa"/>
            <w:tcBorders>
              <w:top w:val="single" w:sz="4" w:space="0" w:color="auto"/>
              <w:left w:val="single" w:sz="4" w:space="0" w:color="auto"/>
              <w:bottom w:val="single" w:sz="4" w:space="0" w:color="auto"/>
              <w:right w:val="single" w:sz="4" w:space="0" w:color="auto"/>
            </w:tcBorders>
          </w:tcPr>
          <w:p w14:paraId="1E9BD326" w14:textId="77777777" w:rsidR="003773B1" w:rsidRDefault="003773B1"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B002D3F"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30D4BEED" w14:textId="77777777" w:rsidR="003773B1" w:rsidRDefault="003773B1" w:rsidP="00E07C44">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6CAD594B"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1479239" w14:textId="77777777" w:rsidR="003773B1" w:rsidRDefault="003773B1" w:rsidP="00E07C44">
            <w:pPr>
              <w:pStyle w:val="TAL"/>
              <w:jc w:val="center"/>
              <w:rPr>
                <w:rFonts w:cs="Arial"/>
                <w:lang w:eastAsia="zh-CN"/>
              </w:rPr>
            </w:pPr>
            <w:r>
              <w:t>T</w:t>
            </w:r>
          </w:p>
        </w:tc>
      </w:tr>
      <w:tr w:rsidR="003773B1" w14:paraId="7D83355A"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361F327F" w14:textId="77777777" w:rsidR="003773B1" w:rsidRPr="00594EEB" w:rsidRDefault="003773B1" w:rsidP="00E07C44">
            <w:pPr>
              <w:pStyle w:val="TAL"/>
              <w:rPr>
                <w:rFonts w:ascii="Courier New" w:hAnsi="Courier New" w:cs="Courier New"/>
                <w:lang w:eastAsia="zh-CN"/>
              </w:rPr>
            </w:pPr>
            <w:r w:rsidRPr="003B6105">
              <w:rPr>
                <w:rFonts w:ascii="Courier New" w:hAnsi="Courier New" w:cs="Courier New"/>
                <w:szCs w:val="18"/>
                <w:lang w:val="de-DE"/>
              </w:rPr>
              <w:t>dataForwarding</w:t>
            </w:r>
          </w:p>
        </w:tc>
        <w:tc>
          <w:tcPr>
            <w:tcW w:w="1204" w:type="dxa"/>
            <w:tcBorders>
              <w:top w:val="single" w:sz="4" w:space="0" w:color="auto"/>
              <w:left w:val="single" w:sz="4" w:space="0" w:color="auto"/>
              <w:bottom w:val="single" w:sz="4" w:space="0" w:color="auto"/>
              <w:right w:val="single" w:sz="4" w:space="0" w:color="auto"/>
            </w:tcBorders>
          </w:tcPr>
          <w:p w14:paraId="65E0FF3C" w14:textId="77777777" w:rsidR="003773B1" w:rsidRDefault="003773B1"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3AC9D7B"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102234C1" w14:textId="77777777" w:rsidR="003773B1" w:rsidRDefault="003773B1" w:rsidP="00E07C44">
            <w:pPr>
              <w:pStyle w:val="TAL"/>
              <w:jc w:val="center"/>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0B4E8504"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E51A712" w14:textId="77777777" w:rsidR="003773B1" w:rsidRDefault="003773B1" w:rsidP="00E07C44">
            <w:pPr>
              <w:pStyle w:val="TAL"/>
              <w:jc w:val="center"/>
              <w:rPr>
                <w:rFonts w:cs="Arial"/>
                <w:lang w:eastAsia="zh-CN"/>
              </w:rPr>
            </w:pPr>
            <w:r>
              <w:t>T</w:t>
            </w:r>
          </w:p>
        </w:tc>
      </w:tr>
      <w:tr w:rsidR="003773B1" w14:paraId="3B09AD59"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DA2B967" w14:textId="77777777" w:rsidR="003773B1" w:rsidRPr="00594EEB" w:rsidRDefault="003773B1" w:rsidP="00E07C44">
            <w:pPr>
              <w:pStyle w:val="TAL"/>
              <w:rPr>
                <w:rFonts w:ascii="Courier New" w:hAnsi="Courier New" w:cs="Courier New"/>
                <w:lang w:eastAsia="zh-CN"/>
              </w:rPr>
            </w:pPr>
            <w:r w:rsidRPr="00323B89">
              <w:rPr>
                <w:rFonts w:ascii="Courier New" w:hAnsi="Courier New" w:cs="Courier New"/>
                <w:szCs w:val="18"/>
                <w:lang w:val="de-DE"/>
              </w:rPr>
              <w:t>supportedPfcpFeatures</w:t>
            </w:r>
          </w:p>
        </w:tc>
        <w:tc>
          <w:tcPr>
            <w:tcW w:w="1204" w:type="dxa"/>
            <w:tcBorders>
              <w:top w:val="single" w:sz="4" w:space="0" w:color="auto"/>
              <w:left w:val="single" w:sz="4" w:space="0" w:color="auto"/>
              <w:bottom w:val="single" w:sz="4" w:space="0" w:color="auto"/>
              <w:right w:val="single" w:sz="4" w:space="0" w:color="auto"/>
            </w:tcBorders>
          </w:tcPr>
          <w:p w14:paraId="56AF7A0F" w14:textId="77777777" w:rsidR="003773B1" w:rsidRDefault="003773B1"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4EA82E5" w14:textId="77777777" w:rsidR="003773B1" w:rsidRDefault="003773B1" w:rsidP="00E07C44">
            <w:pPr>
              <w:pStyle w:val="TAL"/>
              <w:jc w:val="center"/>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53AC3ED1" w14:textId="77777777" w:rsidR="003773B1" w:rsidRDefault="003773B1" w:rsidP="00E07C44">
            <w:pPr>
              <w:pStyle w:val="TAL"/>
              <w:jc w:val="center"/>
              <w:rPr>
                <w:rFonts w:cs="Arial"/>
                <w:lang w:eastAsia="zh-CN"/>
              </w:rPr>
            </w:pPr>
            <w:r>
              <w:t>F</w:t>
            </w:r>
          </w:p>
        </w:tc>
        <w:tc>
          <w:tcPr>
            <w:tcW w:w="1226" w:type="dxa"/>
            <w:tcBorders>
              <w:top w:val="single" w:sz="4" w:space="0" w:color="auto"/>
              <w:left w:val="single" w:sz="4" w:space="0" w:color="auto"/>
              <w:bottom w:val="single" w:sz="4" w:space="0" w:color="auto"/>
              <w:right w:val="single" w:sz="4" w:space="0" w:color="auto"/>
            </w:tcBorders>
          </w:tcPr>
          <w:p w14:paraId="11F2B78A" w14:textId="77777777" w:rsidR="003773B1" w:rsidRDefault="003773B1" w:rsidP="00E07C44">
            <w:pPr>
              <w:pStyle w:val="TAL"/>
              <w:jc w:val="center"/>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777D3EB" w14:textId="77777777" w:rsidR="003773B1" w:rsidRDefault="003773B1" w:rsidP="00E07C44">
            <w:pPr>
              <w:pStyle w:val="TAL"/>
              <w:jc w:val="center"/>
              <w:rPr>
                <w:rFonts w:cs="Arial"/>
                <w:lang w:eastAsia="zh-CN"/>
              </w:rPr>
            </w:pPr>
            <w:r>
              <w:t>T</w:t>
            </w:r>
          </w:p>
        </w:tc>
      </w:tr>
      <w:tr w:rsidR="003773B1" w14:paraId="6EB401FC"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D4BF40A" w14:textId="77777777" w:rsidR="003773B1" w:rsidRPr="00323B89" w:rsidRDefault="003773B1" w:rsidP="00E07C44">
            <w:pPr>
              <w:pStyle w:val="TAL"/>
              <w:rPr>
                <w:rFonts w:ascii="Courier New" w:hAnsi="Courier New" w:cs="Courier New"/>
                <w:szCs w:val="18"/>
                <w:lang w:val="de-DE"/>
              </w:rPr>
            </w:pPr>
            <w:r w:rsidRPr="00F12A4D">
              <w:rPr>
                <w:rFonts w:ascii="Courier New" w:hAnsi="Courier New" w:cs="Courier New"/>
                <w:lang w:eastAsia="zh-CN"/>
              </w:rPr>
              <w:t>sxaInd</w:t>
            </w:r>
          </w:p>
        </w:tc>
        <w:tc>
          <w:tcPr>
            <w:tcW w:w="1204" w:type="dxa"/>
            <w:tcBorders>
              <w:top w:val="single" w:sz="4" w:space="0" w:color="auto"/>
              <w:left w:val="single" w:sz="4" w:space="0" w:color="auto"/>
              <w:bottom w:val="single" w:sz="4" w:space="0" w:color="auto"/>
              <w:right w:val="single" w:sz="4" w:space="0" w:color="auto"/>
            </w:tcBorders>
          </w:tcPr>
          <w:p w14:paraId="65DE1320" w14:textId="77777777" w:rsidR="003773B1" w:rsidRDefault="003773B1"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3909742" w14:textId="77777777" w:rsidR="003773B1" w:rsidRDefault="003773B1" w:rsidP="00E07C44">
            <w:pPr>
              <w:pStyle w:val="TAL"/>
              <w:jc w:val="center"/>
            </w:pPr>
            <w:r>
              <w:t>T</w:t>
            </w:r>
          </w:p>
        </w:tc>
        <w:tc>
          <w:tcPr>
            <w:tcW w:w="1221" w:type="dxa"/>
            <w:tcBorders>
              <w:top w:val="single" w:sz="4" w:space="0" w:color="auto"/>
              <w:left w:val="single" w:sz="4" w:space="0" w:color="auto"/>
              <w:bottom w:val="single" w:sz="4" w:space="0" w:color="auto"/>
              <w:right w:val="single" w:sz="4" w:space="0" w:color="auto"/>
            </w:tcBorders>
          </w:tcPr>
          <w:p w14:paraId="2D077048" w14:textId="77777777" w:rsidR="003773B1" w:rsidRDefault="003773B1" w:rsidP="00E07C44">
            <w:pPr>
              <w:pStyle w:val="TAL"/>
              <w:jc w:val="center"/>
            </w:pPr>
            <w:r>
              <w:t>F</w:t>
            </w:r>
          </w:p>
        </w:tc>
        <w:tc>
          <w:tcPr>
            <w:tcW w:w="1226" w:type="dxa"/>
            <w:tcBorders>
              <w:top w:val="single" w:sz="4" w:space="0" w:color="auto"/>
              <w:left w:val="single" w:sz="4" w:space="0" w:color="auto"/>
              <w:bottom w:val="single" w:sz="4" w:space="0" w:color="auto"/>
              <w:right w:val="single" w:sz="4" w:space="0" w:color="auto"/>
            </w:tcBorders>
          </w:tcPr>
          <w:p w14:paraId="116B4191" w14:textId="77777777" w:rsidR="003773B1" w:rsidRDefault="003773B1" w:rsidP="00E07C44">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14:paraId="5ABF0F1F" w14:textId="77777777" w:rsidR="003773B1" w:rsidRDefault="003773B1" w:rsidP="00E07C44">
            <w:pPr>
              <w:pStyle w:val="TAL"/>
              <w:jc w:val="center"/>
            </w:pPr>
            <w:r>
              <w:t>T</w:t>
            </w:r>
          </w:p>
        </w:tc>
      </w:tr>
    </w:tbl>
    <w:p w14:paraId="0ABD05B4" w14:textId="77777777" w:rsidR="003773B1" w:rsidRDefault="003773B1" w:rsidP="003773B1"/>
    <w:p w14:paraId="10908643" w14:textId="77777777" w:rsidR="003773B1" w:rsidRDefault="003773B1" w:rsidP="003773B1">
      <w:pPr>
        <w:pStyle w:val="Heading4"/>
      </w:pPr>
      <w:bookmarkStart w:id="721" w:name="_CR5_3_162_3"/>
      <w:bookmarkStart w:id="722" w:name="_Toc193702042"/>
      <w:bookmarkEnd w:id="721"/>
      <w:r>
        <w:t>5.3.162.3</w:t>
      </w:r>
      <w:r>
        <w:tab/>
        <w:t>Attribute constraints</w:t>
      </w:r>
      <w:bookmarkEnd w:id="722"/>
    </w:p>
    <w:tbl>
      <w:tblPr>
        <w:tblW w:w="0" w:type="auto"/>
        <w:jc w:val="center"/>
        <w:tblLayout w:type="fixed"/>
        <w:tblLook w:val="01E0" w:firstRow="1" w:lastRow="1" w:firstColumn="1" w:lastColumn="1" w:noHBand="0" w:noVBand="0"/>
      </w:tblPr>
      <w:tblGrid>
        <w:gridCol w:w="3038"/>
        <w:gridCol w:w="5591"/>
      </w:tblGrid>
      <w:tr w:rsidR="003773B1" w14:paraId="22B237A6"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137B70D7" w14:textId="77777777" w:rsidR="003773B1" w:rsidRDefault="003773B1" w:rsidP="00E07C44">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01A499F0" w14:textId="77777777" w:rsidR="003773B1" w:rsidRDefault="003773B1" w:rsidP="00E07C44">
            <w:pPr>
              <w:pStyle w:val="TAH"/>
            </w:pPr>
            <w:r>
              <w:t>Definition</w:t>
            </w:r>
          </w:p>
        </w:tc>
      </w:tr>
      <w:tr w:rsidR="003773B1" w14:paraId="5757005F"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tcPr>
          <w:p w14:paraId="2A0D9C45" w14:textId="77777777" w:rsidR="003773B1" w:rsidDel="00A84528" w:rsidRDefault="003773B1" w:rsidP="00E07C44">
            <w:pPr>
              <w:pStyle w:val="TAL"/>
              <w:rPr>
                <w:rFonts w:ascii="Courier New" w:hAnsi="Courier New" w:cs="Courier New"/>
                <w:lang w:eastAsia="zh-CN"/>
              </w:rPr>
            </w:pPr>
            <w:r w:rsidRPr="003C43BF">
              <w:rPr>
                <w:rFonts w:ascii="Courier New" w:hAnsi="Courier New" w:cs="Courier New" w:hint="eastAsia"/>
                <w:szCs w:val="18"/>
                <w:lang w:val="de-DE"/>
              </w:rPr>
              <w:t>atsssCapability</w:t>
            </w:r>
            <w:del w:id="723" w:author="Eoin McDonnell" w:date="2025-03-25T13:24:00Z">
              <w:r w:rsidRPr="003C43BF" w:rsidDel="00FE45FB">
                <w:rPr>
                  <w:rFonts w:ascii="Courier New" w:hAnsi="Courier New" w:cs="Courier New"/>
                  <w:szCs w:val="18"/>
                  <w:lang w:val="de-DE"/>
                </w:rPr>
                <w:delText xml:space="preserve"> </w:delText>
              </w:r>
              <w:r w:rsidRPr="003C43BF" w:rsidDel="00FE45FB">
                <w:rPr>
                  <w:rFonts w:cs="Arial"/>
                </w:rPr>
                <w:delText>CM S</w:delText>
              </w:r>
            </w:del>
          </w:p>
        </w:tc>
        <w:tc>
          <w:tcPr>
            <w:tcW w:w="5591" w:type="dxa"/>
            <w:tcBorders>
              <w:top w:val="single" w:sz="4" w:space="0" w:color="auto"/>
              <w:left w:val="single" w:sz="4" w:space="0" w:color="auto"/>
              <w:bottom w:val="single" w:sz="4" w:space="0" w:color="auto"/>
              <w:right w:val="single" w:sz="4" w:space="0" w:color="auto"/>
            </w:tcBorders>
          </w:tcPr>
          <w:p w14:paraId="6730D48D" w14:textId="77777777" w:rsidR="003773B1" w:rsidRDefault="003773B1" w:rsidP="00E07C44">
            <w:pPr>
              <w:pStyle w:val="TAL"/>
            </w:pPr>
            <w:r w:rsidRPr="003C43BF">
              <w:rPr>
                <w:rFonts w:cs="Arial"/>
                <w:szCs w:val="18"/>
                <w:lang w:eastAsia="zh-CN"/>
              </w:rPr>
              <w:t>If present</w:t>
            </w:r>
            <w:r>
              <w:rPr>
                <w:rFonts w:cs="Arial"/>
                <w:szCs w:val="18"/>
                <w:lang w:eastAsia="zh-CN"/>
              </w:rPr>
              <w:t>s,</w:t>
            </w:r>
            <w:r w:rsidRPr="003C43BF">
              <w:rPr>
                <w:rFonts w:cs="Arial"/>
                <w:szCs w:val="18"/>
                <w:lang w:eastAsia="zh-CN"/>
              </w:rPr>
              <w:t xml:space="preserve"> then one of the </w:t>
            </w:r>
            <w:r w:rsidRPr="003C43BF">
              <w:rPr>
                <w:rFonts w:ascii="Courier New" w:hAnsi="Courier New" w:cs="Courier New"/>
              </w:rPr>
              <w:t>atsssLL</w:t>
            </w:r>
            <w:r w:rsidRPr="003C43BF">
              <w:rPr>
                <w:rFonts w:cs="Arial"/>
                <w:szCs w:val="18"/>
                <w:lang w:eastAsia="zh-CN"/>
              </w:rPr>
              <w:t xml:space="preserve"> or </w:t>
            </w:r>
            <w:r w:rsidRPr="003C43BF">
              <w:rPr>
                <w:rFonts w:ascii="Courier New" w:hAnsi="Courier New" w:cs="Courier New"/>
              </w:rPr>
              <w:t>mptcp</w:t>
            </w:r>
            <w:r w:rsidRPr="003C43BF">
              <w:rPr>
                <w:rFonts w:cs="Arial"/>
                <w:szCs w:val="18"/>
                <w:lang w:eastAsia="zh-CN"/>
              </w:rPr>
              <w:t xml:space="preserve"> shall be supported. Otherwise, i</w:t>
            </w:r>
            <w:r w:rsidRPr="003C43BF">
              <w:rPr>
                <w:rFonts w:cs="Arial" w:hint="eastAsia"/>
                <w:szCs w:val="18"/>
                <w:lang w:eastAsia="zh-CN"/>
              </w:rPr>
              <w:t>f not present, the UPF shall be regarded with no ATSSS capability.</w:t>
            </w:r>
          </w:p>
        </w:tc>
      </w:tr>
      <w:tr w:rsidR="003773B1" w14:paraId="2D2F6768"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tcPr>
          <w:p w14:paraId="3FB62842" w14:textId="77777777" w:rsidR="003773B1" w:rsidDel="00A84528" w:rsidRDefault="003773B1" w:rsidP="00E07C44">
            <w:pPr>
              <w:pStyle w:val="TAL"/>
              <w:rPr>
                <w:rFonts w:ascii="Courier New" w:hAnsi="Courier New" w:cs="Courier New"/>
                <w:lang w:eastAsia="zh-CN"/>
              </w:rPr>
            </w:pPr>
            <w:r w:rsidRPr="003B6105">
              <w:rPr>
                <w:rFonts w:ascii="Courier New" w:hAnsi="Courier New" w:cs="Courier New"/>
                <w:szCs w:val="18"/>
                <w:lang w:val="de-DE"/>
              </w:rPr>
              <w:t>wAgfInfo</w:t>
            </w:r>
            <w:del w:id="724" w:author="Eoin McDonnell" w:date="2025-03-25T13:24:00Z">
              <w:r w:rsidDel="00FE45FB">
                <w:rPr>
                  <w:rFonts w:ascii="Courier New" w:hAnsi="Courier New" w:cs="Courier New"/>
                  <w:szCs w:val="18"/>
                  <w:lang w:val="de-DE"/>
                </w:rPr>
                <w:delText xml:space="preserve"> </w:delText>
              </w:r>
              <w:r w:rsidDel="00FE45FB">
                <w:rPr>
                  <w:rFonts w:cs="Arial"/>
                </w:rPr>
                <w:delText>CM S</w:delText>
              </w:r>
            </w:del>
          </w:p>
        </w:tc>
        <w:tc>
          <w:tcPr>
            <w:tcW w:w="5591" w:type="dxa"/>
            <w:tcBorders>
              <w:top w:val="single" w:sz="4" w:space="0" w:color="auto"/>
              <w:left w:val="single" w:sz="4" w:space="0" w:color="auto"/>
              <w:bottom w:val="single" w:sz="4" w:space="0" w:color="auto"/>
              <w:right w:val="single" w:sz="4" w:space="0" w:color="auto"/>
            </w:tcBorders>
          </w:tcPr>
          <w:p w14:paraId="4A334D75" w14:textId="77777777" w:rsidR="003773B1" w:rsidRDefault="003773B1" w:rsidP="00E07C44">
            <w:pPr>
              <w:pStyle w:val="TAL"/>
            </w:pPr>
            <w:r>
              <w:t>The condition is</w:t>
            </w:r>
            <w:r w:rsidRPr="00690A26">
              <w:rPr>
                <w:rFonts w:cs="Arial" w:hint="eastAsia"/>
                <w:szCs w:val="18"/>
                <w:lang w:eastAsia="zh-CN"/>
              </w:rPr>
              <w:t xml:space="preserve"> </w:t>
            </w:r>
            <w:r>
              <w:rPr>
                <w:rFonts w:cs="Arial"/>
                <w:szCs w:val="18"/>
                <w:lang w:eastAsia="zh-CN"/>
              </w:rPr>
              <w:t xml:space="preserve">“the </w:t>
            </w:r>
            <w:r w:rsidRPr="00690A26">
              <w:rPr>
                <w:rFonts w:cs="Arial" w:hint="eastAsia"/>
                <w:szCs w:val="18"/>
                <w:lang w:eastAsia="zh-CN"/>
              </w:rPr>
              <w:t xml:space="preserve">UPF </w:t>
            </w:r>
            <w:r w:rsidRPr="00690A26">
              <w:rPr>
                <w:rFonts w:cs="Arial"/>
                <w:szCs w:val="18"/>
                <w:lang w:eastAsia="zh-CN"/>
              </w:rPr>
              <w:t>is collocated with W-AGF</w:t>
            </w:r>
            <w:r>
              <w:rPr>
                <w:rFonts w:cs="Arial"/>
                <w:szCs w:val="18"/>
                <w:lang w:eastAsia="zh-CN"/>
              </w:rPr>
              <w:t>”</w:t>
            </w:r>
            <w:r w:rsidRPr="00690A26">
              <w:rPr>
                <w:rFonts w:cs="Arial" w:hint="eastAsia"/>
                <w:szCs w:val="18"/>
                <w:lang w:eastAsia="zh-CN"/>
              </w:rPr>
              <w:t>.</w:t>
            </w:r>
          </w:p>
        </w:tc>
      </w:tr>
      <w:tr w:rsidR="003773B1" w14:paraId="33FD34F7"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tcPr>
          <w:p w14:paraId="0E9EDBD3" w14:textId="77777777" w:rsidR="003773B1" w:rsidDel="00A84528" w:rsidRDefault="003773B1" w:rsidP="00E07C44">
            <w:pPr>
              <w:pStyle w:val="TAL"/>
              <w:rPr>
                <w:rFonts w:ascii="Courier New" w:hAnsi="Courier New" w:cs="Courier New"/>
                <w:lang w:eastAsia="zh-CN"/>
              </w:rPr>
            </w:pPr>
            <w:r w:rsidRPr="003B6105">
              <w:rPr>
                <w:rFonts w:ascii="Courier New" w:hAnsi="Courier New" w:cs="Courier New"/>
                <w:szCs w:val="18"/>
                <w:lang w:val="de-DE"/>
              </w:rPr>
              <w:t>tngfInfo</w:t>
            </w:r>
            <w:del w:id="725" w:author="Eoin McDonnell" w:date="2025-03-25T13:25:00Z">
              <w:r w:rsidDel="00FE45FB">
                <w:rPr>
                  <w:rFonts w:cs="Arial"/>
                </w:rPr>
                <w:delText xml:space="preserve"> CM S</w:delText>
              </w:r>
            </w:del>
          </w:p>
        </w:tc>
        <w:tc>
          <w:tcPr>
            <w:tcW w:w="5591" w:type="dxa"/>
            <w:tcBorders>
              <w:top w:val="single" w:sz="4" w:space="0" w:color="auto"/>
              <w:left w:val="single" w:sz="4" w:space="0" w:color="auto"/>
              <w:bottom w:val="single" w:sz="4" w:space="0" w:color="auto"/>
              <w:right w:val="single" w:sz="4" w:space="0" w:color="auto"/>
            </w:tcBorders>
          </w:tcPr>
          <w:p w14:paraId="7F63D55C" w14:textId="77777777" w:rsidR="003773B1" w:rsidRDefault="003773B1" w:rsidP="00E07C44">
            <w:pPr>
              <w:pStyle w:val="TAL"/>
            </w:pPr>
            <w:r>
              <w:t>The condition is</w:t>
            </w:r>
            <w:r w:rsidRPr="00690A26">
              <w:rPr>
                <w:rFonts w:cs="Arial" w:hint="eastAsia"/>
                <w:szCs w:val="18"/>
                <w:lang w:eastAsia="zh-CN"/>
              </w:rPr>
              <w:t xml:space="preserve"> </w:t>
            </w:r>
            <w:r>
              <w:rPr>
                <w:rFonts w:cs="Arial"/>
                <w:szCs w:val="18"/>
                <w:lang w:eastAsia="zh-CN"/>
              </w:rPr>
              <w:t>“the</w:t>
            </w:r>
            <w:r w:rsidRPr="00690A26">
              <w:rPr>
                <w:rFonts w:cs="Arial" w:hint="eastAsia"/>
                <w:szCs w:val="18"/>
                <w:lang w:eastAsia="zh-CN"/>
              </w:rPr>
              <w:t xml:space="preserve"> UPF </w:t>
            </w:r>
            <w:r w:rsidRPr="00690A26">
              <w:rPr>
                <w:rFonts w:cs="Arial"/>
                <w:szCs w:val="18"/>
                <w:lang w:eastAsia="zh-CN"/>
              </w:rPr>
              <w:t>is collocated with TNGF</w:t>
            </w:r>
            <w:r>
              <w:rPr>
                <w:rFonts w:cs="Arial"/>
                <w:szCs w:val="18"/>
                <w:lang w:eastAsia="zh-CN"/>
              </w:rPr>
              <w:t>”</w:t>
            </w:r>
            <w:r w:rsidRPr="00690A26">
              <w:rPr>
                <w:rFonts w:cs="Arial" w:hint="eastAsia"/>
                <w:szCs w:val="18"/>
                <w:lang w:eastAsia="zh-CN"/>
              </w:rPr>
              <w:t>.</w:t>
            </w:r>
          </w:p>
        </w:tc>
      </w:tr>
      <w:tr w:rsidR="003773B1" w14:paraId="7AB5B698" w14:textId="77777777" w:rsidTr="00E07C44">
        <w:trPr>
          <w:cantSplit/>
          <w:jc w:val="center"/>
        </w:trPr>
        <w:tc>
          <w:tcPr>
            <w:tcW w:w="3038" w:type="dxa"/>
            <w:tcBorders>
              <w:top w:val="single" w:sz="4" w:space="0" w:color="auto"/>
              <w:left w:val="single" w:sz="4" w:space="0" w:color="auto"/>
              <w:bottom w:val="single" w:sz="4" w:space="0" w:color="auto"/>
              <w:right w:val="single" w:sz="4" w:space="0" w:color="auto"/>
            </w:tcBorders>
          </w:tcPr>
          <w:p w14:paraId="13E5BC07" w14:textId="77777777" w:rsidR="003773B1" w:rsidDel="00A84528" w:rsidRDefault="003773B1" w:rsidP="00E07C44">
            <w:pPr>
              <w:pStyle w:val="TAL"/>
              <w:rPr>
                <w:rFonts w:ascii="Courier New" w:hAnsi="Courier New" w:cs="Courier New"/>
                <w:lang w:eastAsia="zh-CN"/>
              </w:rPr>
            </w:pPr>
            <w:r w:rsidRPr="003B6105">
              <w:rPr>
                <w:rFonts w:ascii="Courier New" w:hAnsi="Courier New" w:cs="Courier New"/>
                <w:szCs w:val="18"/>
                <w:lang w:val="de-DE"/>
              </w:rPr>
              <w:t>twifInfo</w:t>
            </w:r>
            <w:del w:id="726" w:author="Eoin McDonnell" w:date="2025-03-25T13:25:00Z">
              <w:r w:rsidDel="00FE45FB">
                <w:rPr>
                  <w:rFonts w:ascii="Courier New" w:hAnsi="Courier New" w:cs="Courier New"/>
                  <w:szCs w:val="18"/>
                  <w:lang w:val="de-DE"/>
                </w:rPr>
                <w:delText xml:space="preserve"> </w:delText>
              </w:r>
              <w:r w:rsidDel="00FE45FB">
                <w:rPr>
                  <w:rFonts w:cs="Arial"/>
                </w:rPr>
                <w:delText>CM S</w:delText>
              </w:r>
            </w:del>
          </w:p>
        </w:tc>
        <w:tc>
          <w:tcPr>
            <w:tcW w:w="5591" w:type="dxa"/>
            <w:tcBorders>
              <w:top w:val="single" w:sz="4" w:space="0" w:color="auto"/>
              <w:left w:val="single" w:sz="4" w:space="0" w:color="auto"/>
              <w:bottom w:val="single" w:sz="4" w:space="0" w:color="auto"/>
              <w:right w:val="single" w:sz="4" w:space="0" w:color="auto"/>
            </w:tcBorders>
          </w:tcPr>
          <w:p w14:paraId="6F6B1947" w14:textId="77777777" w:rsidR="003773B1" w:rsidRDefault="003773B1" w:rsidP="00E07C44">
            <w:pPr>
              <w:pStyle w:val="TAL"/>
            </w:pPr>
            <w:r>
              <w:t>The condition is</w:t>
            </w:r>
            <w:r w:rsidRPr="00690A26">
              <w:rPr>
                <w:rFonts w:cs="Arial" w:hint="eastAsia"/>
                <w:szCs w:val="18"/>
                <w:lang w:eastAsia="zh-CN"/>
              </w:rPr>
              <w:t xml:space="preserve"> </w:t>
            </w:r>
            <w:r>
              <w:rPr>
                <w:rFonts w:cs="Arial"/>
                <w:szCs w:val="18"/>
                <w:lang w:eastAsia="zh-CN"/>
              </w:rPr>
              <w:t>“the</w:t>
            </w:r>
            <w:r w:rsidRPr="00690A26">
              <w:rPr>
                <w:rFonts w:cs="Arial" w:hint="eastAsia"/>
                <w:szCs w:val="18"/>
                <w:lang w:eastAsia="zh-CN"/>
              </w:rPr>
              <w:t xml:space="preserve"> UPF </w:t>
            </w:r>
            <w:r w:rsidRPr="00690A26">
              <w:rPr>
                <w:rFonts w:cs="Arial"/>
                <w:szCs w:val="18"/>
                <w:lang w:eastAsia="zh-CN"/>
              </w:rPr>
              <w:t xml:space="preserve">is collocated with </w:t>
            </w:r>
            <w:r>
              <w:rPr>
                <w:rFonts w:cs="Arial"/>
                <w:szCs w:val="18"/>
                <w:lang w:eastAsia="zh-CN"/>
              </w:rPr>
              <w:t>TWIF”</w:t>
            </w:r>
            <w:r w:rsidRPr="00690A26">
              <w:rPr>
                <w:rFonts w:cs="Arial" w:hint="eastAsia"/>
                <w:szCs w:val="18"/>
                <w:lang w:eastAsia="zh-CN"/>
              </w:rPr>
              <w:t>.</w:t>
            </w:r>
          </w:p>
        </w:tc>
      </w:tr>
    </w:tbl>
    <w:p w14:paraId="282AE486" w14:textId="77777777" w:rsidR="003773B1" w:rsidRDefault="003773B1" w:rsidP="003773B1">
      <w:pPr>
        <w:pStyle w:val="Heading4"/>
      </w:pPr>
      <w:bookmarkStart w:id="727" w:name="_CR5_3_162_4"/>
      <w:bookmarkStart w:id="728" w:name="_Toc193702043"/>
      <w:bookmarkEnd w:id="727"/>
      <w:r>
        <w:rPr>
          <w:lang w:eastAsia="zh-CN"/>
        </w:rPr>
        <w:t>5</w:t>
      </w:r>
      <w:r>
        <w:t>.3.162.4</w:t>
      </w:r>
      <w:r>
        <w:tab/>
        <w:t>Notifications</w:t>
      </w:r>
      <w:bookmarkEnd w:id="728"/>
    </w:p>
    <w:p w14:paraId="108DB389" w14:textId="77777777" w:rsidR="003773B1" w:rsidRPr="00D847FD" w:rsidRDefault="003773B1" w:rsidP="003773B1">
      <w:pPr>
        <w:rPr>
          <w:rFonts w:ascii="Courier New" w:hAnsi="Courier New" w:cs="Courier New"/>
          <w:sz w:val="16"/>
          <w:szCs w:val="16"/>
        </w:rPr>
      </w:pPr>
      <w:r>
        <w:t xml:space="preserve">The subclause 5.5 of the &lt;&lt;IOC&gt;&gt; using this </w:t>
      </w:r>
      <w:r>
        <w:rPr>
          <w:lang w:eastAsia="zh-CN"/>
        </w:rPr>
        <w:t>&lt;&lt;dataType&gt;&gt; as one of its attributes, shall be applicable</w:t>
      </w:r>
      <w:r>
        <w:t>.</w:t>
      </w:r>
    </w:p>
    <w:p w14:paraId="581B485F" w14:textId="77777777" w:rsidR="00FA20BD" w:rsidRPr="00FA20BD" w:rsidRDefault="00FA20BD" w:rsidP="00FA20BD">
      <w:pPr>
        <w:ind w:firstLine="284"/>
      </w:pPr>
    </w:p>
    <w:p w14:paraId="29B43C41" w14:textId="77777777" w:rsidR="00FA20BD" w:rsidRPr="00FA20BD" w:rsidRDefault="00FA20BD" w:rsidP="00FA20BD"/>
    <w:p w14:paraId="027857FE" w14:textId="77777777" w:rsidR="00FA20BD" w:rsidRPr="00FA20BD" w:rsidRDefault="00FA20BD" w:rsidP="00FA20BD">
      <w:pPr>
        <w:tabs>
          <w:tab w:val="left" w:pos="465"/>
        </w:tabs>
      </w:pPr>
      <w:r w:rsidRPr="00FA20BD">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373DFDAF"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DD45E99"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595EFDB8" w14:textId="77777777" w:rsidR="00C92133" w:rsidRDefault="00C92133" w:rsidP="00C92133">
      <w:pPr>
        <w:pStyle w:val="Heading3"/>
      </w:pPr>
      <w:bookmarkStart w:id="729" w:name="_Toc193702044"/>
      <w:r>
        <w:t>5.3.163</w:t>
      </w:r>
      <w:r>
        <w:tab/>
      </w:r>
      <w:r>
        <w:rPr>
          <w:rFonts w:ascii="Courier New" w:hAnsi="Courier New" w:cs="Courier New"/>
          <w:lang w:eastAsia="zh-CN"/>
        </w:rPr>
        <w:t>PcfInfo</w:t>
      </w:r>
      <w:r w:rsidRPr="00E941AF">
        <w:rPr>
          <w:rFonts w:ascii="Courier New" w:hAnsi="Courier New" w:cs="Courier New"/>
          <w:lang w:eastAsia="zh-CN"/>
        </w:rPr>
        <w:t xml:space="preserve"> </w:t>
      </w:r>
      <w:r>
        <w:t>&lt;&lt;dataType&gt;&gt;</w:t>
      </w:r>
      <w:bookmarkEnd w:id="729"/>
    </w:p>
    <w:p w14:paraId="2C38511D" w14:textId="77777777" w:rsidR="00C92133" w:rsidRDefault="00C92133" w:rsidP="00C92133">
      <w:pPr>
        <w:pStyle w:val="Heading4"/>
      </w:pPr>
      <w:bookmarkStart w:id="730" w:name="_CR5_3_163_1"/>
      <w:bookmarkStart w:id="731" w:name="_Toc193702045"/>
      <w:bookmarkEnd w:id="730"/>
      <w:r>
        <w:rPr>
          <w:lang w:eastAsia="zh-CN"/>
        </w:rPr>
        <w:t>5</w:t>
      </w:r>
      <w:r>
        <w:t>.3.163.1</w:t>
      </w:r>
      <w:r>
        <w:tab/>
        <w:t>Definition</w:t>
      </w:r>
      <w:bookmarkEnd w:id="731"/>
    </w:p>
    <w:p w14:paraId="078C9424" w14:textId="77777777" w:rsidR="00C92133" w:rsidRDefault="00C92133" w:rsidP="00C92133">
      <w:r>
        <w:t xml:space="preserve">This data type represents </w:t>
      </w:r>
      <w:r>
        <w:rPr>
          <w:rFonts w:cs="Arial"/>
          <w:szCs w:val="18"/>
        </w:rPr>
        <w:t>information of a PCF Instance</w:t>
      </w:r>
      <w:r w:rsidRPr="00690A26">
        <w:rPr>
          <w:rFonts w:cs="Arial"/>
          <w:szCs w:val="18"/>
        </w:rPr>
        <w:t>.</w:t>
      </w:r>
      <w:r>
        <w:t xml:space="preserve"> (See clause </w:t>
      </w:r>
      <w:r w:rsidRPr="00690A26">
        <w:t>6.1.6.2.</w:t>
      </w:r>
      <w:r>
        <w:t xml:space="preserve">20 TS 29.510 [23]). </w:t>
      </w:r>
    </w:p>
    <w:p w14:paraId="371BCAF2" w14:textId="77777777" w:rsidR="00C92133" w:rsidRDefault="00C92133" w:rsidP="00C92133">
      <w:pPr>
        <w:pStyle w:val="Heading4"/>
      </w:pPr>
      <w:bookmarkStart w:id="732" w:name="_CR5_3_163_2"/>
      <w:bookmarkStart w:id="733" w:name="_Toc193702046"/>
      <w:bookmarkEnd w:id="732"/>
      <w:r>
        <w:rPr>
          <w:lang w:eastAsia="zh-CN"/>
        </w:rPr>
        <w:t>5</w:t>
      </w:r>
      <w:r>
        <w:t>.3.163.2</w:t>
      </w:r>
      <w:r>
        <w:tab/>
        <w:t>Attributes</w:t>
      </w:r>
      <w:bookmarkEnd w:id="733"/>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C92133" w14:paraId="15E55A21"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04583A6" w14:textId="77777777" w:rsidR="00C92133" w:rsidRDefault="00C92133"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5D85A0F" w14:textId="77777777" w:rsidR="00C92133" w:rsidRDefault="00C92133"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803DABA" w14:textId="77777777" w:rsidR="00C92133" w:rsidRDefault="00C92133"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6EACCE9" w14:textId="77777777" w:rsidR="00C92133" w:rsidRDefault="00C92133"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8C40173" w14:textId="77777777" w:rsidR="00C92133" w:rsidRDefault="00C92133"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2788DD0" w14:textId="77777777" w:rsidR="00C92133" w:rsidRDefault="00C92133" w:rsidP="00E07C44">
            <w:pPr>
              <w:pStyle w:val="TAH"/>
            </w:pPr>
            <w:r>
              <w:t>isNotifyable</w:t>
            </w:r>
          </w:p>
        </w:tc>
      </w:tr>
      <w:tr w:rsidR="00C92133" w14:paraId="0E3FA26F"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1ABF5751" w14:textId="77777777" w:rsidR="00C92133" w:rsidRPr="00594EEB" w:rsidRDefault="00C92133" w:rsidP="00E07C44">
            <w:pPr>
              <w:pStyle w:val="TAL"/>
              <w:rPr>
                <w:rFonts w:ascii="Courier New" w:hAnsi="Courier New" w:cs="Courier New"/>
                <w:lang w:eastAsia="zh-CN"/>
              </w:rPr>
            </w:pPr>
            <w:r>
              <w:rPr>
                <w:rFonts w:ascii="Courier New" w:hAnsi="Courier New" w:cs="Courier New"/>
                <w:lang w:eastAsia="zh-CN"/>
              </w:rPr>
              <w:t>groupId</w:t>
            </w:r>
          </w:p>
        </w:tc>
        <w:tc>
          <w:tcPr>
            <w:tcW w:w="1204" w:type="dxa"/>
            <w:tcBorders>
              <w:top w:val="single" w:sz="4" w:space="0" w:color="auto"/>
              <w:left w:val="single" w:sz="4" w:space="0" w:color="auto"/>
              <w:bottom w:val="single" w:sz="4" w:space="0" w:color="auto"/>
              <w:right w:val="single" w:sz="4" w:space="0" w:color="auto"/>
            </w:tcBorders>
          </w:tcPr>
          <w:p w14:paraId="39858229" w14:textId="77777777" w:rsidR="00C92133" w:rsidRDefault="00C92133"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1DF4086" w14:textId="77777777" w:rsidR="00C92133" w:rsidRDefault="00C92133"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CBB4884" w14:textId="77777777" w:rsidR="00C92133" w:rsidRDefault="00C92133"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7D9E91D" w14:textId="77777777" w:rsidR="00C92133" w:rsidRDefault="00C92133"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DD0CC6F" w14:textId="77777777" w:rsidR="00C92133" w:rsidRDefault="00C92133" w:rsidP="00E07C44">
            <w:pPr>
              <w:pStyle w:val="TAL"/>
              <w:jc w:val="center"/>
              <w:rPr>
                <w:rFonts w:cs="Arial"/>
                <w:lang w:eastAsia="zh-CN"/>
              </w:rPr>
            </w:pPr>
            <w:r>
              <w:rPr>
                <w:rFonts w:cs="Arial"/>
                <w:lang w:eastAsia="zh-CN"/>
              </w:rPr>
              <w:t>T</w:t>
            </w:r>
          </w:p>
        </w:tc>
      </w:tr>
      <w:tr w:rsidR="00C92133" w14:paraId="1F830930"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3A472336" w14:textId="77777777" w:rsidR="00C92133" w:rsidRPr="00594EEB" w:rsidRDefault="00C92133" w:rsidP="00E07C44">
            <w:pPr>
              <w:pStyle w:val="TAL"/>
              <w:rPr>
                <w:rFonts w:ascii="Courier New" w:hAnsi="Courier New" w:cs="Courier New"/>
                <w:lang w:eastAsia="zh-CN"/>
              </w:rPr>
            </w:pPr>
            <w:r>
              <w:rPr>
                <w:rFonts w:ascii="Courier New" w:hAnsi="Courier New" w:cs="Courier New"/>
                <w:lang w:eastAsia="zh-CN"/>
              </w:rPr>
              <w:t>dnnList</w:t>
            </w:r>
          </w:p>
        </w:tc>
        <w:tc>
          <w:tcPr>
            <w:tcW w:w="1204" w:type="dxa"/>
            <w:tcBorders>
              <w:top w:val="single" w:sz="4" w:space="0" w:color="auto"/>
              <w:left w:val="single" w:sz="4" w:space="0" w:color="auto"/>
              <w:bottom w:val="single" w:sz="4" w:space="0" w:color="auto"/>
              <w:right w:val="single" w:sz="4" w:space="0" w:color="auto"/>
            </w:tcBorders>
          </w:tcPr>
          <w:p w14:paraId="561EB2DF" w14:textId="77777777" w:rsidR="00C92133" w:rsidRDefault="00C92133"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2C0F032" w14:textId="77777777" w:rsidR="00C92133" w:rsidRDefault="00C92133"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ECBB089" w14:textId="77777777" w:rsidR="00C92133" w:rsidRDefault="00C92133"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7407A13" w14:textId="77777777" w:rsidR="00C92133" w:rsidRDefault="00C92133"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F97D996" w14:textId="77777777" w:rsidR="00C92133" w:rsidRDefault="00C92133" w:rsidP="00E07C44">
            <w:pPr>
              <w:pStyle w:val="TAL"/>
              <w:jc w:val="center"/>
              <w:rPr>
                <w:rFonts w:cs="Arial"/>
                <w:lang w:eastAsia="zh-CN"/>
              </w:rPr>
            </w:pPr>
            <w:r>
              <w:rPr>
                <w:rFonts w:cs="Arial"/>
                <w:lang w:eastAsia="zh-CN"/>
              </w:rPr>
              <w:t>T</w:t>
            </w:r>
          </w:p>
        </w:tc>
      </w:tr>
      <w:tr w:rsidR="00C92133" w14:paraId="59145070"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01044B09" w14:textId="77777777" w:rsidR="00C92133" w:rsidRPr="00594EEB" w:rsidRDefault="00C92133" w:rsidP="00E07C44">
            <w:pPr>
              <w:pStyle w:val="TAL"/>
              <w:rPr>
                <w:rFonts w:ascii="Courier New" w:hAnsi="Courier New" w:cs="Courier New"/>
                <w:lang w:eastAsia="zh-CN"/>
              </w:rPr>
            </w:pPr>
            <w:r>
              <w:rPr>
                <w:rFonts w:ascii="Courier New" w:hAnsi="Courier New" w:cs="Courier New"/>
                <w:lang w:eastAsia="zh-CN"/>
              </w:rPr>
              <w:t>supiRanges</w:t>
            </w:r>
          </w:p>
        </w:tc>
        <w:tc>
          <w:tcPr>
            <w:tcW w:w="1204" w:type="dxa"/>
            <w:tcBorders>
              <w:top w:val="single" w:sz="4" w:space="0" w:color="auto"/>
              <w:left w:val="single" w:sz="4" w:space="0" w:color="auto"/>
              <w:bottom w:val="single" w:sz="4" w:space="0" w:color="auto"/>
              <w:right w:val="single" w:sz="4" w:space="0" w:color="auto"/>
            </w:tcBorders>
          </w:tcPr>
          <w:p w14:paraId="1CBF4E85" w14:textId="77777777" w:rsidR="00C92133" w:rsidRDefault="00C92133"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2340B46" w14:textId="77777777" w:rsidR="00C92133" w:rsidRDefault="00C92133"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1A1624B" w14:textId="77777777" w:rsidR="00C92133" w:rsidRDefault="00C92133"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744C205" w14:textId="77777777" w:rsidR="00C92133" w:rsidRDefault="00C92133"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3D40D6F" w14:textId="77777777" w:rsidR="00C92133" w:rsidRDefault="00C92133" w:rsidP="00E07C44">
            <w:pPr>
              <w:pStyle w:val="TAL"/>
              <w:jc w:val="center"/>
              <w:rPr>
                <w:rFonts w:cs="Arial"/>
                <w:lang w:eastAsia="zh-CN"/>
              </w:rPr>
            </w:pPr>
            <w:r>
              <w:rPr>
                <w:rFonts w:cs="Arial"/>
                <w:lang w:eastAsia="zh-CN"/>
              </w:rPr>
              <w:t>T</w:t>
            </w:r>
          </w:p>
        </w:tc>
      </w:tr>
      <w:tr w:rsidR="00C92133" w14:paraId="7837876E"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B5EAEDA" w14:textId="77777777" w:rsidR="00C92133" w:rsidRPr="00594EEB" w:rsidRDefault="00C92133" w:rsidP="00E07C44">
            <w:pPr>
              <w:pStyle w:val="TAL"/>
              <w:rPr>
                <w:rFonts w:ascii="Courier New" w:hAnsi="Courier New" w:cs="Courier New"/>
                <w:lang w:eastAsia="zh-CN"/>
              </w:rPr>
            </w:pPr>
            <w:r>
              <w:rPr>
                <w:rFonts w:ascii="Courier New" w:hAnsi="Courier New" w:cs="Courier New"/>
                <w:lang w:eastAsia="zh-CN"/>
              </w:rPr>
              <w:t>gpsiRanges</w:t>
            </w:r>
          </w:p>
        </w:tc>
        <w:tc>
          <w:tcPr>
            <w:tcW w:w="1204" w:type="dxa"/>
            <w:tcBorders>
              <w:top w:val="single" w:sz="4" w:space="0" w:color="auto"/>
              <w:left w:val="single" w:sz="4" w:space="0" w:color="auto"/>
              <w:bottom w:val="single" w:sz="4" w:space="0" w:color="auto"/>
              <w:right w:val="single" w:sz="4" w:space="0" w:color="auto"/>
            </w:tcBorders>
          </w:tcPr>
          <w:p w14:paraId="7A66DD0C" w14:textId="77777777" w:rsidR="00C92133" w:rsidRDefault="00C92133"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73B1F4D" w14:textId="77777777" w:rsidR="00C92133" w:rsidRDefault="00C92133"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22CB640" w14:textId="77777777" w:rsidR="00C92133" w:rsidRDefault="00C92133"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8587098" w14:textId="77777777" w:rsidR="00C92133" w:rsidRDefault="00C92133"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3E44BA9" w14:textId="77777777" w:rsidR="00C92133" w:rsidRDefault="00C92133" w:rsidP="00E07C44">
            <w:pPr>
              <w:pStyle w:val="TAL"/>
              <w:jc w:val="center"/>
              <w:rPr>
                <w:rFonts w:cs="Arial"/>
                <w:lang w:eastAsia="zh-CN"/>
              </w:rPr>
            </w:pPr>
            <w:r>
              <w:rPr>
                <w:rFonts w:cs="Arial"/>
                <w:lang w:eastAsia="zh-CN"/>
              </w:rPr>
              <w:t>T</w:t>
            </w:r>
          </w:p>
        </w:tc>
      </w:tr>
      <w:tr w:rsidR="00C92133" w14:paraId="4283085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05537C87" w14:textId="77777777" w:rsidR="00C92133" w:rsidRPr="00594EEB" w:rsidRDefault="00C92133" w:rsidP="00E07C44">
            <w:pPr>
              <w:pStyle w:val="TAL"/>
              <w:rPr>
                <w:rFonts w:ascii="Courier New" w:hAnsi="Courier New" w:cs="Courier New"/>
                <w:lang w:eastAsia="zh-CN"/>
              </w:rPr>
            </w:pPr>
            <w:r>
              <w:rPr>
                <w:rFonts w:ascii="Courier New" w:hAnsi="Courier New" w:cs="Courier New"/>
                <w:lang w:eastAsia="zh-CN"/>
              </w:rPr>
              <w:t>rxDiamHost</w:t>
            </w:r>
          </w:p>
        </w:tc>
        <w:tc>
          <w:tcPr>
            <w:tcW w:w="1204" w:type="dxa"/>
            <w:tcBorders>
              <w:top w:val="single" w:sz="4" w:space="0" w:color="auto"/>
              <w:left w:val="single" w:sz="4" w:space="0" w:color="auto"/>
              <w:bottom w:val="single" w:sz="4" w:space="0" w:color="auto"/>
              <w:right w:val="single" w:sz="4" w:space="0" w:color="auto"/>
            </w:tcBorders>
          </w:tcPr>
          <w:p w14:paraId="6EDCFA5E" w14:textId="77777777" w:rsidR="00C92133" w:rsidRDefault="00C92133"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2E7DD240" w14:textId="77777777" w:rsidR="00C92133" w:rsidRDefault="00C92133"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BF79C85" w14:textId="77777777" w:rsidR="00C92133" w:rsidRDefault="00C92133"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53C67CB" w14:textId="77777777" w:rsidR="00C92133" w:rsidRDefault="00C92133"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966A98C" w14:textId="77777777" w:rsidR="00C92133" w:rsidRDefault="00C92133" w:rsidP="00E07C44">
            <w:pPr>
              <w:pStyle w:val="TAL"/>
              <w:jc w:val="center"/>
              <w:rPr>
                <w:rFonts w:cs="Arial"/>
                <w:lang w:eastAsia="zh-CN"/>
              </w:rPr>
            </w:pPr>
            <w:r>
              <w:rPr>
                <w:rFonts w:cs="Arial"/>
                <w:lang w:eastAsia="zh-CN"/>
              </w:rPr>
              <w:t>T</w:t>
            </w:r>
          </w:p>
        </w:tc>
      </w:tr>
      <w:tr w:rsidR="00C92133" w14:paraId="18A80D45"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37E30EED" w14:textId="77777777" w:rsidR="00C92133" w:rsidRPr="00594EEB" w:rsidRDefault="00C92133" w:rsidP="00E07C44">
            <w:pPr>
              <w:pStyle w:val="TAL"/>
              <w:rPr>
                <w:rFonts w:ascii="Courier New" w:hAnsi="Courier New" w:cs="Courier New"/>
                <w:lang w:eastAsia="zh-CN"/>
              </w:rPr>
            </w:pPr>
            <w:r>
              <w:rPr>
                <w:rFonts w:ascii="Courier New" w:hAnsi="Courier New" w:cs="Courier New"/>
                <w:lang w:eastAsia="zh-CN"/>
              </w:rPr>
              <w:t>rxDiamRealm</w:t>
            </w:r>
          </w:p>
        </w:tc>
        <w:tc>
          <w:tcPr>
            <w:tcW w:w="1204" w:type="dxa"/>
            <w:tcBorders>
              <w:top w:val="single" w:sz="4" w:space="0" w:color="auto"/>
              <w:left w:val="single" w:sz="4" w:space="0" w:color="auto"/>
              <w:bottom w:val="single" w:sz="4" w:space="0" w:color="auto"/>
              <w:right w:val="single" w:sz="4" w:space="0" w:color="auto"/>
            </w:tcBorders>
          </w:tcPr>
          <w:p w14:paraId="1CC06B79" w14:textId="77777777" w:rsidR="00C92133" w:rsidRDefault="00C92133"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1CE7BE7A" w14:textId="77777777" w:rsidR="00C92133" w:rsidRDefault="00C92133"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18306AC" w14:textId="77777777" w:rsidR="00C92133" w:rsidRDefault="00C92133"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AA39861" w14:textId="77777777" w:rsidR="00C92133" w:rsidRDefault="00C92133"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11974F1" w14:textId="77777777" w:rsidR="00C92133" w:rsidRDefault="00C92133" w:rsidP="00E07C44">
            <w:pPr>
              <w:pStyle w:val="TAL"/>
              <w:jc w:val="center"/>
              <w:rPr>
                <w:rFonts w:cs="Arial"/>
                <w:lang w:eastAsia="zh-CN"/>
              </w:rPr>
            </w:pPr>
            <w:r>
              <w:rPr>
                <w:rFonts w:cs="Arial"/>
                <w:lang w:eastAsia="zh-CN"/>
              </w:rPr>
              <w:t>T</w:t>
            </w:r>
          </w:p>
        </w:tc>
      </w:tr>
      <w:tr w:rsidR="00C92133" w14:paraId="2A9A26A0"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0211C562" w14:textId="77777777" w:rsidR="00C92133" w:rsidRPr="00594EEB" w:rsidRDefault="00C92133" w:rsidP="00E07C44">
            <w:pPr>
              <w:pStyle w:val="TAL"/>
              <w:rPr>
                <w:rFonts w:ascii="Courier New" w:hAnsi="Courier New" w:cs="Courier New"/>
                <w:lang w:eastAsia="zh-CN"/>
              </w:rPr>
            </w:pPr>
            <w:r w:rsidRPr="003D20C0">
              <w:rPr>
                <w:rFonts w:ascii="Courier New" w:hAnsi="Courier New" w:cs="Courier New"/>
                <w:lang w:eastAsia="zh-CN"/>
              </w:rPr>
              <w:t>v2xSupportInd</w:t>
            </w:r>
          </w:p>
        </w:tc>
        <w:tc>
          <w:tcPr>
            <w:tcW w:w="1204" w:type="dxa"/>
            <w:tcBorders>
              <w:top w:val="single" w:sz="4" w:space="0" w:color="auto"/>
              <w:left w:val="single" w:sz="4" w:space="0" w:color="auto"/>
              <w:bottom w:val="single" w:sz="4" w:space="0" w:color="auto"/>
              <w:right w:val="single" w:sz="4" w:space="0" w:color="auto"/>
            </w:tcBorders>
          </w:tcPr>
          <w:p w14:paraId="7ECDE9FF" w14:textId="77777777" w:rsidR="00C92133" w:rsidRDefault="00C92133"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C96D656" w14:textId="77777777" w:rsidR="00C92133" w:rsidRDefault="00C92133"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1A96967" w14:textId="77777777" w:rsidR="00C92133" w:rsidRDefault="00C92133" w:rsidP="00E07C44">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5B3D44D2" w14:textId="77777777" w:rsidR="00C92133" w:rsidRDefault="00C92133"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886132A" w14:textId="77777777" w:rsidR="00C92133" w:rsidRDefault="00C92133" w:rsidP="00E07C44">
            <w:pPr>
              <w:pStyle w:val="TAL"/>
              <w:jc w:val="center"/>
              <w:rPr>
                <w:rFonts w:cs="Arial"/>
                <w:lang w:eastAsia="zh-CN"/>
              </w:rPr>
            </w:pPr>
            <w:r>
              <w:rPr>
                <w:rFonts w:cs="Arial"/>
                <w:lang w:eastAsia="zh-CN"/>
              </w:rPr>
              <w:t>T</w:t>
            </w:r>
          </w:p>
        </w:tc>
      </w:tr>
      <w:tr w:rsidR="00C92133" w14:paraId="421FB87A"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6C87EF8" w14:textId="77777777" w:rsidR="00C92133" w:rsidRPr="00594EEB" w:rsidRDefault="00C92133" w:rsidP="00E07C44">
            <w:pPr>
              <w:pStyle w:val="TAL"/>
              <w:rPr>
                <w:rFonts w:ascii="Courier New" w:hAnsi="Courier New" w:cs="Courier New"/>
                <w:lang w:eastAsia="zh-CN"/>
              </w:rPr>
            </w:pPr>
            <w:r w:rsidRPr="003D20C0">
              <w:rPr>
                <w:rFonts w:ascii="Courier New" w:hAnsi="Courier New" w:cs="Courier New"/>
                <w:lang w:eastAsia="zh-CN"/>
              </w:rPr>
              <w:t>proseSupportInd</w:t>
            </w:r>
          </w:p>
        </w:tc>
        <w:tc>
          <w:tcPr>
            <w:tcW w:w="1204" w:type="dxa"/>
            <w:tcBorders>
              <w:top w:val="single" w:sz="4" w:space="0" w:color="auto"/>
              <w:left w:val="single" w:sz="4" w:space="0" w:color="auto"/>
              <w:bottom w:val="single" w:sz="4" w:space="0" w:color="auto"/>
              <w:right w:val="single" w:sz="4" w:space="0" w:color="auto"/>
            </w:tcBorders>
          </w:tcPr>
          <w:p w14:paraId="04BBEECD" w14:textId="77777777" w:rsidR="00C92133" w:rsidRDefault="00C92133"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8C4E7F2" w14:textId="77777777" w:rsidR="00C92133" w:rsidRDefault="00C92133"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502EE9A" w14:textId="77777777" w:rsidR="00C92133" w:rsidRDefault="00C92133" w:rsidP="00E07C44">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0C8872EC" w14:textId="77777777" w:rsidR="00C92133" w:rsidRDefault="00C92133"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9AD8DA4" w14:textId="77777777" w:rsidR="00C92133" w:rsidRDefault="00C92133" w:rsidP="00E07C44">
            <w:pPr>
              <w:pStyle w:val="TAL"/>
              <w:jc w:val="center"/>
              <w:rPr>
                <w:rFonts w:cs="Arial"/>
                <w:lang w:eastAsia="zh-CN"/>
              </w:rPr>
            </w:pPr>
            <w:r>
              <w:rPr>
                <w:rFonts w:cs="Arial"/>
                <w:lang w:eastAsia="zh-CN"/>
              </w:rPr>
              <w:t>T</w:t>
            </w:r>
          </w:p>
        </w:tc>
      </w:tr>
      <w:tr w:rsidR="00C92133" w14:paraId="0D25A3A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5F4E960" w14:textId="77777777" w:rsidR="00C92133" w:rsidRPr="00594EEB" w:rsidRDefault="00C92133" w:rsidP="00E07C44">
            <w:pPr>
              <w:pStyle w:val="TAL"/>
              <w:rPr>
                <w:rFonts w:ascii="Courier New" w:hAnsi="Courier New" w:cs="Courier New"/>
                <w:lang w:eastAsia="zh-CN"/>
              </w:rPr>
            </w:pPr>
            <w:r w:rsidRPr="003D20C0">
              <w:rPr>
                <w:rFonts w:ascii="Courier New" w:hAnsi="Courier New" w:cs="Courier New" w:hint="eastAsia"/>
                <w:lang w:eastAsia="zh-CN"/>
              </w:rPr>
              <w:t>proseCapability</w:t>
            </w:r>
          </w:p>
        </w:tc>
        <w:tc>
          <w:tcPr>
            <w:tcW w:w="1204" w:type="dxa"/>
            <w:tcBorders>
              <w:top w:val="single" w:sz="4" w:space="0" w:color="auto"/>
              <w:left w:val="single" w:sz="4" w:space="0" w:color="auto"/>
              <w:bottom w:val="single" w:sz="4" w:space="0" w:color="auto"/>
              <w:right w:val="single" w:sz="4" w:space="0" w:color="auto"/>
            </w:tcBorders>
          </w:tcPr>
          <w:p w14:paraId="2FA9E589" w14:textId="77777777" w:rsidR="00C92133" w:rsidRDefault="00C92133"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23D7948F" w14:textId="77777777" w:rsidR="00C92133" w:rsidRDefault="00C92133"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06AF8FC" w14:textId="77777777" w:rsidR="00C92133" w:rsidRDefault="00C92133"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2DE9684" w14:textId="77777777" w:rsidR="00C92133" w:rsidRDefault="00C92133"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0411DEB" w14:textId="77777777" w:rsidR="00C92133" w:rsidRDefault="00C92133" w:rsidP="00E07C44">
            <w:pPr>
              <w:pStyle w:val="TAL"/>
              <w:jc w:val="center"/>
              <w:rPr>
                <w:rFonts w:cs="Arial"/>
                <w:lang w:eastAsia="zh-CN"/>
              </w:rPr>
            </w:pPr>
            <w:r>
              <w:rPr>
                <w:rFonts w:cs="Arial"/>
                <w:lang w:eastAsia="zh-CN"/>
              </w:rPr>
              <w:t>T</w:t>
            </w:r>
          </w:p>
        </w:tc>
      </w:tr>
      <w:tr w:rsidR="00C92133" w14:paraId="36685A4D"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8040B11" w14:textId="77777777" w:rsidR="00C92133" w:rsidRPr="00594EEB" w:rsidRDefault="00C92133" w:rsidP="00E07C44">
            <w:pPr>
              <w:pStyle w:val="TAL"/>
              <w:rPr>
                <w:rFonts w:ascii="Courier New" w:hAnsi="Courier New" w:cs="Courier New"/>
                <w:lang w:eastAsia="zh-CN"/>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1204" w:type="dxa"/>
            <w:tcBorders>
              <w:top w:val="single" w:sz="4" w:space="0" w:color="auto"/>
              <w:left w:val="single" w:sz="4" w:space="0" w:color="auto"/>
              <w:bottom w:val="single" w:sz="4" w:space="0" w:color="auto"/>
              <w:right w:val="single" w:sz="4" w:space="0" w:color="auto"/>
            </w:tcBorders>
          </w:tcPr>
          <w:p w14:paraId="4E297D5E" w14:textId="77777777" w:rsidR="00C92133" w:rsidRDefault="00C92133"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28BB5219" w14:textId="77777777" w:rsidR="00C92133" w:rsidRDefault="00C92133"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5493F7B" w14:textId="77777777" w:rsidR="00C92133" w:rsidRDefault="00C92133"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6152694" w14:textId="77777777" w:rsidR="00C92133" w:rsidRDefault="00C92133"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475CDE4" w14:textId="77777777" w:rsidR="00C92133" w:rsidRDefault="00C92133" w:rsidP="00E07C44">
            <w:pPr>
              <w:pStyle w:val="TAL"/>
              <w:jc w:val="center"/>
              <w:rPr>
                <w:rFonts w:cs="Arial"/>
                <w:lang w:eastAsia="zh-CN"/>
              </w:rPr>
            </w:pPr>
            <w:r>
              <w:rPr>
                <w:rFonts w:cs="Arial"/>
                <w:lang w:eastAsia="zh-CN"/>
              </w:rPr>
              <w:t>T</w:t>
            </w:r>
          </w:p>
        </w:tc>
      </w:tr>
      <w:tr w:rsidR="00C92133" w14:paraId="62E92D7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C5D17D5" w14:textId="77777777" w:rsidR="00C92133" w:rsidRPr="003D20C0" w:rsidRDefault="00C92133" w:rsidP="00E07C44">
            <w:pPr>
              <w:pStyle w:val="TAL"/>
              <w:rPr>
                <w:rFonts w:ascii="Courier New" w:hAnsi="Courier New" w:cs="Courier New"/>
                <w:lang w:eastAsia="zh-CN"/>
              </w:rPr>
            </w:pPr>
            <w:r w:rsidRPr="00F02BC3">
              <w:rPr>
                <w:rFonts w:ascii="Courier New" w:hAnsi="Courier New" w:cs="Courier New"/>
                <w:lang w:eastAsia="zh-CN"/>
              </w:rPr>
              <w:t>a2xSupportInd</w:t>
            </w:r>
          </w:p>
        </w:tc>
        <w:tc>
          <w:tcPr>
            <w:tcW w:w="1204" w:type="dxa"/>
            <w:tcBorders>
              <w:top w:val="single" w:sz="4" w:space="0" w:color="auto"/>
              <w:left w:val="single" w:sz="4" w:space="0" w:color="auto"/>
              <w:bottom w:val="single" w:sz="4" w:space="0" w:color="auto"/>
              <w:right w:val="single" w:sz="4" w:space="0" w:color="auto"/>
            </w:tcBorders>
          </w:tcPr>
          <w:p w14:paraId="7A683ABD" w14:textId="77777777" w:rsidR="00C92133" w:rsidRDefault="00C92133"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0BA2683D" w14:textId="77777777" w:rsidR="00C92133" w:rsidRDefault="00C92133"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0859E22" w14:textId="77777777" w:rsidR="00C92133" w:rsidRDefault="00C92133" w:rsidP="00E07C44">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51108479" w14:textId="77777777" w:rsidR="00C92133" w:rsidRDefault="00C92133"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1B6F532" w14:textId="77777777" w:rsidR="00C92133" w:rsidRDefault="00C92133" w:rsidP="00E07C44">
            <w:pPr>
              <w:pStyle w:val="TAL"/>
              <w:jc w:val="center"/>
              <w:rPr>
                <w:rFonts w:cs="Arial"/>
                <w:lang w:eastAsia="zh-CN"/>
              </w:rPr>
            </w:pPr>
            <w:r>
              <w:rPr>
                <w:rFonts w:cs="Arial"/>
                <w:lang w:eastAsia="zh-CN"/>
              </w:rPr>
              <w:t>T</w:t>
            </w:r>
          </w:p>
        </w:tc>
      </w:tr>
      <w:tr w:rsidR="00C92133" w14:paraId="236C6E00"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682382D" w14:textId="77777777" w:rsidR="00C92133" w:rsidRPr="003D20C0" w:rsidRDefault="00C92133" w:rsidP="00E07C44">
            <w:pPr>
              <w:pStyle w:val="TAL"/>
              <w:rPr>
                <w:rFonts w:ascii="Courier New" w:hAnsi="Courier New" w:cs="Courier New"/>
                <w:lang w:eastAsia="zh-CN"/>
              </w:rPr>
            </w:pPr>
            <w:r w:rsidRPr="00F02BC3">
              <w:rPr>
                <w:rFonts w:ascii="Courier New" w:hAnsi="Courier New" w:cs="Courier New"/>
                <w:lang w:eastAsia="zh-CN"/>
              </w:rPr>
              <w:t>a2</w:t>
            </w:r>
            <w:r w:rsidRPr="00F02BC3">
              <w:rPr>
                <w:rFonts w:ascii="Courier New" w:hAnsi="Courier New" w:cs="Courier New" w:hint="eastAsia"/>
                <w:lang w:eastAsia="zh-CN"/>
              </w:rPr>
              <w:t>xCapability</w:t>
            </w:r>
          </w:p>
        </w:tc>
        <w:tc>
          <w:tcPr>
            <w:tcW w:w="1204" w:type="dxa"/>
            <w:tcBorders>
              <w:top w:val="single" w:sz="4" w:space="0" w:color="auto"/>
              <w:left w:val="single" w:sz="4" w:space="0" w:color="auto"/>
              <w:bottom w:val="single" w:sz="4" w:space="0" w:color="auto"/>
              <w:right w:val="single" w:sz="4" w:space="0" w:color="auto"/>
            </w:tcBorders>
          </w:tcPr>
          <w:p w14:paraId="6CB1F02F" w14:textId="77777777" w:rsidR="00C92133" w:rsidRDefault="00C92133"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0158331D" w14:textId="77777777" w:rsidR="00C92133" w:rsidRDefault="00C92133"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FAD92B6" w14:textId="77777777" w:rsidR="00C92133" w:rsidRDefault="00C92133"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0E22C48" w14:textId="77777777" w:rsidR="00C92133" w:rsidRDefault="00C92133"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FC9952A" w14:textId="77777777" w:rsidR="00C92133" w:rsidRDefault="00C92133" w:rsidP="00E07C44">
            <w:pPr>
              <w:pStyle w:val="TAL"/>
              <w:jc w:val="center"/>
              <w:rPr>
                <w:rFonts w:cs="Arial"/>
                <w:lang w:eastAsia="zh-CN"/>
              </w:rPr>
            </w:pPr>
            <w:r>
              <w:rPr>
                <w:rFonts w:cs="Arial"/>
                <w:lang w:eastAsia="zh-CN"/>
              </w:rPr>
              <w:t>T</w:t>
            </w:r>
          </w:p>
        </w:tc>
      </w:tr>
      <w:tr w:rsidR="00C92133" w14:paraId="58993616"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11C4A9EE" w14:textId="77777777" w:rsidR="00C92133" w:rsidRPr="003D20C0" w:rsidRDefault="00C92133" w:rsidP="00E07C44">
            <w:pPr>
              <w:pStyle w:val="TAL"/>
              <w:rPr>
                <w:rFonts w:ascii="Courier New" w:hAnsi="Courier New" w:cs="Courier New"/>
                <w:lang w:eastAsia="zh-CN"/>
              </w:rPr>
            </w:pPr>
            <w:r w:rsidRPr="00F02BC3">
              <w:rPr>
                <w:rFonts w:ascii="Courier New" w:hAnsi="Courier New" w:cs="Courier New"/>
                <w:lang w:eastAsia="zh-CN"/>
              </w:rPr>
              <w:t>rangingSlPosSupportInd</w:t>
            </w:r>
          </w:p>
        </w:tc>
        <w:tc>
          <w:tcPr>
            <w:tcW w:w="1204" w:type="dxa"/>
            <w:tcBorders>
              <w:top w:val="single" w:sz="4" w:space="0" w:color="auto"/>
              <w:left w:val="single" w:sz="4" w:space="0" w:color="auto"/>
              <w:bottom w:val="single" w:sz="4" w:space="0" w:color="auto"/>
              <w:right w:val="single" w:sz="4" w:space="0" w:color="auto"/>
            </w:tcBorders>
          </w:tcPr>
          <w:p w14:paraId="40B7BE37" w14:textId="77777777" w:rsidR="00C92133" w:rsidRDefault="00C92133"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4092B01" w14:textId="77777777" w:rsidR="00C92133" w:rsidRDefault="00C92133"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EC3BC33" w14:textId="77777777" w:rsidR="00C92133" w:rsidRDefault="00C92133" w:rsidP="00E07C44">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4617CD83" w14:textId="77777777" w:rsidR="00C92133" w:rsidRDefault="00C92133"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A340464" w14:textId="77777777" w:rsidR="00C92133" w:rsidRDefault="00C92133" w:rsidP="00E07C44">
            <w:pPr>
              <w:pStyle w:val="TAL"/>
              <w:jc w:val="center"/>
              <w:rPr>
                <w:rFonts w:cs="Arial"/>
                <w:lang w:eastAsia="zh-CN"/>
              </w:rPr>
            </w:pPr>
            <w:r>
              <w:rPr>
                <w:rFonts w:cs="Arial"/>
                <w:lang w:eastAsia="zh-CN"/>
              </w:rPr>
              <w:t>T</w:t>
            </w:r>
          </w:p>
        </w:tc>
      </w:tr>
    </w:tbl>
    <w:p w14:paraId="08BCC7F5" w14:textId="77777777" w:rsidR="00C92133" w:rsidRDefault="00C92133" w:rsidP="00C92133"/>
    <w:p w14:paraId="4D4FACF0" w14:textId="77777777" w:rsidR="00C92133" w:rsidRDefault="00C92133" w:rsidP="00C92133">
      <w:pPr>
        <w:pStyle w:val="Heading4"/>
      </w:pPr>
      <w:bookmarkStart w:id="734" w:name="_CR5_3_163_3"/>
      <w:bookmarkStart w:id="735" w:name="_Toc193702047"/>
      <w:bookmarkEnd w:id="734"/>
      <w:r>
        <w:t>5.3.163.3</w:t>
      </w:r>
      <w:r>
        <w:tab/>
        <w:t>Attribute constraints</w:t>
      </w:r>
      <w:bookmarkEnd w:id="735"/>
    </w:p>
    <w:tbl>
      <w:tblPr>
        <w:tblW w:w="0" w:type="auto"/>
        <w:jc w:val="center"/>
        <w:tblLayout w:type="fixed"/>
        <w:tblLook w:val="01E0" w:firstRow="1" w:lastRow="1" w:firstColumn="1" w:lastColumn="1" w:noHBand="0" w:noVBand="0"/>
      </w:tblPr>
      <w:tblGrid>
        <w:gridCol w:w="3109"/>
        <w:gridCol w:w="5662"/>
      </w:tblGrid>
      <w:tr w:rsidR="00C92133" w14:paraId="7EE927E2" w14:textId="77777777" w:rsidTr="00E07C44">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04AA501A" w14:textId="77777777" w:rsidR="00C92133" w:rsidRDefault="00C92133" w:rsidP="00E07C44">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14CFB1EA" w14:textId="77777777" w:rsidR="00C92133" w:rsidRDefault="00C92133" w:rsidP="00E07C44">
            <w:pPr>
              <w:pStyle w:val="TAH"/>
            </w:pPr>
            <w:r>
              <w:t>Definition</w:t>
            </w:r>
          </w:p>
        </w:tc>
      </w:tr>
      <w:tr w:rsidR="00C92133" w14:paraId="79BBFF84" w14:textId="77777777" w:rsidTr="00E07C44">
        <w:trPr>
          <w:cantSplit/>
          <w:jc w:val="center"/>
        </w:trPr>
        <w:tc>
          <w:tcPr>
            <w:tcW w:w="3109" w:type="dxa"/>
            <w:tcBorders>
              <w:top w:val="single" w:sz="4" w:space="0" w:color="auto"/>
              <w:left w:val="single" w:sz="4" w:space="0" w:color="auto"/>
              <w:bottom w:val="single" w:sz="4" w:space="0" w:color="auto"/>
              <w:right w:val="single" w:sz="4" w:space="0" w:color="auto"/>
            </w:tcBorders>
            <w:hideMark/>
          </w:tcPr>
          <w:p w14:paraId="51AC0D0D" w14:textId="77777777" w:rsidR="00C92133" w:rsidRDefault="00C92133" w:rsidP="00E07C44">
            <w:pPr>
              <w:pStyle w:val="TAL"/>
              <w:rPr>
                <w:rFonts w:ascii="Courier New" w:hAnsi="Courier New" w:cs="Courier New"/>
                <w:lang w:eastAsia="zh-CN"/>
              </w:rPr>
            </w:pPr>
            <w:r>
              <w:rPr>
                <w:rFonts w:ascii="Courier New" w:hAnsi="Courier New" w:cs="Courier New"/>
                <w:lang w:eastAsia="zh-CN"/>
              </w:rPr>
              <w:t>rxDiamHost</w:t>
            </w:r>
            <w:del w:id="736" w:author="Eoin McDonnell" w:date="2025-03-25T13:25:00Z">
              <w:r w:rsidDel="00FE45FB">
                <w:rPr>
                  <w:rFonts w:ascii="Courier New" w:hAnsi="Courier New" w:cs="Courier New"/>
                  <w:lang w:eastAsia="zh-CN"/>
                </w:rPr>
                <w:delText xml:space="preserve"> </w:delText>
              </w:r>
              <w:r w:rsidDel="00FE45FB">
                <w:rPr>
                  <w:rFonts w:cs="Arial"/>
                </w:rPr>
                <w:delText>CM S</w:delText>
              </w:r>
            </w:del>
          </w:p>
        </w:tc>
        <w:tc>
          <w:tcPr>
            <w:tcW w:w="5662" w:type="dxa"/>
            <w:tcBorders>
              <w:top w:val="single" w:sz="4" w:space="0" w:color="auto"/>
              <w:left w:val="single" w:sz="4" w:space="0" w:color="auto"/>
              <w:bottom w:val="single" w:sz="4" w:space="0" w:color="auto"/>
              <w:right w:val="single" w:sz="4" w:space="0" w:color="auto"/>
            </w:tcBorders>
            <w:hideMark/>
          </w:tcPr>
          <w:p w14:paraId="507D809E" w14:textId="77777777" w:rsidR="00C92133" w:rsidRDefault="00C92133" w:rsidP="00E07C44">
            <w:pPr>
              <w:pStyle w:val="TAL"/>
              <w:rPr>
                <w:lang w:eastAsia="zh-CN"/>
              </w:rPr>
            </w:pPr>
            <w:r>
              <w:t xml:space="preserve">Condition: </w:t>
            </w:r>
            <w:r w:rsidRPr="00690A26">
              <w:rPr>
                <w:noProof/>
              </w:rPr>
              <w:t>Rx interface</w:t>
            </w:r>
            <w:r>
              <w:t xml:space="preserve"> feature is supported.</w:t>
            </w:r>
          </w:p>
        </w:tc>
      </w:tr>
      <w:tr w:rsidR="00C92133" w14:paraId="1C16A2C8" w14:textId="77777777" w:rsidTr="00E07C44">
        <w:trPr>
          <w:cantSplit/>
          <w:jc w:val="center"/>
        </w:trPr>
        <w:tc>
          <w:tcPr>
            <w:tcW w:w="3109" w:type="dxa"/>
            <w:tcBorders>
              <w:top w:val="single" w:sz="4" w:space="0" w:color="auto"/>
              <w:left w:val="single" w:sz="4" w:space="0" w:color="auto"/>
              <w:bottom w:val="single" w:sz="4" w:space="0" w:color="auto"/>
              <w:right w:val="single" w:sz="4" w:space="0" w:color="auto"/>
            </w:tcBorders>
          </w:tcPr>
          <w:p w14:paraId="3C466E27" w14:textId="77777777" w:rsidR="00C92133" w:rsidRDefault="00C92133" w:rsidP="00E07C44">
            <w:pPr>
              <w:pStyle w:val="TAL"/>
              <w:rPr>
                <w:rFonts w:ascii="Courier New" w:hAnsi="Courier New" w:cs="Courier New"/>
                <w:lang w:eastAsia="zh-CN"/>
              </w:rPr>
            </w:pPr>
            <w:r>
              <w:rPr>
                <w:rFonts w:ascii="Courier New" w:hAnsi="Courier New" w:cs="Courier New"/>
                <w:lang w:eastAsia="zh-CN"/>
              </w:rPr>
              <w:t>rxDiamRealm</w:t>
            </w:r>
            <w:del w:id="737" w:author="Eoin McDonnell" w:date="2025-03-25T13:25:00Z">
              <w:r w:rsidDel="00FE45FB">
                <w:rPr>
                  <w:rFonts w:ascii="Courier New" w:hAnsi="Courier New" w:cs="Courier New"/>
                  <w:lang w:eastAsia="zh-CN"/>
                </w:rPr>
                <w:delText xml:space="preserve"> </w:delText>
              </w:r>
              <w:r w:rsidDel="00FE45FB">
                <w:rPr>
                  <w:rFonts w:cs="Arial"/>
                </w:rPr>
                <w:delText>CM S</w:delText>
              </w:r>
            </w:del>
          </w:p>
        </w:tc>
        <w:tc>
          <w:tcPr>
            <w:tcW w:w="5662" w:type="dxa"/>
            <w:tcBorders>
              <w:top w:val="single" w:sz="4" w:space="0" w:color="auto"/>
              <w:left w:val="single" w:sz="4" w:space="0" w:color="auto"/>
              <w:bottom w:val="single" w:sz="4" w:space="0" w:color="auto"/>
              <w:right w:val="single" w:sz="4" w:space="0" w:color="auto"/>
            </w:tcBorders>
          </w:tcPr>
          <w:p w14:paraId="74FCAA1A" w14:textId="77777777" w:rsidR="00C92133" w:rsidRDefault="00C92133" w:rsidP="00E07C44">
            <w:pPr>
              <w:pStyle w:val="TAL"/>
            </w:pPr>
            <w:r>
              <w:t xml:space="preserve">Condition: </w:t>
            </w:r>
            <w:r w:rsidRPr="00690A26">
              <w:rPr>
                <w:noProof/>
              </w:rPr>
              <w:t>Rx interface</w:t>
            </w:r>
            <w:r>
              <w:t xml:space="preserve"> feature is supported.</w:t>
            </w:r>
          </w:p>
        </w:tc>
      </w:tr>
      <w:tr w:rsidR="00C92133" w14:paraId="1196A872" w14:textId="77777777" w:rsidTr="00E07C44">
        <w:trPr>
          <w:cantSplit/>
          <w:jc w:val="center"/>
        </w:trPr>
        <w:tc>
          <w:tcPr>
            <w:tcW w:w="3109" w:type="dxa"/>
            <w:tcBorders>
              <w:top w:val="single" w:sz="4" w:space="0" w:color="auto"/>
              <w:left w:val="single" w:sz="4" w:space="0" w:color="auto"/>
              <w:bottom w:val="single" w:sz="4" w:space="0" w:color="auto"/>
              <w:right w:val="single" w:sz="4" w:space="0" w:color="auto"/>
            </w:tcBorders>
          </w:tcPr>
          <w:p w14:paraId="2B6F8589" w14:textId="77777777" w:rsidR="00C92133" w:rsidRDefault="00C92133" w:rsidP="00E07C44">
            <w:pPr>
              <w:pStyle w:val="TAL"/>
              <w:rPr>
                <w:rFonts w:ascii="Courier New" w:hAnsi="Courier New" w:cs="Courier New"/>
                <w:lang w:eastAsia="zh-CN"/>
              </w:rPr>
            </w:pPr>
            <w:r w:rsidRPr="003D20C0">
              <w:rPr>
                <w:rFonts w:ascii="Courier New" w:hAnsi="Courier New" w:cs="Courier New" w:hint="eastAsia"/>
                <w:lang w:eastAsia="zh-CN"/>
              </w:rPr>
              <w:t>proseCapability</w:t>
            </w:r>
            <w:del w:id="738" w:author="Eoin McDonnell" w:date="2025-03-25T13:25:00Z">
              <w:r w:rsidDel="00FE45FB">
                <w:rPr>
                  <w:rFonts w:ascii="Courier New" w:hAnsi="Courier New" w:cs="Courier New"/>
                  <w:lang w:eastAsia="zh-CN"/>
                </w:rPr>
                <w:delText xml:space="preserve"> </w:delText>
              </w:r>
              <w:r w:rsidDel="00FE45FB">
                <w:rPr>
                  <w:rFonts w:cs="Arial"/>
                </w:rPr>
                <w:delText>CM S</w:delText>
              </w:r>
            </w:del>
          </w:p>
        </w:tc>
        <w:tc>
          <w:tcPr>
            <w:tcW w:w="5662" w:type="dxa"/>
            <w:tcBorders>
              <w:top w:val="single" w:sz="4" w:space="0" w:color="auto"/>
              <w:left w:val="single" w:sz="4" w:space="0" w:color="auto"/>
              <w:bottom w:val="single" w:sz="4" w:space="0" w:color="auto"/>
              <w:right w:val="single" w:sz="4" w:space="0" w:color="auto"/>
            </w:tcBorders>
          </w:tcPr>
          <w:p w14:paraId="7062990E" w14:textId="77777777" w:rsidR="00C92133" w:rsidRDefault="00C92133" w:rsidP="00E07C44">
            <w:pPr>
              <w:pStyle w:val="TAL"/>
            </w:pPr>
            <w:r>
              <w:t xml:space="preserve">Condition: </w:t>
            </w:r>
            <w:r>
              <w:rPr>
                <w:noProof/>
              </w:rPr>
              <w:t xml:space="preserve">ProSe Capability </w:t>
            </w:r>
            <w:r>
              <w:t>is supported.</w:t>
            </w:r>
          </w:p>
        </w:tc>
      </w:tr>
      <w:tr w:rsidR="00C92133" w14:paraId="724C6D1E" w14:textId="77777777" w:rsidTr="00E07C44">
        <w:trPr>
          <w:cantSplit/>
          <w:jc w:val="center"/>
        </w:trPr>
        <w:tc>
          <w:tcPr>
            <w:tcW w:w="3109" w:type="dxa"/>
            <w:tcBorders>
              <w:top w:val="single" w:sz="4" w:space="0" w:color="auto"/>
              <w:left w:val="single" w:sz="4" w:space="0" w:color="auto"/>
              <w:bottom w:val="single" w:sz="4" w:space="0" w:color="auto"/>
              <w:right w:val="single" w:sz="4" w:space="0" w:color="auto"/>
            </w:tcBorders>
          </w:tcPr>
          <w:p w14:paraId="5BC8E8B7" w14:textId="77777777" w:rsidR="00C92133" w:rsidRDefault="00C92133" w:rsidP="00E07C44">
            <w:pPr>
              <w:pStyle w:val="TAL"/>
              <w:rPr>
                <w:rFonts w:ascii="Courier New" w:hAnsi="Courier New" w:cs="Courier New"/>
                <w:lang w:eastAsia="zh-CN"/>
              </w:rPr>
            </w:pPr>
            <w:r w:rsidRPr="003D20C0">
              <w:rPr>
                <w:rFonts w:ascii="Courier New" w:hAnsi="Courier New" w:cs="Courier New"/>
                <w:lang w:eastAsia="zh-CN"/>
              </w:rPr>
              <w:t>v2</w:t>
            </w:r>
            <w:r w:rsidRPr="003D20C0">
              <w:rPr>
                <w:rFonts w:ascii="Courier New" w:hAnsi="Courier New" w:cs="Courier New" w:hint="eastAsia"/>
                <w:lang w:eastAsia="zh-CN"/>
              </w:rPr>
              <w:t>xCapability</w:t>
            </w:r>
            <w:del w:id="739" w:author="Eoin McDonnell" w:date="2025-03-25T13:25:00Z">
              <w:r w:rsidDel="00FE45FB">
                <w:rPr>
                  <w:rFonts w:ascii="Courier New" w:hAnsi="Courier New" w:cs="Courier New"/>
                  <w:lang w:eastAsia="zh-CN"/>
                </w:rPr>
                <w:delText xml:space="preserve"> </w:delText>
              </w:r>
              <w:r w:rsidDel="00FE45FB">
                <w:rPr>
                  <w:rFonts w:cs="Arial"/>
                </w:rPr>
                <w:delText>CM S</w:delText>
              </w:r>
            </w:del>
          </w:p>
        </w:tc>
        <w:tc>
          <w:tcPr>
            <w:tcW w:w="5662" w:type="dxa"/>
            <w:tcBorders>
              <w:top w:val="single" w:sz="4" w:space="0" w:color="auto"/>
              <w:left w:val="single" w:sz="4" w:space="0" w:color="auto"/>
              <w:bottom w:val="single" w:sz="4" w:space="0" w:color="auto"/>
              <w:right w:val="single" w:sz="4" w:space="0" w:color="auto"/>
            </w:tcBorders>
          </w:tcPr>
          <w:p w14:paraId="4594A360" w14:textId="77777777" w:rsidR="00C92133" w:rsidRDefault="00C92133" w:rsidP="00E07C44">
            <w:pPr>
              <w:pStyle w:val="TAL"/>
            </w:pPr>
            <w:r>
              <w:t xml:space="preserve">Condition: </w:t>
            </w:r>
            <w:r>
              <w:rPr>
                <w:noProof/>
              </w:rPr>
              <w:t xml:space="preserve">V2X Capability </w:t>
            </w:r>
            <w:r>
              <w:t>is supported.</w:t>
            </w:r>
          </w:p>
        </w:tc>
      </w:tr>
      <w:tr w:rsidR="00C92133" w14:paraId="1DB1A426" w14:textId="77777777" w:rsidTr="00E07C44">
        <w:trPr>
          <w:cantSplit/>
          <w:jc w:val="center"/>
        </w:trPr>
        <w:tc>
          <w:tcPr>
            <w:tcW w:w="3109" w:type="dxa"/>
            <w:tcBorders>
              <w:top w:val="single" w:sz="4" w:space="0" w:color="auto"/>
              <w:left w:val="single" w:sz="4" w:space="0" w:color="auto"/>
              <w:bottom w:val="single" w:sz="4" w:space="0" w:color="auto"/>
              <w:right w:val="single" w:sz="4" w:space="0" w:color="auto"/>
            </w:tcBorders>
          </w:tcPr>
          <w:p w14:paraId="79031088" w14:textId="77777777" w:rsidR="00C92133" w:rsidRDefault="00C92133" w:rsidP="00E07C44">
            <w:pPr>
              <w:pStyle w:val="TAL"/>
              <w:rPr>
                <w:rFonts w:ascii="Courier New" w:hAnsi="Courier New" w:cs="Courier New"/>
                <w:lang w:eastAsia="zh-CN"/>
              </w:rPr>
            </w:pPr>
            <w:r w:rsidRPr="00DF0AA5">
              <w:rPr>
                <w:rFonts w:ascii="Courier New" w:hAnsi="Courier New" w:cs="Courier New"/>
                <w:lang w:eastAsia="zh-CN"/>
              </w:rPr>
              <w:t>a2</w:t>
            </w:r>
            <w:r w:rsidRPr="00DF0AA5">
              <w:rPr>
                <w:rFonts w:ascii="Courier New" w:hAnsi="Courier New" w:cs="Courier New" w:hint="eastAsia"/>
                <w:lang w:eastAsia="zh-CN"/>
              </w:rPr>
              <w:t>xCapability</w:t>
            </w:r>
            <w:del w:id="740" w:author="Eoin McDonnell" w:date="2025-03-25T13:27:00Z">
              <w:r w:rsidDel="00F907FC">
                <w:rPr>
                  <w:rFonts w:cs="Arial"/>
                </w:rPr>
                <w:delText xml:space="preserve"> CM S</w:delText>
              </w:r>
            </w:del>
          </w:p>
        </w:tc>
        <w:tc>
          <w:tcPr>
            <w:tcW w:w="5662" w:type="dxa"/>
            <w:tcBorders>
              <w:top w:val="single" w:sz="4" w:space="0" w:color="auto"/>
              <w:left w:val="single" w:sz="4" w:space="0" w:color="auto"/>
              <w:bottom w:val="single" w:sz="4" w:space="0" w:color="auto"/>
              <w:right w:val="single" w:sz="4" w:space="0" w:color="auto"/>
            </w:tcBorders>
          </w:tcPr>
          <w:p w14:paraId="059E1C55" w14:textId="77777777" w:rsidR="00C92133" w:rsidRDefault="00C92133" w:rsidP="00E07C44">
            <w:pPr>
              <w:pStyle w:val="TAL"/>
            </w:pPr>
            <w:r>
              <w:t xml:space="preserve">Condition: </w:t>
            </w:r>
            <w:r w:rsidRPr="00E75A00">
              <w:t>the PCF supports A</w:t>
            </w:r>
            <w:r w:rsidRPr="00E75A00">
              <w:rPr>
                <w:rFonts w:hint="eastAsia"/>
              </w:rPr>
              <w:t>2X</w:t>
            </w:r>
            <w:r w:rsidRPr="00E75A00">
              <w:t xml:space="preserve"> Capability</w:t>
            </w:r>
            <w:r>
              <w:t>.</w:t>
            </w:r>
          </w:p>
        </w:tc>
      </w:tr>
    </w:tbl>
    <w:p w14:paraId="42F31348" w14:textId="77777777" w:rsidR="00C92133" w:rsidRDefault="00C92133" w:rsidP="00C92133">
      <w:pPr>
        <w:pStyle w:val="Heading4"/>
      </w:pPr>
      <w:bookmarkStart w:id="741" w:name="_CR5_3_163_4"/>
      <w:bookmarkStart w:id="742" w:name="_Toc193702048"/>
      <w:bookmarkEnd w:id="741"/>
      <w:r>
        <w:rPr>
          <w:lang w:eastAsia="zh-CN"/>
        </w:rPr>
        <w:t>5</w:t>
      </w:r>
      <w:r>
        <w:t>.3.163.4</w:t>
      </w:r>
      <w:r>
        <w:tab/>
        <w:t>Notifications</w:t>
      </w:r>
      <w:bookmarkEnd w:id="742"/>
    </w:p>
    <w:p w14:paraId="023783F5" w14:textId="77777777" w:rsidR="00C92133" w:rsidRDefault="00C92133" w:rsidP="00C92133">
      <w:pPr>
        <w:rPr>
          <w:rFonts w:ascii="Courier New" w:hAnsi="Courier New" w:cs="Courier New"/>
          <w:sz w:val="16"/>
          <w:szCs w:val="16"/>
        </w:rPr>
      </w:pPr>
      <w:r>
        <w:t xml:space="preserve">The subclause 5.5 of the &lt;&lt;IOC&gt;&gt; using this </w:t>
      </w:r>
      <w:r>
        <w:rPr>
          <w:lang w:eastAsia="zh-CN"/>
        </w:rPr>
        <w:t>&lt;&lt;dataType&gt;&gt; as one of its attributes, shall be applicable</w:t>
      </w:r>
      <w:r>
        <w:t>.</w:t>
      </w:r>
    </w:p>
    <w:p w14:paraId="6039F4D8" w14:textId="77777777" w:rsidR="00FA20BD" w:rsidRPr="00FA20BD" w:rsidRDefault="00FA20BD" w:rsidP="00FA20BD">
      <w:pPr>
        <w:tabs>
          <w:tab w:val="left" w:pos="465"/>
        </w:tabs>
      </w:pPr>
    </w:p>
    <w:p w14:paraId="2A72ED3E"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3AC45531"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043725"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4DF08431" w14:textId="77777777" w:rsidR="009A2792" w:rsidRDefault="009A2792" w:rsidP="009A2792">
      <w:pPr>
        <w:pStyle w:val="Heading3"/>
      </w:pPr>
      <w:bookmarkStart w:id="743" w:name="_Toc193702049"/>
      <w:r>
        <w:t>5.3.164</w:t>
      </w:r>
      <w:r>
        <w:tab/>
      </w:r>
      <w:r>
        <w:rPr>
          <w:rFonts w:ascii="Courier New" w:hAnsi="Courier New" w:cs="Courier New"/>
          <w:lang w:eastAsia="zh-CN"/>
        </w:rPr>
        <w:t>NefInfo</w:t>
      </w:r>
      <w:r w:rsidRPr="00E941AF">
        <w:rPr>
          <w:rFonts w:ascii="Courier New" w:hAnsi="Courier New" w:cs="Courier New"/>
          <w:lang w:eastAsia="zh-CN"/>
        </w:rPr>
        <w:t xml:space="preserve"> </w:t>
      </w:r>
      <w:r>
        <w:t>&lt;&lt;dataType&gt;&gt;</w:t>
      </w:r>
      <w:bookmarkEnd w:id="743"/>
    </w:p>
    <w:p w14:paraId="1F0C32C1" w14:textId="77777777" w:rsidR="009A2792" w:rsidRDefault="009A2792" w:rsidP="009A2792">
      <w:pPr>
        <w:pStyle w:val="Heading4"/>
      </w:pPr>
      <w:bookmarkStart w:id="744" w:name="_CR5_3_164_1"/>
      <w:bookmarkStart w:id="745" w:name="_Toc193702050"/>
      <w:bookmarkEnd w:id="744"/>
      <w:r>
        <w:rPr>
          <w:lang w:eastAsia="zh-CN"/>
        </w:rPr>
        <w:t>5</w:t>
      </w:r>
      <w:r>
        <w:t>.3.164.1</w:t>
      </w:r>
      <w:r>
        <w:tab/>
        <w:t>Definition</w:t>
      </w:r>
      <w:bookmarkEnd w:id="745"/>
    </w:p>
    <w:p w14:paraId="3203DF9E" w14:textId="77777777" w:rsidR="009A2792" w:rsidRDefault="009A2792" w:rsidP="009A2792">
      <w:r>
        <w:t xml:space="preserve">This data type represents </w:t>
      </w:r>
      <w:r>
        <w:rPr>
          <w:rFonts w:cs="Arial"/>
          <w:szCs w:val="18"/>
        </w:rPr>
        <w:t>information of an NEF Instance</w:t>
      </w:r>
      <w:r w:rsidRPr="00690A26">
        <w:rPr>
          <w:rFonts w:cs="Arial"/>
          <w:szCs w:val="18"/>
        </w:rPr>
        <w:t>.</w:t>
      </w:r>
      <w:r>
        <w:t xml:space="preserve"> (See clause </w:t>
      </w:r>
      <w:r w:rsidRPr="00690A26">
        <w:t>6.1.6.2.</w:t>
      </w:r>
      <w:r>
        <w:t xml:space="preserve">48 TS 29.510 [23]). </w:t>
      </w:r>
    </w:p>
    <w:p w14:paraId="59A69181" w14:textId="77777777" w:rsidR="009A2792" w:rsidRDefault="009A2792" w:rsidP="009A2792">
      <w:r w:rsidRPr="0076281E">
        <w:rPr>
          <w:rFonts w:cs="Arial"/>
          <w:szCs w:val="18"/>
        </w:rPr>
        <w:t xml:space="preserve">The absence of </w:t>
      </w:r>
      <w:r>
        <w:rPr>
          <w:rFonts w:cs="Arial"/>
          <w:szCs w:val="18"/>
        </w:rPr>
        <w:t xml:space="preserve">‘dnaiList’ </w:t>
      </w:r>
      <w:r w:rsidRPr="0076281E">
        <w:rPr>
          <w:rFonts w:cs="Arial"/>
          <w:szCs w:val="18"/>
        </w:rPr>
        <w:t>indicates</w:t>
      </w:r>
      <w:r>
        <w:rPr>
          <w:rFonts w:cs="Arial"/>
          <w:szCs w:val="18"/>
        </w:rPr>
        <w:t xml:space="preserve"> </w:t>
      </w:r>
      <w:r w:rsidRPr="0076281E">
        <w:rPr>
          <w:rFonts w:cs="Arial"/>
          <w:szCs w:val="18"/>
        </w:rPr>
        <w:t xml:space="preserve">the </w:t>
      </w:r>
      <w:r>
        <w:rPr>
          <w:rFonts w:cs="Arial"/>
          <w:szCs w:val="18"/>
        </w:rPr>
        <w:t xml:space="preserve">NEF </w:t>
      </w:r>
      <w:r w:rsidRPr="0076281E">
        <w:rPr>
          <w:rFonts w:cs="Arial"/>
          <w:szCs w:val="18"/>
        </w:rPr>
        <w:t>can be selected for any DN</w:t>
      </w:r>
      <w:r>
        <w:rPr>
          <w:rFonts w:cs="Arial"/>
          <w:szCs w:val="18"/>
        </w:rPr>
        <w:t>AI</w:t>
      </w:r>
      <w:r w:rsidRPr="0076281E">
        <w:rPr>
          <w:rFonts w:cs="Arial"/>
          <w:szCs w:val="18"/>
        </w:rPr>
        <w:t>.</w:t>
      </w:r>
    </w:p>
    <w:p w14:paraId="6628EB49" w14:textId="77777777" w:rsidR="009A2792" w:rsidRDefault="009A2792" w:rsidP="009A2792">
      <w:pPr>
        <w:pStyle w:val="Heading4"/>
      </w:pPr>
      <w:bookmarkStart w:id="746" w:name="_CR5_3_164_2"/>
      <w:bookmarkStart w:id="747" w:name="_Toc193702051"/>
      <w:bookmarkEnd w:id="746"/>
      <w:r>
        <w:rPr>
          <w:lang w:eastAsia="zh-CN"/>
        </w:rPr>
        <w:t>5</w:t>
      </w:r>
      <w:r>
        <w:t>.3.164.2</w:t>
      </w:r>
      <w:r>
        <w:tab/>
        <w:t>Attributes</w:t>
      </w:r>
      <w:bookmarkEnd w:id="747"/>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9A2792" w14:paraId="7019A911"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AD73F2A" w14:textId="77777777" w:rsidR="009A2792" w:rsidRDefault="009A2792"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E9EFA76" w14:textId="77777777" w:rsidR="009A2792" w:rsidRDefault="009A2792"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3FB504A" w14:textId="77777777" w:rsidR="009A2792" w:rsidRDefault="009A2792"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B441568" w14:textId="77777777" w:rsidR="009A2792" w:rsidRDefault="009A2792"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DF5E742" w14:textId="77777777" w:rsidR="009A2792" w:rsidRDefault="009A2792"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DB5BCD2" w14:textId="77777777" w:rsidR="009A2792" w:rsidRDefault="009A2792" w:rsidP="00E07C44">
            <w:pPr>
              <w:pStyle w:val="TAH"/>
            </w:pPr>
            <w:r>
              <w:t>isNotifyable</w:t>
            </w:r>
          </w:p>
        </w:tc>
      </w:tr>
      <w:tr w:rsidR="009A2792" w14:paraId="5FC1F6F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377D6DB" w14:textId="77777777" w:rsidR="009A2792" w:rsidRPr="00594EEB" w:rsidRDefault="009A2792" w:rsidP="00E07C44">
            <w:pPr>
              <w:pStyle w:val="TAL"/>
              <w:rPr>
                <w:rFonts w:ascii="Courier New" w:hAnsi="Courier New" w:cs="Courier New"/>
                <w:lang w:eastAsia="zh-CN"/>
              </w:rPr>
            </w:pPr>
            <w:r>
              <w:rPr>
                <w:rFonts w:ascii="Courier New" w:eastAsia="DengXian" w:hAnsi="Courier New" w:cs="Courier New" w:hint="eastAsia"/>
                <w:lang w:eastAsia="zh-CN"/>
              </w:rPr>
              <w:t>t</w:t>
            </w:r>
            <w:r>
              <w:rPr>
                <w:rFonts w:ascii="Courier New" w:eastAsia="DengXian" w:hAnsi="Courier New" w:cs="Courier New"/>
                <w:lang w:eastAsia="zh-CN"/>
              </w:rPr>
              <w:t>ai</w:t>
            </w:r>
            <w:r w:rsidDel="0048413E">
              <w:rPr>
                <w:rFonts w:ascii="Courier New" w:eastAsia="DengXian" w:hAnsi="Courier New" w:cs="Courier New" w:hint="eastAsia"/>
                <w:lang w:eastAsia="zh-CN"/>
              </w:rPr>
              <w:t>l</w:t>
            </w:r>
            <w:r>
              <w:rPr>
                <w:rFonts w:ascii="Courier New" w:eastAsia="DengXian" w:hAnsi="Courier New" w:cs="Courier New" w:hint="eastAsia"/>
                <w:lang w:eastAsia="zh-CN"/>
              </w:rPr>
              <w:t>L</w:t>
            </w:r>
            <w:r>
              <w:rPr>
                <w:rFonts w:ascii="Courier New" w:eastAsia="DengXian" w:hAnsi="Courier New" w:cs="Courier New"/>
                <w:lang w:eastAsia="zh-CN"/>
              </w:rPr>
              <w:t>ist</w:t>
            </w:r>
          </w:p>
        </w:tc>
        <w:tc>
          <w:tcPr>
            <w:tcW w:w="1204" w:type="dxa"/>
            <w:tcBorders>
              <w:top w:val="single" w:sz="4" w:space="0" w:color="auto"/>
              <w:left w:val="single" w:sz="4" w:space="0" w:color="auto"/>
              <w:bottom w:val="single" w:sz="4" w:space="0" w:color="auto"/>
              <w:right w:val="single" w:sz="4" w:space="0" w:color="auto"/>
            </w:tcBorders>
          </w:tcPr>
          <w:p w14:paraId="477A55C4" w14:textId="77777777" w:rsidR="009A2792" w:rsidRDefault="009A2792" w:rsidP="00E07C44">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B39219C" w14:textId="77777777" w:rsidR="009A2792" w:rsidRDefault="009A2792" w:rsidP="00E07C44">
            <w:pPr>
              <w:pStyle w:val="TAL"/>
              <w:jc w:val="center"/>
              <w:rPr>
                <w:rFonts w:cs="Arial"/>
              </w:rPr>
            </w:pPr>
            <w:r w:rsidRPr="00631D06">
              <w:rPr>
                <w:rFonts w:eastAsia="DengXian" w:cs="Arial"/>
              </w:rPr>
              <w:t>T</w:t>
            </w:r>
          </w:p>
        </w:tc>
        <w:tc>
          <w:tcPr>
            <w:tcW w:w="1221" w:type="dxa"/>
            <w:tcBorders>
              <w:top w:val="single" w:sz="4" w:space="0" w:color="auto"/>
              <w:left w:val="single" w:sz="4" w:space="0" w:color="auto"/>
              <w:bottom w:val="single" w:sz="4" w:space="0" w:color="auto"/>
              <w:right w:val="single" w:sz="4" w:space="0" w:color="auto"/>
            </w:tcBorders>
          </w:tcPr>
          <w:p w14:paraId="19CB3C9C" w14:textId="77777777" w:rsidR="009A2792" w:rsidRDefault="009A2792" w:rsidP="00E07C44">
            <w:pPr>
              <w:pStyle w:val="TAL"/>
              <w:jc w:val="center"/>
              <w:rPr>
                <w:rFonts w:cs="Arial"/>
                <w:lang w:eastAsia="zh-CN"/>
              </w:rPr>
            </w:pPr>
            <w:r w:rsidRPr="00631D06">
              <w:rPr>
                <w:rFonts w:eastAsia="DengXian"/>
              </w:rPr>
              <w:t>F</w:t>
            </w:r>
          </w:p>
        </w:tc>
        <w:tc>
          <w:tcPr>
            <w:tcW w:w="1226" w:type="dxa"/>
            <w:tcBorders>
              <w:top w:val="single" w:sz="4" w:space="0" w:color="auto"/>
              <w:left w:val="single" w:sz="4" w:space="0" w:color="auto"/>
              <w:bottom w:val="single" w:sz="4" w:space="0" w:color="auto"/>
              <w:right w:val="single" w:sz="4" w:space="0" w:color="auto"/>
            </w:tcBorders>
          </w:tcPr>
          <w:p w14:paraId="24E0E578" w14:textId="77777777" w:rsidR="009A2792" w:rsidRDefault="009A2792" w:rsidP="00E07C44">
            <w:pPr>
              <w:pStyle w:val="TAL"/>
              <w:jc w:val="center"/>
              <w:rPr>
                <w:rFonts w:cs="Arial"/>
              </w:rPr>
            </w:pPr>
            <w:r w:rsidRPr="00631D06">
              <w:rPr>
                <w:rFonts w:eastAsia="DengXian"/>
              </w:rPr>
              <w:t>T</w:t>
            </w:r>
          </w:p>
        </w:tc>
        <w:tc>
          <w:tcPr>
            <w:tcW w:w="1241" w:type="dxa"/>
            <w:tcBorders>
              <w:top w:val="single" w:sz="4" w:space="0" w:color="auto"/>
              <w:left w:val="single" w:sz="4" w:space="0" w:color="auto"/>
              <w:bottom w:val="single" w:sz="4" w:space="0" w:color="auto"/>
              <w:right w:val="single" w:sz="4" w:space="0" w:color="auto"/>
            </w:tcBorders>
          </w:tcPr>
          <w:p w14:paraId="62CFFA4B" w14:textId="77777777" w:rsidR="009A2792" w:rsidRDefault="009A2792" w:rsidP="00E07C44">
            <w:pPr>
              <w:pStyle w:val="TAL"/>
              <w:jc w:val="center"/>
              <w:rPr>
                <w:rFonts w:cs="Arial"/>
                <w:lang w:eastAsia="zh-CN"/>
              </w:rPr>
            </w:pPr>
            <w:r w:rsidRPr="00631D06">
              <w:rPr>
                <w:rFonts w:eastAsia="DengXian"/>
              </w:rPr>
              <w:t>F</w:t>
            </w:r>
          </w:p>
        </w:tc>
      </w:tr>
      <w:tr w:rsidR="009A2792" w14:paraId="5B1A0CFC"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F2B8ABD" w14:textId="77777777" w:rsidR="009A2792" w:rsidRPr="00594EEB" w:rsidRDefault="009A2792" w:rsidP="00E07C44">
            <w:pPr>
              <w:pStyle w:val="TAL"/>
              <w:rPr>
                <w:rFonts w:ascii="Courier New" w:hAnsi="Courier New" w:cs="Courier New"/>
                <w:lang w:eastAsia="zh-CN"/>
              </w:rPr>
            </w:pPr>
            <w:r>
              <w:rPr>
                <w:rFonts w:ascii="Courier New" w:eastAsia="DengXian" w:hAnsi="Courier New" w:cs="Courier New" w:hint="eastAsia"/>
                <w:lang w:eastAsia="zh-CN"/>
              </w:rPr>
              <w:t>t</w:t>
            </w:r>
            <w:r>
              <w:rPr>
                <w:rFonts w:ascii="Courier New" w:eastAsia="DengXian" w:hAnsi="Courier New" w:cs="Courier New"/>
                <w:lang w:eastAsia="zh-CN"/>
              </w:rPr>
              <w:t>aiRangeList</w:t>
            </w:r>
          </w:p>
        </w:tc>
        <w:tc>
          <w:tcPr>
            <w:tcW w:w="1204" w:type="dxa"/>
            <w:tcBorders>
              <w:top w:val="single" w:sz="4" w:space="0" w:color="auto"/>
              <w:left w:val="single" w:sz="4" w:space="0" w:color="auto"/>
              <w:bottom w:val="single" w:sz="4" w:space="0" w:color="auto"/>
              <w:right w:val="single" w:sz="4" w:space="0" w:color="auto"/>
            </w:tcBorders>
          </w:tcPr>
          <w:p w14:paraId="347652EC" w14:textId="77777777" w:rsidR="009A2792" w:rsidRDefault="009A2792" w:rsidP="00E07C44">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A57EE8B" w14:textId="77777777" w:rsidR="009A2792" w:rsidRDefault="009A2792" w:rsidP="00E07C44">
            <w:pPr>
              <w:pStyle w:val="TAL"/>
              <w:jc w:val="center"/>
              <w:rPr>
                <w:rFonts w:cs="Arial"/>
              </w:rPr>
            </w:pPr>
            <w:r w:rsidRPr="00631D06">
              <w:rPr>
                <w:rFonts w:eastAsia="DengXian" w:cs="Arial"/>
              </w:rPr>
              <w:t>T</w:t>
            </w:r>
          </w:p>
        </w:tc>
        <w:tc>
          <w:tcPr>
            <w:tcW w:w="1221" w:type="dxa"/>
            <w:tcBorders>
              <w:top w:val="single" w:sz="4" w:space="0" w:color="auto"/>
              <w:left w:val="single" w:sz="4" w:space="0" w:color="auto"/>
              <w:bottom w:val="single" w:sz="4" w:space="0" w:color="auto"/>
              <w:right w:val="single" w:sz="4" w:space="0" w:color="auto"/>
            </w:tcBorders>
          </w:tcPr>
          <w:p w14:paraId="5A6716EC" w14:textId="77777777" w:rsidR="009A2792" w:rsidRDefault="009A2792" w:rsidP="00E07C44">
            <w:pPr>
              <w:pStyle w:val="TAL"/>
              <w:jc w:val="center"/>
              <w:rPr>
                <w:rFonts w:cs="Arial"/>
                <w:lang w:eastAsia="zh-CN"/>
              </w:rPr>
            </w:pPr>
            <w:r w:rsidRPr="00631D06">
              <w:rPr>
                <w:rFonts w:eastAsia="DengXian"/>
              </w:rPr>
              <w:t>F</w:t>
            </w:r>
          </w:p>
        </w:tc>
        <w:tc>
          <w:tcPr>
            <w:tcW w:w="1226" w:type="dxa"/>
            <w:tcBorders>
              <w:top w:val="single" w:sz="4" w:space="0" w:color="auto"/>
              <w:left w:val="single" w:sz="4" w:space="0" w:color="auto"/>
              <w:bottom w:val="single" w:sz="4" w:space="0" w:color="auto"/>
              <w:right w:val="single" w:sz="4" w:space="0" w:color="auto"/>
            </w:tcBorders>
          </w:tcPr>
          <w:p w14:paraId="3FE74010" w14:textId="77777777" w:rsidR="009A2792" w:rsidRDefault="009A2792" w:rsidP="00E07C44">
            <w:pPr>
              <w:pStyle w:val="TAL"/>
              <w:jc w:val="center"/>
              <w:rPr>
                <w:rFonts w:cs="Arial"/>
              </w:rPr>
            </w:pPr>
            <w:r w:rsidRPr="00631D06">
              <w:rPr>
                <w:rFonts w:eastAsia="DengXian"/>
              </w:rPr>
              <w:t>T</w:t>
            </w:r>
          </w:p>
        </w:tc>
        <w:tc>
          <w:tcPr>
            <w:tcW w:w="1241" w:type="dxa"/>
            <w:tcBorders>
              <w:top w:val="single" w:sz="4" w:space="0" w:color="auto"/>
              <w:left w:val="single" w:sz="4" w:space="0" w:color="auto"/>
              <w:bottom w:val="single" w:sz="4" w:space="0" w:color="auto"/>
              <w:right w:val="single" w:sz="4" w:space="0" w:color="auto"/>
            </w:tcBorders>
          </w:tcPr>
          <w:p w14:paraId="259187F8" w14:textId="77777777" w:rsidR="009A2792" w:rsidRDefault="009A2792" w:rsidP="00E07C44">
            <w:pPr>
              <w:pStyle w:val="TAL"/>
              <w:jc w:val="center"/>
              <w:rPr>
                <w:rFonts w:cs="Arial"/>
                <w:lang w:eastAsia="zh-CN"/>
              </w:rPr>
            </w:pPr>
            <w:r w:rsidRPr="00631D06">
              <w:rPr>
                <w:rFonts w:eastAsia="DengXian"/>
              </w:rPr>
              <w:t>F</w:t>
            </w:r>
          </w:p>
        </w:tc>
      </w:tr>
      <w:tr w:rsidR="009A2792" w14:paraId="7C97980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1170FBDD" w14:textId="77777777" w:rsidR="009A2792" w:rsidRPr="00594EEB" w:rsidRDefault="009A2792" w:rsidP="00E07C44">
            <w:pPr>
              <w:pStyle w:val="TAL"/>
              <w:rPr>
                <w:rFonts w:ascii="Courier New" w:hAnsi="Courier New" w:cs="Courier New"/>
                <w:lang w:eastAsia="zh-CN"/>
              </w:rPr>
            </w:pPr>
            <w:r w:rsidRPr="00377EC2">
              <w:rPr>
                <w:rFonts w:ascii="Courier New" w:eastAsia="DengXian" w:hAnsi="Courier New" w:cs="Courier New"/>
                <w:lang w:eastAsia="zh-CN"/>
              </w:rPr>
              <w:t>nefId</w:t>
            </w:r>
          </w:p>
        </w:tc>
        <w:tc>
          <w:tcPr>
            <w:tcW w:w="1204" w:type="dxa"/>
            <w:tcBorders>
              <w:top w:val="single" w:sz="4" w:space="0" w:color="auto"/>
              <w:left w:val="single" w:sz="4" w:space="0" w:color="auto"/>
              <w:bottom w:val="single" w:sz="4" w:space="0" w:color="auto"/>
              <w:right w:val="single" w:sz="4" w:space="0" w:color="auto"/>
            </w:tcBorders>
          </w:tcPr>
          <w:p w14:paraId="367AF85F" w14:textId="77777777" w:rsidR="009A2792" w:rsidRDefault="009A2792" w:rsidP="00E07C44">
            <w:pPr>
              <w:pStyle w:val="TAL"/>
              <w:jc w:val="center"/>
            </w:pPr>
            <w:r>
              <w:rPr>
                <w:rFonts w:eastAsia="DengXian"/>
                <w:lang w:eastAsia="zh-CN"/>
              </w:rPr>
              <w:t>CM</w:t>
            </w:r>
          </w:p>
        </w:tc>
        <w:tc>
          <w:tcPr>
            <w:tcW w:w="1232" w:type="dxa"/>
            <w:tcBorders>
              <w:top w:val="single" w:sz="4" w:space="0" w:color="auto"/>
              <w:left w:val="single" w:sz="4" w:space="0" w:color="auto"/>
              <w:bottom w:val="single" w:sz="4" w:space="0" w:color="auto"/>
              <w:right w:val="single" w:sz="4" w:space="0" w:color="auto"/>
            </w:tcBorders>
          </w:tcPr>
          <w:p w14:paraId="26971900" w14:textId="77777777" w:rsidR="009A2792" w:rsidRDefault="009A2792"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DA6C93A" w14:textId="77777777" w:rsidR="009A2792" w:rsidRDefault="009A2792"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28280B3" w14:textId="77777777" w:rsidR="009A2792" w:rsidRDefault="009A2792"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3902991" w14:textId="77777777" w:rsidR="009A2792" w:rsidRDefault="009A2792" w:rsidP="00E07C44">
            <w:pPr>
              <w:pStyle w:val="TAL"/>
              <w:jc w:val="center"/>
              <w:rPr>
                <w:rFonts w:cs="Arial"/>
                <w:lang w:eastAsia="zh-CN"/>
              </w:rPr>
            </w:pPr>
            <w:r>
              <w:rPr>
                <w:rFonts w:cs="Arial"/>
                <w:lang w:eastAsia="zh-CN"/>
              </w:rPr>
              <w:t>T</w:t>
            </w:r>
          </w:p>
        </w:tc>
      </w:tr>
      <w:tr w:rsidR="009A2792" w14:paraId="4B589027"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EAF7A23" w14:textId="77777777" w:rsidR="009A2792" w:rsidRPr="00594EEB" w:rsidRDefault="009A2792" w:rsidP="00E07C44">
            <w:pPr>
              <w:pStyle w:val="TAL"/>
              <w:rPr>
                <w:rFonts w:ascii="Courier New" w:hAnsi="Courier New" w:cs="Courier New"/>
                <w:lang w:eastAsia="zh-CN"/>
              </w:rPr>
            </w:pPr>
            <w:r w:rsidRPr="00377EC2">
              <w:rPr>
                <w:rFonts w:ascii="Courier New" w:eastAsia="DengXian" w:hAnsi="Courier New" w:cs="Courier New"/>
                <w:lang w:eastAsia="zh-CN"/>
              </w:rPr>
              <w:t>pfdData</w:t>
            </w:r>
          </w:p>
        </w:tc>
        <w:tc>
          <w:tcPr>
            <w:tcW w:w="1204" w:type="dxa"/>
            <w:tcBorders>
              <w:top w:val="single" w:sz="4" w:space="0" w:color="auto"/>
              <w:left w:val="single" w:sz="4" w:space="0" w:color="auto"/>
              <w:bottom w:val="single" w:sz="4" w:space="0" w:color="auto"/>
              <w:right w:val="single" w:sz="4" w:space="0" w:color="auto"/>
            </w:tcBorders>
          </w:tcPr>
          <w:p w14:paraId="0CED82D6" w14:textId="77777777" w:rsidR="009A2792" w:rsidRDefault="009A2792" w:rsidP="00E07C44">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EC0F15C" w14:textId="77777777" w:rsidR="009A2792" w:rsidRDefault="009A2792"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AF810F2" w14:textId="77777777" w:rsidR="009A2792" w:rsidRDefault="009A2792" w:rsidP="00E07C44">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39AEC212" w14:textId="77777777" w:rsidR="009A2792" w:rsidRDefault="009A2792"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0580230" w14:textId="77777777" w:rsidR="009A2792" w:rsidRDefault="009A2792" w:rsidP="00E07C44">
            <w:pPr>
              <w:pStyle w:val="TAL"/>
              <w:jc w:val="center"/>
              <w:rPr>
                <w:rFonts w:cs="Arial"/>
                <w:lang w:eastAsia="zh-CN"/>
              </w:rPr>
            </w:pPr>
            <w:r>
              <w:rPr>
                <w:rFonts w:cs="Arial"/>
                <w:lang w:eastAsia="zh-CN"/>
              </w:rPr>
              <w:t>T</w:t>
            </w:r>
          </w:p>
        </w:tc>
      </w:tr>
      <w:tr w:rsidR="009A2792" w14:paraId="366E5C9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1F9F0229" w14:textId="77777777" w:rsidR="009A2792" w:rsidRPr="00594EEB" w:rsidRDefault="009A2792" w:rsidP="00E07C44">
            <w:pPr>
              <w:pStyle w:val="TAL"/>
              <w:rPr>
                <w:rFonts w:ascii="Courier New" w:hAnsi="Courier New" w:cs="Courier New"/>
                <w:lang w:eastAsia="zh-CN"/>
              </w:rPr>
            </w:pPr>
            <w:r w:rsidRPr="00377EC2">
              <w:rPr>
                <w:rFonts w:ascii="Courier New" w:eastAsia="DengXian" w:hAnsi="Courier New" w:cs="Courier New"/>
                <w:lang w:eastAsia="zh-CN"/>
              </w:rPr>
              <w:t>afEeData</w:t>
            </w:r>
          </w:p>
        </w:tc>
        <w:tc>
          <w:tcPr>
            <w:tcW w:w="1204" w:type="dxa"/>
            <w:tcBorders>
              <w:top w:val="single" w:sz="4" w:space="0" w:color="auto"/>
              <w:left w:val="single" w:sz="4" w:space="0" w:color="auto"/>
              <w:bottom w:val="single" w:sz="4" w:space="0" w:color="auto"/>
              <w:right w:val="single" w:sz="4" w:space="0" w:color="auto"/>
            </w:tcBorders>
          </w:tcPr>
          <w:p w14:paraId="3222A687" w14:textId="77777777" w:rsidR="009A2792" w:rsidRDefault="009A2792" w:rsidP="00E07C44">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65B5564" w14:textId="77777777" w:rsidR="009A2792" w:rsidRDefault="009A2792"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8E7E10E" w14:textId="77777777" w:rsidR="009A2792" w:rsidRDefault="009A2792" w:rsidP="00E07C44">
            <w:pPr>
              <w:pStyle w:val="TAL"/>
              <w:jc w:val="center"/>
              <w:rPr>
                <w:rFonts w:cs="Arial"/>
                <w:lang w:eastAsia="zh-CN"/>
              </w:rPr>
            </w:pPr>
            <w:r>
              <w:rPr>
                <w:rFonts w:cs="Arial"/>
                <w:lang w:eastAsia="zh-CN"/>
              </w:rPr>
              <w:t>F</w:t>
            </w:r>
          </w:p>
        </w:tc>
        <w:tc>
          <w:tcPr>
            <w:tcW w:w="1226" w:type="dxa"/>
            <w:tcBorders>
              <w:top w:val="single" w:sz="4" w:space="0" w:color="auto"/>
              <w:left w:val="single" w:sz="4" w:space="0" w:color="auto"/>
              <w:bottom w:val="single" w:sz="4" w:space="0" w:color="auto"/>
              <w:right w:val="single" w:sz="4" w:space="0" w:color="auto"/>
            </w:tcBorders>
          </w:tcPr>
          <w:p w14:paraId="62B19626" w14:textId="77777777" w:rsidR="009A2792" w:rsidRDefault="009A2792"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1DA1542" w14:textId="77777777" w:rsidR="009A2792" w:rsidRDefault="009A2792" w:rsidP="00E07C44">
            <w:pPr>
              <w:pStyle w:val="TAL"/>
              <w:jc w:val="center"/>
              <w:rPr>
                <w:rFonts w:cs="Arial"/>
                <w:lang w:eastAsia="zh-CN"/>
              </w:rPr>
            </w:pPr>
            <w:r>
              <w:rPr>
                <w:rFonts w:cs="Arial"/>
                <w:lang w:eastAsia="zh-CN"/>
              </w:rPr>
              <w:t>T</w:t>
            </w:r>
          </w:p>
        </w:tc>
      </w:tr>
      <w:tr w:rsidR="009A2792" w14:paraId="7C82D04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42E20D7A" w14:textId="77777777" w:rsidR="009A2792" w:rsidRPr="00594EEB" w:rsidRDefault="009A2792" w:rsidP="00E07C44">
            <w:pPr>
              <w:pStyle w:val="TAL"/>
              <w:rPr>
                <w:rFonts w:ascii="Courier New" w:hAnsi="Courier New" w:cs="Courier New"/>
                <w:lang w:eastAsia="zh-CN"/>
              </w:rPr>
            </w:pPr>
            <w:r w:rsidRPr="00377EC2">
              <w:rPr>
                <w:rFonts w:ascii="Courier New" w:eastAsia="DengXian" w:hAnsi="Courier New" w:cs="Courier New"/>
                <w:lang w:eastAsia="zh-CN"/>
              </w:rPr>
              <w:t>gpsiRanges</w:t>
            </w:r>
          </w:p>
        </w:tc>
        <w:tc>
          <w:tcPr>
            <w:tcW w:w="1204" w:type="dxa"/>
            <w:tcBorders>
              <w:top w:val="single" w:sz="4" w:space="0" w:color="auto"/>
              <w:left w:val="single" w:sz="4" w:space="0" w:color="auto"/>
              <w:bottom w:val="single" w:sz="4" w:space="0" w:color="auto"/>
              <w:right w:val="single" w:sz="4" w:space="0" w:color="auto"/>
            </w:tcBorders>
          </w:tcPr>
          <w:p w14:paraId="752BE340" w14:textId="77777777" w:rsidR="009A2792" w:rsidRDefault="009A2792" w:rsidP="00E07C44">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FB9F79A" w14:textId="77777777" w:rsidR="009A2792" w:rsidRDefault="009A2792"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C5C9169" w14:textId="77777777" w:rsidR="009A2792" w:rsidRDefault="009A2792"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643210A" w14:textId="77777777" w:rsidR="009A2792" w:rsidRDefault="009A2792"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85769CD" w14:textId="77777777" w:rsidR="009A2792" w:rsidRDefault="009A2792" w:rsidP="00E07C44">
            <w:pPr>
              <w:pStyle w:val="TAL"/>
              <w:jc w:val="center"/>
              <w:rPr>
                <w:rFonts w:cs="Arial"/>
                <w:lang w:eastAsia="zh-CN"/>
              </w:rPr>
            </w:pPr>
            <w:r>
              <w:rPr>
                <w:rFonts w:cs="Arial"/>
                <w:lang w:eastAsia="zh-CN"/>
              </w:rPr>
              <w:t>T</w:t>
            </w:r>
          </w:p>
        </w:tc>
      </w:tr>
      <w:tr w:rsidR="009A2792" w14:paraId="4B051945"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417C7EAB" w14:textId="77777777" w:rsidR="009A2792" w:rsidRPr="00594EEB" w:rsidRDefault="009A2792" w:rsidP="00E07C44">
            <w:pPr>
              <w:pStyle w:val="TAL"/>
              <w:rPr>
                <w:rFonts w:ascii="Courier New" w:hAnsi="Courier New" w:cs="Courier New"/>
                <w:lang w:eastAsia="zh-CN"/>
              </w:rPr>
            </w:pPr>
            <w:r w:rsidRPr="00377EC2">
              <w:rPr>
                <w:rFonts w:ascii="Courier New" w:eastAsia="DengXian" w:hAnsi="Courier New" w:cs="Courier New"/>
                <w:lang w:eastAsia="zh-CN"/>
              </w:rPr>
              <w:t>externalGroupIdentifiersRanges</w:t>
            </w:r>
          </w:p>
        </w:tc>
        <w:tc>
          <w:tcPr>
            <w:tcW w:w="1204" w:type="dxa"/>
            <w:tcBorders>
              <w:top w:val="single" w:sz="4" w:space="0" w:color="auto"/>
              <w:left w:val="single" w:sz="4" w:space="0" w:color="auto"/>
              <w:bottom w:val="single" w:sz="4" w:space="0" w:color="auto"/>
              <w:right w:val="single" w:sz="4" w:space="0" w:color="auto"/>
            </w:tcBorders>
          </w:tcPr>
          <w:p w14:paraId="6014485A" w14:textId="77777777" w:rsidR="009A2792" w:rsidRDefault="009A2792" w:rsidP="00E07C44">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528838F" w14:textId="77777777" w:rsidR="009A2792" w:rsidRDefault="009A2792"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E4BB6C6" w14:textId="77777777" w:rsidR="009A2792" w:rsidRDefault="009A2792"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9AFC21E" w14:textId="77777777" w:rsidR="009A2792" w:rsidRDefault="009A2792"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6B6B9DD" w14:textId="77777777" w:rsidR="009A2792" w:rsidRDefault="009A2792" w:rsidP="00E07C44">
            <w:pPr>
              <w:pStyle w:val="TAL"/>
              <w:jc w:val="center"/>
              <w:rPr>
                <w:rFonts w:cs="Arial"/>
                <w:lang w:eastAsia="zh-CN"/>
              </w:rPr>
            </w:pPr>
            <w:r>
              <w:rPr>
                <w:rFonts w:cs="Arial"/>
                <w:lang w:eastAsia="zh-CN"/>
              </w:rPr>
              <w:t>T</w:t>
            </w:r>
          </w:p>
        </w:tc>
      </w:tr>
      <w:tr w:rsidR="009A2792" w14:paraId="170FC069"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1DA73892" w14:textId="77777777" w:rsidR="009A2792" w:rsidRPr="00594EEB" w:rsidRDefault="009A2792" w:rsidP="00E07C44">
            <w:pPr>
              <w:pStyle w:val="TAL"/>
              <w:rPr>
                <w:rFonts w:ascii="Courier New" w:hAnsi="Courier New" w:cs="Courier New"/>
                <w:lang w:eastAsia="zh-CN"/>
              </w:rPr>
            </w:pPr>
            <w:r w:rsidRPr="00377EC2">
              <w:rPr>
                <w:rFonts w:ascii="Courier New" w:eastAsia="DengXian" w:hAnsi="Courier New" w:cs="Courier New"/>
                <w:lang w:eastAsia="zh-CN"/>
              </w:rPr>
              <w:t>servedFqdnList</w:t>
            </w:r>
          </w:p>
        </w:tc>
        <w:tc>
          <w:tcPr>
            <w:tcW w:w="1204" w:type="dxa"/>
            <w:tcBorders>
              <w:top w:val="single" w:sz="4" w:space="0" w:color="auto"/>
              <w:left w:val="single" w:sz="4" w:space="0" w:color="auto"/>
              <w:bottom w:val="single" w:sz="4" w:space="0" w:color="auto"/>
              <w:right w:val="single" w:sz="4" w:space="0" w:color="auto"/>
            </w:tcBorders>
          </w:tcPr>
          <w:p w14:paraId="3331FDF9" w14:textId="77777777" w:rsidR="009A2792" w:rsidRDefault="009A2792" w:rsidP="00E07C44">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FE9177F" w14:textId="77777777" w:rsidR="009A2792" w:rsidRDefault="009A2792"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C37150A" w14:textId="77777777" w:rsidR="009A2792" w:rsidRDefault="009A2792"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82EF96B" w14:textId="77777777" w:rsidR="009A2792" w:rsidRDefault="009A2792"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D238771" w14:textId="77777777" w:rsidR="009A2792" w:rsidRDefault="009A2792" w:rsidP="00E07C44">
            <w:pPr>
              <w:pStyle w:val="TAL"/>
              <w:jc w:val="center"/>
              <w:rPr>
                <w:rFonts w:cs="Arial"/>
                <w:lang w:eastAsia="zh-CN"/>
              </w:rPr>
            </w:pPr>
            <w:r>
              <w:rPr>
                <w:rFonts w:cs="Arial"/>
                <w:lang w:eastAsia="zh-CN"/>
              </w:rPr>
              <w:t>T</w:t>
            </w:r>
          </w:p>
        </w:tc>
      </w:tr>
      <w:tr w:rsidR="009A2792" w14:paraId="5AB44B1A"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2554520" w14:textId="77777777" w:rsidR="009A2792" w:rsidRPr="00594EEB" w:rsidRDefault="009A2792" w:rsidP="00E07C44">
            <w:pPr>
              <w:pStyle w:val="TAL"/>
              <w:rPr>
                <w:rFonts w:ascii="Courier New" w:hAnsi="Courier New" w:cs="Courier New"/>
                <w:lang w:eastAsia="zh-CN"/>
              </w:rPr>
            </w:pPr>
            <w:r w:rsidRPr="00377EC2">
              <w:rPr>
                <w:rFonts w:ascii="Courier New" w:eastAsia="DengXian" w:hAnsi="Courier New" w:cs="Courier New"/>
                <w:lang w:eastAsia="zh-CN"/>
              </w:rPr>
              <w:t>dnaiList</w:t>
            </w:r>
          </w:p>
        </w:tc>
        <w:tc>
          <w:tcPr>
            <w:tcW w:w="1204" w:type="dxa"/>
            <w:tcBorders>
              <w:top w:val="single" w:sz="4" w:space="0" w:color="auto"/>
              <w:left w:val="single" w:sz="4" w:space="0" w:color="auto"/>
              <w:bottom w:val="single" w:sz="4" w:space="0" w:color="auto"/>
              <w:right w:val="single" w:sz="4" w:space="0" w:color="auto"/>
            </w:tcBorders>
          </w:tcPr>
          <w:p w14:paraId="2C49B352" w14:textId="77777777" w:rsidR="009A2792" w:rsidRDefault="009A2792" w:rsidP="00E07C44">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2710A56" w14:textId="77777777" w:rsidR="009A2792" w:rsidRDefault="009A2792"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5A64BE6" w14:textId="77777777" w:rsidR="009A2792" w:rsidRDefault="009A2792"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7BA9B69" w14:textId="77777777" w:rsidR="009A2792" w:rsidRDefault="009A2792"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CE8D15B" w14:textId="77777777" w:rsidR="009A2792" w:rsidRDefault="009A2792" w:rsidP="00E07C44">
            <w:pPr>
              <w:pStyle w:val="TAL"/>
              <w:jc w:val="center"/>
              <w:rPr>
                <w:rFonts w:cs="Arial"/>
                <w:lang w:eastAsia="zh-CN"/>
              </w:rPr>
            </w:pPr>
            <w:r>
              <w:rPr>
                <w:rFonts w:cs="Arial"/>
                <w:lang w:eastAsia="zh-CN"/>
              </w:rPr>
              <w:t>T</w:t>
            </w:r>
          </w:p>
        </w:tc>
      </w:tr>
      <w:tr w:rsidR="009A2792" w14:paraId="3E403807"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1B20361" w14:textId="77777777" w:rsidR="009A2792" w:rsidRPr="00594EEB" w:rsidRDefault="009A2792" w:rsidP="00E07C44">
            <w:pPr>
              <w:pStyle w:val="TAL"/>
              <w:rPr>
                <w:rFonts w:ascii="Courier New" w:hAnsi="Courier New" w:cs="Courier New"/>
                <w:lang w:eastAsia="zh-CN"/>
              </w:rPr>
            </w:pPr>
            <w:r w:rsidRPr="00377EC2">
              <w:rPr>
                <w:rFonts w:ascii="Courier New" w:eastAsia="DengXian" w:hAnsi="Courier New" w:cs="Courier New"/>
                <w:lang w:eastAsia="zh-CN"/>
              </w:rPr>
              <w:t>unTrustAfInfoList</w:t>
            </w:r>
          </w:p>
        </w:tc>
        <w:tc>
          <w:tcPr>
            <w:tcW w:w="1204" w:type="dxa"/>
            <w:tcBorders>
              <w:top w:val="single" w:sz="4" w:space="0" w:color="auto"/>
              <w:left w:val="single" w:sz="4" w:space="0" w:color="auto"/>
              <w:bottom w:val="single" w:sz="4" w:space="0" w:color="auto"/>
              <w:right w:val="single" w:sz="4" w:space="0" w:color="auto"/>
            </w:tcBorders>
          </w:tcPr>
          <w:p w14:paraId="35387F66" w14:textId="77777777" w:rsidR="009A2792" w:rsidRDefault="009A2792" w:rsidP="00E07C44">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37C39C1" w14:textId="77777777" w:rsidR="009A2792" w:rsidRDefault="009A2792"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FC088D0" w14:textId="77777777" w:rsidR="009A2792" w:rsidRDefault="009A2792"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84D7C62" w14:textId="77777777" w:rsidR="009A2792" w:rsidRDefault="009A2792"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FA9C039" w14:textId="77777777" w:rsidR="009A2792" w:rsidRDefault="009A2792" w:rsidP="00E07C44">
            <w:pPr>
              <w:pStyle w:val="TAL"/>
              <w:jc w:val="center"/>
              <w:rPr>
                <w:rFonts w:cs="Arial"/>
                <w:lang w:eastAsia="zh-CN"/>
              </w:rPr>
            </w:pPr>
            <w:r>
              <w:rPr>
                <w:rFonts w:cs="Arial"/>
                <w:lang w:eastAsia="zh-CN"/>
              </w:rPr>
              <w:t>T</w:t>
            </w:r>
          </w:p>
        </w:tc>
      </w:tr>
      <w:tr w:rsidR="009A2792" w14:paraId="2E6BC0A4"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40B23EE8" w14:textId="77777777" w:rsidR="009A2792" w:rsidRPr="00594EEB" w:rsidRDefault="009A2792" w:rsidP="00E07C44">
            <w:pPr>
              <w:pStyle w:val="TAL"/>
              <w:rPr>
                <w:rFonts w:ascii="Courier New" w:hAnsi="Courier New" w:cs="Courier New"/>
                <w:lang w:eastAsia="zh-CN"/>
              </w:rPr>
            </w:pPr>
            <w:r w:rsidRPr="00377EC2">
              <w:rPr>
                <w:rFonts w:ascii="Courier New" w:eastAsia="DengXian" w:hAnsi="Courier New" w:cs="Courier New"/>
                <w:lang w:eastAsia="zh-CN"/>
              </w:rPr>
              <w:t>uasNfFunctionalityInd</w:t>
            </w:r>
          </w:p>
        </w:tc>
        <w:tc>
          <w:tcPr>
            <w:tcW w:w="1204" w:type="dxa"/>
            <w:tcBorders>
              <w:top w:val="single" w:sz="4" w:space="0" w:color="auto"/>
              <w:left w:val="single" w:sz="4" w:space="0" w:color="auto"/>
              <w:bottom w:val="single" w:sz="4" w:space="0" w:color="auto"/>
              <w:right w:val="single" w:sz="4" w:space="0" w:color="auto"/>
            </w:tcBorders>
          </w:tcPr>
          <w:p w14:paraId="1124265F" w14:textId="77777777" w:rsidR="009A2792" w:rsidRDefault="009A2792" w:rsidP="00E07C44">
            <w:pPr>
              <w:pStyle w:val="TAL"/>
              <w:jc w:val="cente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2E0C70E" w14:textId="77777777" w:rsidR="009A2792" w:rsidRDefault="009A2792"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44134EE" w14:textId="77777777" w:rsidR="009A2792" w:rsidRDefault="009A2792"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4988E4B" w14:textId="77777777" w:rsidR="009A2792" w:rsidRDefault="009A2792"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B978239" w14:textId="77777777" w:rsidR="009A2792" w:rsidRDefault="009A2792" w:rsidP="00E07C44">
            <w:pPr>
              <w:pStyle w:val="TAL"/>
              <w:jc w:val="center"/>
              <w:rPr>
                <w:rFonts w:cs="Arial"/>
                <w:lang w:eastAsia="zh-CN"/>
              </w:rPr>
            </w:pPr>
            <w:r>
              <w:rPr>
                <w:rFonts w:cs="Arial"/>
                <w:lang w:eastAsia="zh-CN"/>
              </w:rPr>
              <w:t>T</w:t>
            </w:r>
          </w:p>
        </w:tc>
      </w:tr>
      <w:tr w:rsidR="009A2792" w14:paraId="7CF8E9F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6CA17D6" w14:textId="77777777" w:rsidR="009A2792" w:rsidRPr="00377EC2" w:rsidRDefault="009A2792" w:rsidP="00E07C44">
            <w:pPr>
              <w:pStyle w:val="TAL"/>
              <w:rPr>
                <w:rFonts w:ascii="Courier New" w:eastAsia="DengXian" w:hAnsi="Courier New" w:cs="Courier New"/>
                <w:lang w:eastAsia="zh-CN"/>
              </w:rPr>
            </w:pPr>
            <w:r w:rsidRPr="00F02BC3">
              <w:rPr>
                <w:rFonts w:ascii="Courier New" w:eastAsia="DengXian" w:hAnsi="Courier New" w:cs="Courier New"/>
                <w:lang w:eastAsia="zh-CN"/>
              </w:rPr>
              <w:t>multiMemAfSessQosInd</w:t>
            </w:r>
          </w:p>
        </w:tc>
        <w:tc>
          <w:tcPr>
            <w:tcW w:w="1204" w:type="dxa"/>
            <w:tcBorders>
              <w:top w:val="single" w:sz="4" w:space="0" w:color="auto"/>
              <w:left w:val="single" w:sz="4" w:space="0" w:color="auto"/>
              <w:bottom w:val="single" w:sz="4" w:space="0" w:color="auto"/>
              <w:right w:val="single" w:sz="4" w:space="0" w:color="auto"/>
            </w:tcBorders>
          </w:tcPr>
          <w:p w14:paraId="420158CA" w14:textId="77777777" w:rsidR="009A2792" w:rsidRDefault="009A2792" w:rsidP="00E07C44">
            <w:pPr>
              <w:pStyle w:val="TAL"/>
              <w:jc w:val="center"/>
              <w:rPr>
                <w:rFonts w:eastAsia="DengXian"/>
                <w:lang w:eastAsia="zh-CN"/>
              </w:rP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48B81486" w14:textId="77777777" w:rsidR="009A2792" w:rsidRDefault="009A2792"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8F83C09" w14:textId="77777777" w:rsidR="009A2792" w:rsidRDefault="009A2792"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623F990" w14:textId="77777777" w:rsidR="009A2792" w:rsidRDefault="009A2792"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D29F069" w14:textId="77777777" w:rsidR="009A2792" w:rsidRDefault="009A2792" w:rsidP="00E07C44">
            <w:pPr>
              <w:pStyle w:val="TAL"/>
              <w:jc w:val="center"/>
              <w:rPr>
                <w:rFonts w:cs="Arial"/>
                <w:lang w:eastAsia="zh-CN"/>
              </w:rPr>
            </w:pPr>
            <w:r>
              <w:rPr>
                <w:rFonts w:cs="Arial"/>
                <w:lang w:eastAsia="zh-CN"/>
              </w:rPr>
              <w:t>T</w:t>
            </w:r>
          </w:p>
        </w:tc>
      </w:tr>
      <w:tr w:rsidR="009A2792" w14:paraId="40F4247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433E837" w14:textId="77777777" w:rsidR="009A2792" w:rsidRPr="00377EC2" w:rsidRDefault="009A2792" w:rsidP="00E07C44">
            <w:pPr>
              <w:pStyle w:val="TAL"/>
              <w:rPr>
                <w:rFonts w:ascii="Courier New" w:eastAsia="DengXian" w:hAnsi="Courier New" w:cs="Courier New"/>
                <w:lang w:eastAsia="zh-CN"/>
              </w:rPr>
            </w:pPr>
            <w:r w:rsidRPr="00F02BC3">
              <w:rPr>
                <w:rFonts w:ascii="Courier New" w:eastAsia="DengXian" w:hAnsi="Courier New" w:cs="Courier New"/>
                <w:lang w:eastAsia="zh-CN"/>
              </w:rPr>
              <w:t>memberUESelAssistInd</w:t>
            </w:r>
          </w:p>
        </w:tc>
        <w:tc>
          <w:tcPr>
            <w:tcW w:w="1204" w:type="dxa"/>
            <w:tcBorders>
              <w:top w:val="single" w:sz="4" w:space="0" w:color="auto"/>
              <w:left w:val="single" w:sz="4" w:space="0" w:color="auto"/>
              <w:bottom w:val="single" w:sz="4" w:space="0" w:color="auto"/>
              <w:right w:val="single" w:sz="4" w:space="0" w:color="auto"/>
            </w:tcBorders>
          </w:tcPr>
          <w:p w14:paraId="06607733" w14:textId="77777777" w:rsidR="009A2792" w:rsidRDefault="009A2792" w:rsidP="00E07C44">
            <w:pPr>
              <w:pStyle w:val="TAL"/>
              <w:jc w:val="center"/>
              <w:rPr>
                <w:rFonts w:eastAsia="DengXian"/>
                <w:lang w:eastAsia="zh-CN"/>
              </w:rPr>
            </w:pPr>
            <w:r>
              <w:rPr>
                <w:rFonts w:eastAsia="DengXian"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DC9A4B0" w14:textId="77777777" w:rsidR="009A2792" w:rsidRDefault="009A2792"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BBFC083" w14:textId="77777777" w:rsidR="009A2792" w:rsidRDefault="009A2792"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64953DC" w14:textId="77777777" w:rsidR="009A2792" w:rsidRDefault="009A2792"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622D28C" w14:textId="77777777" w:rsidR="009A2792" w:rsidRDefault="009A2792" w:rsidP="00E07C44">
            <w:pPr>
              <w:pStyle w:val="TAL"/>
              <w:jc w:val="center"/>
              <w:rPr>
                <w:rFonts w:cs="Arial"/>
                <w:lang w:eastAsia="zh-CN"/>
              </w:rPr>
            </w:pPr>
            <w:r>
              <w:rPr>
                <w:rFonts w:cs="Arial"/>
                <w:lang w:eastAsia="zh-CN"/>
              </w:rPr>
              <w:t>T</w:t>
            </w:r>
          </w:p>
        </w:tc>
      </w:tr>
    </w:tbl>
    <w:p w14:paraId="7127E0BD" w14:textId="77777777" w:rsidR="009A2792" w:rsidRDefault="009A2792" w:rsidP="009A2792"/>
    <w:p w14:paraId="21E5A800" w14:textId="77777777" w:rsidR="009A2792" w:rsidRDefault="009A2792" w:rsidP="009A2792">
      <w:pPr>
        <w:pStyle w:val="Heading4"/>
      </w:pPr>
      <w:bookmarkStart w:id="748" w:name="_CR5_3_164_3"/>
      <w:bookmarkStart w:id="749" w:name="_Toc193702052"/>
      <w:bookmarkEnd w:id="748"/>
      <w:r>
        <w:t>5.3.164.3</w:t>
      </w:r>
      <w:r>
        <w:tab/>
        <w:t>Attribute constraints</w:t>
      </w:r>
      <w:bookmarkEnd w:id="749"/>
    </w:p>
    <w:tbl>
      <w:tblPr>
        <w:tblW w:w="0" w:type="auto"/>
        <w:jc w:val="center"/>
        <w:tblLayout w:type="fixed"/>
        <w:tblLook w:val="01E0" w:firstRow="1" w:lastRow="1" w:firstColumn="1" w:lastColumn="1" w:noHBand="0" w:noVBand="0"/>
      </w:tblPr>
      <w:tblGrid>
        <w:gridCol w:w="3184"/>
        <w:gridCol w:w="5737"/>
      </w:tblGrid>
      <w:tr w:rsidR="009A2792" w14:paraId="39E0C84D"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hideMark/>
          </w:tcPr>
          <w:p w14:paraId="026ACCDD" w14:textId="77777777" w:rsidR="009A2792" w:rsidRDefault="009A2792" w:rsidP="00E07C44">
            <w:pPr>
              <w:pStyle w:val="TAH"/>
            </w:pPr>
            <w:r>
              <w:t>Name</w:t>
            </w:r>
          </w:p>
        </w:tc>
        <w:tc>
          <w:tcPr>
            <w:tcW w:w="5737" w:type="dxa"/>
            <w:tcBorders>
              <w:top w:val="single" w:sz="4" w:space="0" w:color="auto"/>
              <w:left w:val="single" w:sz="4" w:space="0" w:color="auto"/>
              <w:bottom w:val="single" w:sz="4" w:space="0" w:color="auto"/>
              <w:right w:val="single" w:sz="4" w:space="0" w:color="auto"/>
            </w:tcBorders>
            <w:shd w:val="clear" w:color="auto" w:fill="D9D9D9"/>
            <w:hideMark/>
          </w:tcPr>
          <w:p w14:paraId="5641EAFD" w14:textId="77777777" w:rsidR="009A2792" w:rsidRDefault="009A2792" w:rsidP="00E07C44">
            <w:pPr>
              <w:pStyle w:val="TAH"/>
            </w:pPr>
            <w:r>
              <w:t>Definition</w:t>
            </w:r>
          </w:p>
        </w:tc>
      </w:tr>
      <w:tr w:rsidR="009A2792" w14:paraId="3DE2BBD4" w14:textId="77777777" w:rsidTr="00E07C44">
        <w:trPr>
          <w:cantSplit/>
          <w:jc w:val="center"/>
        </w:trPr>
        <w:tc>
          <w:tcPr>
            <w:tcW w:w="3184" w:type="dxa"/>
            <w:tcBorders>
              <w:top w:val="single" w:sz="4" w:space="0" w:color="auto"/>
              <w:left w:val="single" w:sz="4" w:space="0" w:color="auto"/>
              <w:bottom w:val="single" w:sz="4" w:space="0" w:color="auto"/>
              <w:right w:val="single" w:sz="4" w:space="0" w:color="auto"/>
            </w:tcBorders>
          </w:tcPr>
          <w:p w14:paraId="7F70FB06" w14:textId="77777777" w:rsidR="009A2792" w:rsidRDefault="009A2792" w:rsidP="00E07C44">
            <w:pPr>
              <w:pStyle w:val="TAL"/>
              <w:rPr>
                <w:rFonts w:ascii="Courier New" w:hAnsi="Courier New" w:cs="Courier New"/>
                <w:lang w:eastAsia="zh-CN"/>
              </w:rPr>
            </w:pPr>
            <w:r w:rsidRPr="00AC0903">
              <w:rPr>
                <w:rFonts w:ascii="Courier New" w:eastAsia="DengXian" w:hAnsi="Courier New" w:cs="Courier New"/>
                <w:lang w:eastAsia="zh-CN"/>
              </w:rPr>
              <w:t>nefId</w:t>
            </w:r>
            <w:del w:id="750" w:author="Eoin McDonnell" w:date="2025-03-25T13:27:00Z">
              <w:r w:rsidDel="000C2F00">
                <w:rPr>
                  <w:rFonts w:ascii="Courier New" w:hAnsi="Courier New" w:cs="Courier New"/>
                  <w:lang w:eastAsia="zh-CN"/>
                </w:rPr>
                <w:delText xml:space="preserve"> </w:delText>
              </w:r>
              <w:r w:rsidDel="000C2F00">
                <w:rPr>
                  <w:rFonts w:cs="Arial"/>
                </w:rPr>
                <w:delText>CM S</w:delText>
              </w:r>
            </w:del>
          </w:p>
        </w:tc>
        <w:tc>
          <w:tcPr>
            <w:tcW w:w="5737" w:type="dxa"/>
            <w:tcBorders>
              <w:top w:val="single" w:sz="4" w:space="0" w:color="auto"/>
              <w:left w:val="single" w:sz="4" w:space="0" w:color="auto"/>
              <w:bottom w:val="single" w:sz="4" w:space="0" w:color="auto"/>
              <w:right w:val="single" w:sz="4" w:space="0" w:color="auto"/>
            </w:tcBorders>
          </w:tcPr>
          <w:p w14:paraId="2C5B1934" w14:textId="77777777" w:rsidR="009A2792" w:rsidRDefault="009A2792" w:rsidP="00E07C44">
            <w:pPr>
              <w:pStyle w:val="TAL"/>
            </w:pPr>
            <w:r>
              <w:t xml:space="preserve">Condition: </w:t>
            </w:r>
            <w:r w:rsidRPr="00690A26">
              <w:t>NIDD service is supported</w:t>
            </w:r>
            <w:r>
              <w:t>.</w:t>
            </w:r>
          </w:p>
        </w:tc>
      </w:tr>
    </w:tbl>
    <w:p w14:paraId="3E4C88FC" w14:textId="77777777" w:rsidR="009A2792" w:rsidRDefault="009A2792" w:rsidP="009A2792">
      <w:pPr>
        <w:pStyle w:val="Heading4"/>
      </w:pPr>
      <w:bookmarkStart w:id="751" w:name="_CR5_3_164_4"/>
      <w:bookmarkStart w:id="752" w:name="_Toc193702053"/>
      <w:bookmarkEnd w:id="751"/>
      <w:r>
        <w:rPr>
          <w:lang w:eastAsia="zh-CN"/>
        </w:rPr>
        <w:t>5</w:t>
      </w:r>
      <w:r>
        <w:t>.3.164.4</w:t>
      </w:r>
      <w:r>
        <w:tab/>
        <w:t>Notifications</w:t>
      </w:r>
      <w:bookmarkEnd w:id="752"/>
    </w:p>
    <w:p w14:paraId="193004A4" w14:textId="77777777" w:rsidR="009A2792" w:rsidRDefault="009A2792" w:rsidP="009A2792">
      <w:r>
        <w:t xml:space="preserve">The subclause 5.5 of the &lt;&lt;IOC&gt;&gt; using this </w:t>
      </w:r>
      <w:r>
        <w:rPr>
          <w:lang w:eastAsia="zh-CN"/>
        </w:rPr>
        <w:t>&lt;&lt;dataType&gt;&gt; as one of its attributes, shall be applicable</w:t>
      </w:r>
      <w:r>
        <w:t>.</w:t>
      </w:r>
    </w:p>
    <w:p w14:paraId="19050EF9" w14:textId="77777777" w:rsidR="00FA20BD" w:rsidRPr="00FA20BD" w:rsidRDefault="00FA20BD" w:rsidP="00FA20BD">
      <w:pPr>
        <w:ind w:firstLine="284"/>
      </w:pPr>
    </w:p>
    <w:p w14:paraId="721C1596" w14:textId="77777777" w:rsidR="00FA20BD" w:rsidRPr="00FA20BD" w:rsidRDefault="00FA20BD" w:rsidP="00FA20BD"/>
    <w:p w14:paraId="3A74FEFF"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59AF4982"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675EDE"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1E259BE9" w14:textId="77777777" w:rsidR="00A30745" w:rsidRDefault="00A30745" w:rsidP="00A30745">
      <w:pPr>
        <w:pStyle w:val="Heading3"/>
      </w:pPr>
      <w:bookmarkStart w:id="753" w:name="_Toc193702059"/>
      <w:r>
        <w:t>5.3.166</w:t>
      </w:r>
      <w:r>
        <w:tab/>
      </w:r>
      <w:r>
        <w:rPr>
          <w:rFonts w:ascii="Courier New" w:hAnsi="Courier New" w:cs="Courier New"/>
          <w:lang w:eastAsia="zh-CN"/>
        </w:rPr>
        <w:t>BsfInfo</w:t>
      </w:r>
      <w:r w:rsidRPr="00E941AF">
        <w:rPr>
          <w:rFonts w:ascii="Courier New" w:hAnsi="Courier New" w:cs="Courier New"/>
          <w:lang w:eastAsia="zh-CN"/>
        </w:rPr>
        <w:t xml:space="preserve"> </w:t>
      </w:r>
      <w:r>
        <w:t>&lt;&lt;dataType&gt;&gt;</w:t>
      </w:r>
      <w:bookmarkEnd w:id="753"/>
    </w:p>
    <w:p w14:paraId="23DB0579" w14:textId="77777777" w:rsidR="00A30745" w:rsidRDefault="00A30745" w:rsidP="00A30745">
      <w:pPr>
        <w:pStyle w:val="Heading4"/>
      </w:pPr>
      <w:bookmarkStart w:id="754" w:name="_CR5_3_166_1"/>
      <w:bookmarkStart w:id="755" w:name="_Toc193702060"/>
      <w:bookmarkEnd w:id="754"/>
      <w:r>
        <w:rPr>
          <w:lang w:eastAsia="zh-CN"/>
        </w:rPr>
        <w:t>5</w:t>
      </w:r>
      <w:r>
        <w:t>.3.166.1</w:t>
      </w:r>
      <w:r>
        <w:tab/>
        <w:t>Definition</w:t>
      </w:r>
      <w:bookmarkEnd w:id="755"/>
    </w:p>
    <w:p w14:paraId="246DC5E8" w14:textId="77777777" w:rsidR="00A30745" w:rsidRDefault="00A30745" w:rsidP="00A30745">
      <w:r>
        <w:t xml:space="preserve">This data type represents </w:t>
      </w:r>
      <w:r w:rsidRPr="00A55D20">
        <w:rPr>
          <w:rFonts w:cs="Arial"/>
          <w:szCs w:val="18"/>
          <w:lang w:eastAsia="zh-CN"/>
        </w:rPr>
        <w:t xml:space="preserve">the </w:t>
      </w:r>
      <w:r w:rsidRPr="00FE432C">
        <w:rPr>
          <w:rFonts w:cs="Arial"/>
          <w:szCs w:val="18"/>
          <w:lang w:eastAsia="zh-CN"/>
        </w:rPr>
        <w:t xml:space="preserve">Specific data for the </w:t>
      </w:r>
      <w:r>
        <w:rPr>
          <w:rFonts w:cs="Arial"/>
          <w:szCs w:val="18"/>
          <w:lang w:eastAsia="zh-CN"/>
        </w:rPr>
        <w:t>BSF</w:t>
      </w:r>
      <w:r w:rsidRPr="00690A26">
        <w:rPr>
          <w:rFonts w:cs="Arial"/>
          <w:szCs w:val="18"/>
        </w:rPr>
        <w:t>.</w:t>
      </w:r>
      <w:r>
        <w:t xml:space="preserve"> (See clause </w:t>
      </w:r>
      <w:r w:rsidRPr="00690A26">
        <w:t>6.1.6.2.</w:t>
      </w:r>
      <w:r>
        <w:t xml:space="preserve">21 TS 29.510 [23]). </w:t>
      </w:r>
    </w:p>
    <w:p w14:paraId="224E0BAE" w14:textId="77777777" w:rsidR="00A30745" w:rsidRDefault="00A30745" w:rsidP="00A30745">
      <w:pPr>
        <w:pStyle w:val="Heading4"/>
      </w:pPr>
      <w:bookmarkStart w:id="756" w:name="_CR5_3_166_2"/>
      <w:bookmarkStart w:id="757" w:name="_Toc193702061"/>
      <w:bookmarkEnd w:id="756"/>
      <w:r>
        <w:rPr>
          <w:lang w:eastAsia="zh-CN"/>
        </w:rPr>
        <w:t>5</w:t>
      </w:r>
      <w:r>
        <w:t>.3.166.2</w:t>
      </w:r>
      <w:r>
        <w:tab/>
        <w:t>Attributes</w:t>
      </w:r>
      <w:bookmarkEnd w:id="757"/>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A30745" w14:paraId="09836499"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722E71B" w14:textId="77777777" w:rsidR="00A30745" w:rsidRDefault="00A30745"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108C8EF" w14:textId="77777777" w:rsidR="00A30745" w:rsidRDefault="00A30745"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49112F4C" w14:textId="77777777" w:rsidR="00A30745" w:rsidRDefault="00A30745"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3505279" w14:textId="77777777" w:rsidR="00A30745" w:rsidRDefault="00A30745"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B78C56C" w14:textId="77777777" w:rsidR="00A30745" w:rsidRDefault="00A30745"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33A956D" w14:textId="77777777" w:rsidR="00A30745" w:rsidRDefault="00A30745" w:rsidP="00E07C44">
            <w:pPr>
              <w:pStyle w:val="TAH"/>
            </w:pPr>
            <w:r>
              <w:t>isNotifyable</w:t>
            </w:r>
          </w:p>
        </w:tc>
      </w:tr>
      <w:tr w:rsidR="00A30745" w14:paraId="2F03EAC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10B6E793" w14:textId="77777777" w:rsidR="00A30745" w:rsidRPr="00594EEB" w:rsidRDefault="00A30745" w:rsidP="00E07C44">
            <w:pPr>
              <w:pStyle w:val="TAL"/>
              <w:rPr>
                <w:rFonts w:ascii="Courier New" w:hAnsi="Courier New" w:cs="Courier New"/>
                <w:lang w:eastAsia="zh-CN"/>
              </w:rPr>
            </w:pPr>
            <w:r w:rsidRPr="00A74446">
              <w:rPr>
                <w:rFonts w:ascii="Courier New" w:hAnsi="Courier New" w:cs="Courier New"/>
                <w:lang w:eastAsia="zh-CN"/>
              </w:rPr>
              <w:t>ipv4AddressRanges</w:t>
            </w:r>
          </w:p>
        </w:tc>
        <w:tc>
          <w:tcPr>
            <w:tcW w:w="1204" w:type="dxa"/>
            <w:tcBorders>
              <w:top w:val="single" w:sz="4" w:space="0" w:color="auto"/>
              <w:left w:val="single" w:sz="4" w:space="0" w:color="auto"/>
              <w:bottom w:val="single" w:sz="4" w:space="0" w:color="auto"/>
              <w:right w:val="single" w:sz="4" w:space="0" w:color="auto"/>
            </w:tcBorders>
          </w:tcPr>
          <w:p w14:paraId="53DEA966" w14:textId="77777777" w:rsidR="00A30745" w:rsidRDefault="00A30745"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20159456" w14:textId="77777777" w:rsidR="00A30745" w:rsidRDefault="00A30745"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6E85864" w14:textId="77777777" w:rsidR="00A30745" w:rsidRDefault="00A30745"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A93FA86" w14:textId="77777777" w:rsidR="00A30745" w:rsidRDefault="00A30745"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9FECCCF" w14:textId="77777777" w:rsidR="00A30745" w:rsidRDefault="00A30745" w:rsidP="00E07C44">
            <w:pPr>
              <w:pStyle w:val="TAL"/>
              <w:jc w:val="center"/>
              <w:rPr>
                <w:rFonts w:cs="Arial"/>
                <w:lang w:eastAsia="zh-CN"/>
              </w:rPr>
            </w:pPr>
            <w:r>
              <w:rPr>
                <w:rFonts w:cs="Arial"/>
                <w:lang w:eastAsia="zh-CN"/>
              </w:rPr>
              <w:t>T</w:t>
            </w:r>
          </w:p>
        </w:tc>
      </w:tr>
      <w:tr w:rsidR="00A30745" w14:paraId="4AFF1AB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4452BC5E" w14:textId="77777777" w:rsidR="00A30745" w:rsidRPr="00594EEB" w:rsidRDefault="00A30745" w:rsidP="00E07C44">
            <w:pPr>
              <w:pStyle w:val="TAL"/>
              <w:rPr>
                <w:rFonts w:ascii="Courier New" w:hAnsi="Courier New" w:cs="Courier New"/>
                <w:lang w:eastAsia="zh-CN"/>
              </w:rPr>
            </w:pPr>
            <w:r w:rsidRPr="00A74446">
              <w:rPr>
                <w:rFonts w:ascii="Courier New" w:hAnsi="Courier New" w:cs="Courier New"/>
                <w:lang w:eastAsia="zh-CN"/>
              </w:rPr>
              <w:t>dnnList</w:t>
            </w:r>
          </w:p>
        </w:tc>
        <w:tc>
          <w:tcPr>
            <w:tcW w:w="1204" w:type="dxa"/>
            <w:tcBorders>
              <w:top w:val="single" w:sz="4" w:space="0" w:color="auto"/>
              <w:left w:val="single" w:sz="4" w:space="0" w:color="auto"/>
              <w:bottom w:val="single" w:sz="4" w:space="0" w:color="auto"/>
              <w:right w:val="single" w:sz="4" w:space="0" w:color="auto"/>
            </w:tcBorders>
          </w:tcPr>
          <w:p w14:paraId="35114774" w14:textId="77777777" w:rsidR="00A30745" w:rsidRDefault="00A30745"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2EEF6CB" w14:textId="77777777" w:rsidR="00A30745" w:rsidRDefault="00A30745"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47EB8CA" w14:textId="77777777" w:rsidR="00A30745" w:rsidRDefault="00A30745"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C83FEB8" w14:textId="77777777" w:rsidR="00A30745" w:rsidRDefault="00A30745"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ECF8A73" w14:textId="77777777" w:rsidR="00A30745" w:rsidRDefault="00A30745" w:rsidP="00E07C44">
            <w:pPr>
              <w:pStyle w:val="TAL"/>
              <w:jc w:val="center"/>
              <w:rPr>
                <w:rFonts w:cs="Arial"/>
                <w:lang w:eastAsia="zh-CN"/>
              </w:rPr>
            </w:pPr>
            <w:r>
              <w:rPr>
                <w:rFonts w:cs="Arial"/>
                <w:lang w:eastAsia="zh-CN"/>
              </w:rPr>
              <w:t>T</w:t>
            </w:r>
          </w:p>
        </w:tc>
      </w:tr>
      <w:tr w:rsidR="00A30745" w14:paraId="2745CD7F"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37AFEBFE" w14:textId="77777777" w:rsidR="00A30745" w:rsidRPr="00594EEB" w:rsidRDefault="00A30745" w:rsidP="00E07C44">
            <w:pPr>
              <w:pStyle w:val="TAL"/>
              <w:rPr>
                <w:rFonts w:ascii="Courier New" w:hAnsi="Courier New" w:cs="Courier New"/>
                <w:lang w:eastAsia="zh-CN"/>
              </w:rPr>
            </w:pPr>
            <w:r w:rsidRPr="00A74446">
              <w:rPr>
                <w:rFonts w:ascii="Courier New" w:hAnsi="Courier New" w:cs="Courier New"/>
                <w:lang w:eastAsia="zh-CN"/>
              </w:rPr>
              <w:t>ipDomainList</w:t>
            </w:r>
          </w:p>
        </w:tc>
        <w:tc>
          <w:tcPr>
            <w:tcW w:w="1204" w:type="dxa"/>
            <w:tcBorders>
              <w:top w:val="single" w:sz="4" w:space="0" w:color="auto"/>
              <w:left w:val="single" w:sz="4" w:space="0" w:color="auto"/>
              <w:bottom w:val="single" w:sz="4" w:space="0" w:color="auto"/>
              <w:right w:val="single" w:sz="4" w:space="0" w:color="auto"/>
            </w:tcBorders>
          </w:tcPr>
          <w:p w14:paraId="72FD3421" w14:textId="77777777" w:rsidR="00A30745" w:rsidRDefault="00A30745"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6C5D36A" w14:textId="77777777" w:rsidR="00A30745" w:rsidRDefault="00A30745"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E4C8C69" w14:textId="77777777" w:rsidR="00A30745" w:rsidRDefault="00A30745"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9B35834" w14:textId="77777777" w:rsidR="00A30745" w:rsidRDefault="00A30745"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04BCEB4" w14:textId="77777777" w:rsidR="00A30745" w:rsidRDefault="00A30745" w:rsidP="00E07C44">
            <w:pPr>
              <w:pStyle w:val="TAL"/>
              <w:jc w:val="center"/>
              <w:rPr>
                <w:rFonts w:cs="Arial"/>
                <w:lang w:eastAsia="zh-CN"/>
              </w:rPr>
            </w:pPr>
            <w:r>
              <w:rPr>
                <w:rFonts w:cs="Arial"/>
                <w:lang w:eastAsia="zh-CN"/>
              </w:rPr>
              <w:t>T</w:t>
            </w:r>
          </w:p>
        </w:tc>
      </w:tr>
      <w:tr w:rsidR="00A30745" w14:paraId="5D73A65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3BE94F96" w14:textId="77777777" w:rsidR="00A30745" w:rsidRPr="00594EEB" w:rsidRDefault="00A30745" w:rsidP="00E07C44">
            <w:pPr>
              <w:pStyle w:val="TAL"/>
              <w:rPr>
                <w:rFonts w:ascii="Courier New" w:hAnsi="Courier New" w:cs="Courier New"/>
                <w:lang w:eastAsia="zh-CN"/>
              </w:rPr>
            </w:pPr>
            <w:r w:rsidRPr="00A74446">
              <w:rPr>
                <w:rFonts w:ascii="Courier New" w:hAnsi="Courier New" w:cs="Courier New"/>
                <w:lang w:eastAsia="zh-CN"/>
              </w:rPr>
              <w:t>ipv6PrefixRanges</w:t>
            </w:r>
          </w:p>
        </w:tc>
        <w:tc>
          <w:tcPr>
            <w:tcW w:w="1204" w:type="dxa"/>
            <w:tcBorders>
              <w:top w:val="single" w:sz="4" w:space="0" w:color="auto"/>
              <w:left w:val="single" w:sz="4" w:space="0" w:color="auto"/>
              <w:bottom w:val="single" w:sz="4" w:space="0" w:color="auto"/>
              <w:right w:val="single" w:sz="4" w:space="0" w:color="auto"/>
            </w:tcBorders>
          </w:tcPr>
          <w:p w14:paraId="009F0E27" w14:textId="77777777" w:rsidR="00A30745" w:rsidRDefault="00A30745"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0EEADC8" w14:textId="77777777" w:rsidR="00A30745" w:rsidRDefault="00A30745"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F8DB3AB" w14:textId="77777777" w:rsidR="00A30745" w:rsidRDefault="00A30745"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A325640" w14:textId="77777777" w:rsidR="00A30745" w:rsidRDefault="00A30745"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823B8C2" w14:textId="77777777" w:rsidR="00A30745" w:rsidRDefault="00A30745" w:rsidP="00E07C44">
            <w:pPr>
              <w:pStyle w:val="TAL"/>
              <w:jc w:val="center"/>
              <w:rPr>
                <w:rFonts w:cs="Arial"/>
                <w:lang w:eastAsia="zh-CN"/>
              </w:rPr>
            </w:pPr>
            <w:r>
              <w:rPr>
                <w:rFonts w:cs="Arial"/>
                <w:lang w:eastAsia="zh-CN"/>
              </w:rPr>
              <w:t>T</w:t>
            </w:r>
          </w:p>
        </w:tc>
      </w:tr>
      <w:tr w:rsidR="00A30745" w14:paraId="170BD58E"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38C15CD4" w14:textId="77777777" w:rsidR="00A30745" w:rsidRPr="00310639" w:rsidRDefault="00A30745" w:rsidP="00E07C44">
            <w:pPr>
              <w:pStyle w:val="TAL"/>
              <w:rPr>
                <w:rFonts w:ascii="Courier New" w:hAnsi="Courier New" w:cs="Courier New"/>
                <w:lang w:eastAsia="zh-CN"/>
              </w:rPr>
            </w:pPr>
            <w:r w:rsidRPr="00A74446">
              <w:rPr>
                <w:rFonts w:ascii="Courier New" w:hAnsi="Courier New" w:cs="Courier New"/>
                <w:lang w:eastAsia="zh-CN"/>
              </w:rPr>
              <w:t>rxDiamHost</w:t>
            </w:r>
          </w:p>
        </w:tc>
        <w:tc>
          <w:tcPr>
            <w:tcW w:w="1204" w:type="dxa"/>
            <w:tcBorders>
              <w:top w:val="single" w:sz="4" w:space="0" w:color="auto"/>
              <w:left w:val="single" w:sz="4" w:space="0" w:color="auto"/>
              <w:bottom w:val="single" w:sz="4" w:space="0" w:color="auto"/>
              <w:right w:val="single" w:sz="4" w:space="0" w:color="auto"/>
            </w:tcBorders>
          </w:tcPr>
          <w:p w14:paraId="6D130934" w14:textId="77777777" w:rsidR="00A30745" w:rsidRDefault="00A30745"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0E550814" w14:textId="77777777" w:rsidR="00A30745" w:rsidRDefault="00A30745"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F23A83A" w14:textId="77777777" w:rsidR="00A30745" w:rsidRDefault="00A30745"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5F9A56B" w14:textId="77777777" w:rsidR="00A30745" w:rsidRDefault="00A30745"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54BC687" w14:textId="77777777" w:rsidR="00A30745" w:rsidRDefault="00A30745" w:rsidP="00E07C44">
            <w:pPr>
              <w:pStyle w:val="TAL"/>
              <w:jc w:val="center"/>
              <w:rPr>
                <w:rFonts w:cs="Arial"/>
                <w:lang w:eastAsia="zh-CN"/>
              </w:rPr>
            </w:pPr>
            <w:r>
              <w:rPr>
                <w:rFonts w:cs="Arial"/>
                <w:lang w:eastAsia="zh-CN"/>
              </w:rPr>
              <w:t>T</w:t>
            </w:r>
          </w:p>
        </w:tc>
      </w:tr>
      <w:tr w:rsidR="00A30745" w14:paraId="31C47D7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3C0C5804" w14:textId="77777777" w:rsidR="00A30745" w:rsidRPr="00310639" w:rsidRDefault="00A30745" w:rsidP="00E07C44">
            <w:pPr>
              <w:pStyle w:val="TAL"/>
              <w:rPr>
                <w:rFonts w:ascii="Courier New" w:hAnsi="Courier New" w:cs="Courier New"/>
                <w:lang w:eastAsia="zh-CN"/>
              </w:rPr>
            </w:pPr>
            <w:r w:rsidRPr="00A74446">
              <w:rPr>
                <w:rFonts w:ascii="Courier New" w:hAnsi="Courier New" w:cs="Courier New"/>
                <w:lang w:eastAsia="zh-CN"/>
              </w:rPr>
              <w:t>rxDiamRealm</w:t>
            </w:r>
          </w:p>
        </w:tc>
        <w:tc>
          <w:tcPr>
            <w:tcW w:w="1204" w:type="dxa"/>
            <w:tcBorders>
              <w:top w:val="single" w:sz="4" w:space="0" w:color="auto"/>
              <w:left w:val="single" w:sz="4" w:space="0" w:color="auto"/>
              <w:bottom w:val="single" w:sz="4" w:space="0" w:color="auto"/>
              <w:right w:val="single" w:sz="4" w:space="0" w:color="auto"/>
            </w:tcBorders>
          </w:tcPr>
          <w:p w14:paraId="40996A78" w14:textId="77777777" w:rsidR="00A30745" w:rsidRDefault="00A30745"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tcPr>
          <w:p w14:paraId="58964F57" w14:textId="77777777" w:rsidR="00A30745" w:rsidRDefault="00A30745"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96E9CF7" w14:textId="77777777" w:rsidR="00A30745" w:rsidRDefault="00A30745"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38879D6" w14:textId="77777777" w:rsidR="00A30745" w:rsidRDefault="00A30745"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5B6D2DE" w14:textId="77777777" w:rsidR="00A30745" w:rsidRDefault="00A30745" w:rsidP="00E07C44">
            <w:pPr>
              <w:pStyle w:val="TAL"/>
              <w:jc w:val="center"/>
              <w:rPr>
                <w:rFonts w:cs="Arial"/>
                <w:lang w:eastAsia="zh-CN"/>
              </w:rPr>
            </w:pPr>
            <w:r>
              <w:rPr>
                <w:rFonts w:cs="Arial"/>
                <w:lang w:eastAsia="zh-CN"/>
              </w:rPr>
              <w:t>T</w:t>
            </w:r>
          </w:p>
        </w:tc>
      </w:tr>
      <w:tr w:rsidR="00A30745" w14:paraId="67F07520"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A0E30DF" w14:textId="77777777" w:rsidR="00A30745" w:rsidRPr="00310639" w:rsidRDefault="00A30745" w:rsidP="00E07C44">
            <w:pPr>
              <w:pStyle w:val="TAL"/>
              <w:rPr>
                <w:rFonts w:ascii="Courier New" w:hAnsi="Courier New" w:cs="Courier New"/>
                <w:lang w:eastAsia="zh-CN"/>
              </w:rPr>
            </w:pPr>
            <w:r w:rsidRPr="00A74446">
              <w:rPr>
                <w:rFonts w:ascii="Courier New" w:hAnsi="Courier New" w:cs="Courier New"/>
                <w:lang w:eastAsia="zh-CN"/>
              </w:rPr>
              <w:t>groupId</w:t>
            </w:r>
          </w:p>
        </w:tc>
        <w:tc>
          <w:tcPr>
            <w:tcW w:w="1204" w:type="dxa"/>
            <w:tcBorders>
              <w:top w:val="single" w:sz="4" w:space="0" w:color="auto"/>
              <w:left w:val="single" w:sz="4" w:space="0" w:color="auto"/>
              <w:bottom w:val="single" w:sz="4" w:space="0" w:color="auto"/>
              <w:right w:val="single" w:sz="4" w:space="0" w:color="auto"/>
            </w:tcBorders>
          </w:tcPr>
          <w:p w14:paraId="6D75B167" w14:textId="77777777" w:rsidR="00A30745" w:rsidRDefault="00A30745"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5723A6D1" w14:textId="77777777" w:rsidR="00A30745" w:rsidRDefault="00A30745"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DC37712" w14:textId="77777777" w:rsidR="00A30745" w:rsidRDefault="00A30745"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EBBAA88" w14:textId="77777777" w:rsidR="00A30745" w:rsidRDefault="00A30745"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089F7B4" w14:textId="77777777" w:rsidR="00A30745" w:rsidRDefault="00A30745" w:rsidP="00E07C44">
            <w:pPr>
              <w:pStyle w:val="TAL"/>
              <w:jc w:val="center"/>
              <w:rPr>
                <w:rFonts w:cs="Arial"/>
                <w:lang w:eastAsia="zh-CN"/>
              </w:rPr>
            </w:pPr>
            <w:r>
              <w:rPr>
                <w:rFonts w:cs="Arial"/>
                <w:lang w:eastAsia="zh-CN"/>
              </w:rPr>
              <w:t>T</w:t>
            </w:r>
          </w:p>
        </w:tc>
      </w:tr>
      <w:tr w:rsidR="00A30745" w14:paraId="49E8772B"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0ECA4A6F" w14:textId="77777777" w:rsidR="00A30745" w:rsidRPr="00310639" w:rsidRDefault="00A30745" w:rsidP="00E07C44">
            <w:pPr>
              <w:pStyle w:val="TAL"/>
              <w:rPr>
                <w:rFonts w:ascii="Courier New" w:hAnsi="Courier New" w:cs="Courier New"/>
                <w:lang w:eastAsia="zh-CN"/>
              </w:rPr>
            </w:pPr>
            <w:r w:rsidRPr="00A74446">
              <w:rPr>
                <w:rFonts w:ascii="Courier New" w:hAnsi="Courier New" w:cs="Courier New"/>
                <w:lang w:eastAsia="zh-CN"/>
              </w:rPr>
              <w:t>supiRanges</w:t>
            </w:r>
          </w:p>
        </w:tc>
        <w:tc>
          <w:tcPr>
            <w:tcW w:w="1204" w:type="dxa"/>
            <w:tcBorders>
              <w:top w:val="single" w:sz="4" w:space="0" w:color="auto"/>
              <w:left w:val="single" w:sz="4" w:space="0" w:color="auto"/>
              <w:bottom w:val="single" w:sz="4" w:space="0" w:color="auto"/>
              <w:right w:val="single" w:sz="4" w:space="0" w:color="auto"/>
            </w:tcBorders>
          </w:tcPr>
          <w:p w14:paraId="019636D4" w14:textId="77777777" w:rsidR="00A30745" w:rsidRDefault="00A30745"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7AC226D3" w14:textId="77777777" w:rsidR="00A30745" w:rsidRDefault="00A30745"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5585542" w14:textId="77777777" w:rsidR="00A30745" w:rsidRDefault="00A30745"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8CB7382" w14:textId="77777777" w:rsidR="00A30745" w:rsidRDefault="00A30745"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01B145A" w14:textId="77777777" w:rsidR="00A30745" w:rsidRDefault="00A30745" w:rsidP="00E07C44">
            <w:pPr>
              <w:pStyle w:val="TAL"/>
              <w:jc w:val="center"/>
              <w:rPr>
                <w:rFonts w:cs="Arial"/>
                <w:lang w:eastAsia="zh-CN"/>
              </w:rPr>
            </w:pPr>
            <w:r>
              <w:rPr>
                <w:rFonts w:cs="Arial"/>
                <w:lang w:eastAsia="zh-CN"/>
              </w:rPr>
              <w:t>T</w:t>
            </w:r>
          </w:p>
        </w:tc>
      </w:tr>
      <w:tr w:rsidR="00A30745" w14:paraId="08EF2550"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630887B" w14:textId="77777777" w:rsidR="00A30745" w:rsidRPr="00310639" w:rsidRDefault="00A30745" w:rsidP="00E07C44">
            <w:pPr>
              <w:pStyle w:val="TAL"/>
              <w:rPr>
                <w:rFonts w:ascii="Courier New" w:hAnsi="Courier New" w:cs="Courier New"/>
                <w:lang w:eastAsia="zh-CN"/>
              </w:rPr>
            </w:pPr>
            <w:r w:rsidRPr="00A74446">
              <w:rPr>
                <w:rFonts w:ascii="Courier New" w:hAnsi="Courier New" w:cs="Courier New"/>
                <w:lang w:eastAsia="zh-CN"/>
              </w:rPr>
              <w:t>gpsiRanges</w:t>
            </w:r>
          </w:p>
        </w:tc>
        <w:tc>
          <w:tcPr>
            <w:tcW w:w="1204" w:type="dxa"/>
            <w:tcBorders>
              <w:top w:val="single" w:sz="4" w:space="0" w:color="auto"/>
              <w:left w:val="single" w:sz="4" w:space="0" w:color="auto"/>
              <w:bottom w:val="single" w:sz="4" w:space="0" w:color="auto"/>
              <w:right w:val="single" w:sz="4" w:space="0" w:color="auto"/>
            </w:tcBorders>
          </w:tcPr>
          <w:p w14:paraId="3EF0CB0C" w14:textId="77777777" w:rsidR="00A30745" w:rsidRDefault="00A30745"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36AA68A5" w14:textId="77777777" w:rsidR="00A30745" w:rsidRDefault="00A30745"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27D6140" w14:textId="77777777" w:rsidR="00A30745" w:rsidRDefault="00A30745"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F08AFE3" w14:textId="77777777" w:rsidR="00A30745" w:rsidRDefault="00A30745"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B5076EC" w14:textId="77777777" w:rsidR="00A30745" w:rsidRDefault="00A30745" w:rsidP="00E07C44">
            <w:pPr>
              <w:pStyle w:val="TAL"/>
              <w:jc w:val="center"/>
              <w:rPr>
                <w:rFonts w:cs="Arial"/>
                <w:lang w:eastAsia="zh-CN"/>
              </w:rPr>
            </w:pPr>
            <w:r>
              <w:rPr>
                <w:rFonts w:cs="Arial"/>
                <w:lang w:eastAsia="zh-CN"/>
              </w:rPr>
              <w:t>T</w:t>
            </w:r>
          </w:p>
        </w:tc>
      </w:tr>
    </w:tbl>
    <w:p w14:paraId="59771EFD" w14:textId="77777777" w:rsidR="00A30745" w:rsidRDefault="00A30745" w:rsidP="00A30745"/>
    <w:p w14:paraId="49ECC134" w14:textId="77777777" w:rsidR="00A30745" w:rsidRDefault="00A30745" w:rsidP="00A30745">
      <w:pPr>
        <w:pStyle w:val="Heading4"/>
      </w:pPr>
      <w:bookmarkStart w:id="758" w:name="_CR5_3_166_3"/>
      <w:bookmarkStart w:id="759" w:name="_Toc193702062"/>
      <w:bookmarkEnd w:id="758"/>
      <w:r>
        <w:t>5.3.166.3</w:t>
      </w:r>
      <w:r>
        <w:tab/>
        <w:t>Attribute constraints</w:t>
      </w:r>
      <w:bookmarkEnd w:id="759"/>
    </w:p>
    <w:tbl>
      <w:tblPr>
        <w:tblW w:w="0" w:type="auto"/>
        <w:jc w:val="center"/>
        <w:tblLayout w:type="fixed"/>
        <w:tblLook w:val="01E0" w:firstRow="1" w:lastRow="1" w:firstColumn="1" w:lastColumn="1" w:noHBand="0" w:noVBand="0"/>
      </w:tblPr>
      <w:tblGrid>
        <w:gridCol w:w="3149"/>
        <w:gridCol w:w="5701"/>
      </w:tblGrid>
      <w:tr w:rsidR="00A30745" w14:paraId="1DF89BD2" w14:textId="77777777" w:rsidTr="00E07C44">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1ABCB3F2" w14:textId="77777777" w:rsidR="00A30745" w:rsidRDefault="00A30745" w:rsidP="00E07C44">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54500C67" w14:textId="77777777" w:rsidR="00A30745" w:rsidRDefault="00A30745" w:rsidP="00E07C44">
            <w:pPr>
              <w:pStyle w:val="TAH"/>
            </w:pPr>
            <w:r>
              <w:t>Definition</w:t>
            </w:r>
          </w:p>
        </w:tc>
      </w:tr>
      <w:tr w:rsidR="00A30745" w14:paraId="5AFA8C57" w14:textId="77777777" w:rsidTr="00E07C44">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657E76F1" w14:textId="77777777" w:rsidR="00A30745" w:rsidRDefault="00A30745" w:rsidP="00E07C44">
            <w:pPr>
              <w:pStyle w:val="TAL"/>
              <w:rPr>
                <w:rFonts w:ascii="Courier New" w:hAnsi="Courier New" w:cs="Courier New"/>
                <w:lang w:eastAsia="zh-CN"/>
              </w:rPr>
            </w:pPr>
            <w:r w:rsidRPr="00A74446">
              <w:rPr>
                <w:rFonts w:ascii="Courier New" w:hAnsi="Courier New" w:cs="Courier New"/>
                <w:lang w:eastAsia="zh-CN"/>
              </w:rPr>
              <w:t>rxDiamHost</w:t>
            </w:r>
            <w:del w:id="760" w:author="Eoin McDonnell" w:date="2025-03-25T13:27:00Z">
              <w:r w:rsidDel="000C2F00">
                <w:rPr>
                  <w:rFonts w:cs="Arial"/>
                </w:rPr>
                <w:delText xml:space="preserve"> CM S</w:delText>
              </w:r>
            </w:del>
          </w:p>
        </w:tc>
        <w:tc>
          <w:tcPr>
            <w:tcW w:w="5701" w:type="dxa"/>
            <w:tcBorders>
              <w:top w:val="single" w:sz="4" w:space="0" w:color="auto"/>
              <w:left w:val="single" w:sz="4" w:space="0" w:color="auto"/>
              <w:bottom w:val="single" w:sz="4" w:space="0" w:color="auto"/>
              <w:right w:val="single" w:sz="4" w:space="0" w:color="auto"/>
            </w:tcBorders>
            <w:hideMark/>
          </w:tcPr>
          <w:p w14:paraId="3FA5E979" w14:textId="77777777" w:rsidR="00A30745" w:rsidRDefault="00A30745" w:rsidP="00E07C44">
            <w:pPr>
              <w:pStyle w:val="TAL"/>
              <w:rPr>
                <w:lang w:eastAsia="zh-CN"/>
              </w:rPr>
            </w:pPr>
            <w:r>
              <w:t xml:space="preserve">Condition: </w:t>
            </w:r>
            <w:r w:rsidRPr="004269F0">
              <w:rPr>
                <w:rFonts w:cs="Arial"/>
                <w:szCs w:val="18"/>
              </w:rPr>
              <w:t>the BSF supports Rx interface.</w:t>
            </w:r>
          </w:p>
        </w:tc>
      </w:tr>
      <w:tr w:rsidR="00A30745" w14:paraId="7E74383A" w14:textId="77777777" w:rsidTr="00E07C44">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58E6C716" w14:textId="77777777" w:rsidR="00A30745" w:rsidRDefault="00A30745" w:rsidP="00E07C44">
            <w:pPr>
              <w:pStyle w:val="TAL"/>
              <w:rPr>
                <w:rFonts w:ascii="Courier New" w:hAnsi="Courier New" w:cs="Courier New"/>
                <w:lang w:eastAsia="zh-CN"/>
              </w:rPr>
            </w:pPr>
            <w:r w:rsidRPr="00A74446">
              <w:rPr>
                <w:rFonts w:ascii="Courier New" w:hAnsi="Courier New" w:cs="Courier New"/>
                <w:lang w:eastAsia="zh-CN"/>
              </w:rPr>
              <w:t>rxDiamRealm</w:t>
            </w:r>
            <w:del w:id="761" w:author="Eoin McDonnell" w:date="2025-03-25T13:27:00Z">
              <w:r w:rsidDel="000C2F00">
                <w:rPr>
                  <w:rFonts w:cs="Arial"/>
                  <w:lang w:eastAsia="zh-CN"/>
                </w:rPr>
                <w:delText xml:space="preserve"> CM S</w:delText>
              </w:r>
            </w:del>
          </w:p>
        </w:tc>
        <w:tc>
          <w:tcPr>
            <w:tcW w:w="5701" w:type="dxa"/>
            <w:tcBorders>
              <w:top w:val="single" w:sz="4" w:space="0" w:color="auto"/>
              <w:left w:val="single" w:sz="4" w:space="0" w:color="auto"/>
              <w:bottom w:val="single" w:sz="4" w:space="0" w:color="auto"/>
              <w:right w:val="single" w:sz="4" w:space="0" w:color="auto"/>
            </w:tcBorders>
            <w:hideMark/>
          </w:tcPr>
          <w:p w14:paraId="28707CE5" w14:textId="77777777" w:rsidR="00A30745" w:rsidRDefault="00A30745" w:rsidP="00E07C44">
            <w:pPr>
              <w:pStyle w:val="TAL"/>
              <w:rPr>
                <w:lang w:eastAsia="zh-CN"/>
              </w:rPr>
            </w:pPr>
            <w:r>
              <w:rPr>
                <w:lang w:eastAsia="zh-CN"/>
              </w:rPr>
              <w:t>Condition:</w:t>
            </w:r>
            <w:r w:rsidRPr="00690A26">
              <w:t xml:space="preserve"> </w:t>
            </w:r>
            <w:r w:rsidRPr="004269F0">
              <w:rPr>
                <w:rFonts w:cs="Arial"/>
                <w:szCs w:val="18"/>
              </w:rPr>
              <w:t>the BSF supports Rx interface.</w:t>
            </w:r>
          </w:p>
        </w:tc>
      </w:tr>
    </w:tbl>
    <w:p w14:paraId="4B9DFD82" w14:textId="77777777" w:rsidR="00A30745" w:rsidRPr="000E7AC3" w:rsidRDefault="00A30745" w:rsidP="00A30745"/>
    <w:p w14:paraId="0713488F" w14:textId="77777777" w:rsidR="00A30745" w:rsidRDefault="00A30745" w:rsidP="00A30745">
      <w:pPr>
        <w:pStyle w:val="Heading4"/>
      </w:pPr>
      <w:bookmarkStart w:id="762" w:name="_CR5_3_166_4"/>
      <w:bookmarkStart w:id="763" w:name="_Toc193702063"/>
      <w:bookmarkEnd w:id="762"/>
      <w:r>
        <w:rPr>
          <w:lang w:eastAsia="zh-CN"/>
        </w:rPr>
        <w:t>5</w:t>
      </w:r>
      <w:r>
        <w:t>.3.166.4</w:t>
      </w:r>
      <w:r>
        <w:tab/>
        <w:t>Notifications</w:t>
      </w:r>
      <w:bookmarkEnd w:id="763"/>
    </w:p>
    <w:p w14:paraId="09D351BF" w14:textId="77777777" w:rsidR="00A30745" w:rsidRDefault="00A30745" w:rsidP="00A30745">
      <w:r>
        <w:t xml:space="preserve">The subclause 5.5 of the &lt;&lt;IOC&gt;&gt; using this </w:t>
      </w:r>
      <w:r>
        <w:rPr>
          <w:lang w:eastAsia="zh-CN"/>
        </w:rPr>
        <w:t>&lt;&lt;dataType&gt;&gt; as one of its attributes, shall be applicable</w:t>
      </w:r>
      <w:r>
        <w:t>.</w:t>
      </w:r>
    </w:p>
    <w:p w14:paraId="34A3D86B" w14:textId="77777777" w:rsidR="00FA20BD" w:rsidRPr="00FA20BD" w:rsidRDefault="00FA20BD" w:rsidP="00FA20BD">
      <w:pPr>
        <w:ind w:firstLine="284"/>
      </w:pPr>
    </w:p>
    <w:p w14:paraId="0CB252B2" w14:textId="77777777" w:rsidR="00FA20BD" w:rsidRPr="00FA20BD" w:rsidRDefault="00FA20BD" w:rsidP="00FA20BD">
      <w:pPr>
        <w:ind w:firstLine="284"/>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1F31E179"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01B37A1"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4C531C56" w14:textId="77777777" w:rsidR="004748A3" w:rsidRDefault="004748A3" w:rsidP="004748A3">
      <w:pPr>
        <w:pStyle w:val="Heading3"/>
        <w:rPr>
          <w:lang w:eastAsia="zh-CN"/>
        </w:rPr>
      </w:pPr>
      <w:bookmarkStart w:id="764" w:name="_Toc193702174"/>
      <w:r>
        <w:rPr>
          <w:lang w:eastAsia="zh-CN"/>
        </w:rPr>
        <w:t>5.3.189</w:t>
      </w:r>
      <w:r>
        <w:rPr>
          <w:lang w:eastAsia="zh-CN"/>
        </w:rPr>
        <w:tab/>
        <w:t>Ntn</w:t>
      </w:r>
      <w:r w:rsidRPr="000B789A">
        <w:rPr>
          <w:lang w:eastAsia="zh-CN"/>
        </w:rPr>
        <w:t>LocationInfo</w:t>
      </w:r>
      <w:r>
        <w:rPr>
          <w:rFonts w:ascii="Courier New" w:hAnsi="Courier New" w:cs="Courier New"/>
          <w:lang w:eastAsia="zh-CN"/>
        </w:rPr>
        <w:t xml:space="preserve"> &lt;&lt;dataType&gt;&gt;</w:t>
      </w:r>
      <w:bookmarkEnd w:id="764"/>
    </w:p>
    <w:p w14:paraId="2B72DB4C" w14:textId="77777777" w:rsidR="004748A3" w:rsidRDefault="004748A3" w:rsidP="004748A3">
      <w:pPr>
        <w:pStyle w:val="Heading4"/>
      </w:pPr>
      <w:bookmarkStart w:id="765" w:name="_CR5_3_189_1"/>
      <w:bookmarkStart w:id="766" w:name="_Toc193702175"/>
      <w:bookmarkEnd w:id="765"/>
      <w:r>
        <w:t>5.3.189.1</w:t>
      </w:r>
      <w:r>
        <w:tab/>
        <w:t>Definition</w:t>
      </w:r>
      <w:bookmarkEnd w:id="766"/>
    </w:p>
    <w:p w14:paraId="7053B418" w14:textId="77777777" w:rsidR="004748A3" w:rsidRDefault="004748A3" w:rsidP="004748A3">
      <w:r w:rsidRPr="009B56FE">
        <w:t xml:space="preserve">This </w:t>
      </w:r>
      <w:r>
        <w:t>datatype</w:t>
      </w:r>
      <w:r w:rsidRPr="009B56FE">
        <w:t xml:space="preserve"> define</w:t>
      </w:r>
      <w:r>
        <w:t>s</w:t>
      </w:r>
      <w:r w:rsidRPr="009B56FE">
        <w:t xml:space="preserve"> the information about location</w:t>
      </w:r>
      <w:r>
        <w:t>s</w:t>
      </w:r>
      <w:r w:rsidRPr="009B56FE">
        <w:t xml:space="preserve"> and corresponding time windows for which the satellite coverage will be available or unavailable</w:t>
      </w:r>
      <w:r>
        <w:t xml:space="preserve">. </w:t>
      </w:r>
    </w:p>
    <w:p w14:paraId="5630F37B" w14:textId="77777777" w:rsidR="004748A3" w:rsidRDefault="004748A3" w:rsidP="004748A3">
      <w:pPr>
        <w:pStyle w:val="Heading4"/>
      </w:pPr>
      <w:bookmarkStart w:id="767" w:name="_CR5_3_189_2"/>
      <w:bookmarkStart w:id="768" w:name="_Toc193702176"/>
      <w:bookmarkEnd w:id="767"/>
      <w:r>
        <w:t>5</w:t>
      </w:r>
      <w:r>
        <w:rPr>
          <w:lang w:eastAsia="zh-CN"/>
        </w:rPr>
        <w:t>.</w:t>
      </w:r>
      <w:r>
        <w:t>3.189.2</w:t>
      </w:r>
      <w:r>
        <w:tab/>
        <w:t>Attributes</w:t>
      </w:r>
      <w:bookmarkEnd w:id="768"/>
    </w:p>
    <w:p w14:paraId="2EF98BC7" w14:textId="77777777" w:rsidR="004748A3" w:rsidRPr="00F17312" w:rsidRDefault="004748A3" w:rsidP="004748A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4748A3" w14:paraId="47A3873E" w14:textId="77777777" w:rsidTr="00E07C44">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36741FD2" w14:textId="77777777" w:rsidR="004748A3" w:rsidRDefault="004748A3" w:rsidP="00E07C44">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1FF57C8E" w14:textId="77777777" w:rsidR="004748A3" w:rsidRDefault="004748A3" w:rsidP="00E07C44">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27B80F15" w14:textId="77777777" w:rsidR="004748A3" w:rsidRDefault="004748A3" w:rsidP="00E07C44">
            <w:pPr>
              <w:pStyle w:val="TAH"/>
              <w:rPr>
                <w:rFonts w:cs="Arial"/>
                <w:bCs/>
                <w:szCs w:val="18"/>
              </w:rPr>
            </w:pPr>
            <w:r>
              <w:rPr>
                <w:rFonts w:cs="Arial"/>
                <w:szCs w:val="18"/>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5B2754A5" w14:textId="77777777" w:rsidR="004748A3" w:rsidRDefault="004748A3" w:rsidP="00E07C44">
            <w:pPr>
              <w:pStyle w:val="TAH"/>
              <w:rPr>
                <w:rFonts w:cs="Arial"/>
                <w:bCs/>
                <w:szCs w:val="18"/>
              </w:rPr>
            </w:pPr>
            <w:r>
              <w:rPr>
                <w:rFonts w:cs="Arial"/>
                <w:szCs w:val="18"/>
              </w:rPr>
              <w:t>isWritable</w:t>
            </w:r>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0EE72ABE" w14:textId="77777777" w:rsidR="004748A3" w:rsidRDefault="004748A3" w:rsidP="00E07C44">
            <w:pPr>
              <w:pStyle w:val="TAH"/>
              <w:rPr>
                <w:rFonts w:cs="Arial"/>
                <w:szCs w:val="18"/>
              </w:rPr>
            </w:pPr>
            <w:r>
              <w:rPr>
                <w:rFonts w:cs="Arial"/>
                <w:bCs/>
                <w:szCs w:val="18"/>
              </w:rPr>
              <w:t>isInvariant</w:t>
            </w:r>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55F649C" w14:textId="77777777" w:rsidR="004748A3" w:rsidRDefault="004748A3" w:rsidP="00E07C44">
            <w:pPr>
              <w:pStyle w:val="TAH"/>
              <w:rPr>
                <w:rFonts w:cs="Arial"/>
                <w:szCs w:val="18"/>
              </w:rPr>
            </w:pPr>
            <w:r>
              <w:rPr>
                <w:rFonts w:cs="Arial"/>
                <w:szCs w:val="18"/>
              </w:rPr>
              <w:t>isNotifyable</w:t>
            </w:r>
          </w:p>
        </w:tc>
      </w:tr>
      <w:tr w:rsidR="004748A3" w14:paraId="023115E5" w14:textId="77777777" w:rsidTr="00E07C44">
        <w:trPr>
          <w:cantSplit/>
          <w:jc w:val="center"/>
        </w:trPr>
        <w:tc>
          <w:tcPr>
            <w:tcW w:w="2892" w:type="dxa"/>
            <w:tcBorders>
              <w:top w:val="single" w:sz="4" w:space="0" w:color="auto"/>
              <w:left w:val="single" w:sz="4" w:space="0" w:color="auto"/>
              <w:bottom w:val="single" w:sz="4" w:space="0" w:color="auto"/>
              <w:right w:val="single" w:sz="4" w:space="0" w:color="auto"/>
            </w:tcBorders>
          </w:tcPr>
          <w:p w14:paraId="678835CE" w14:textId="77777777" w:rsidR="004748A3" w:rsidRDefault="004748A3" w:rsidP="00E07C44">
            <w:pPr>
              <w:pStyle w:val="TAL"/>
              <w:rPr>
                <w:rFonts w:ascii="Courier New" w:hAnsi="Courier New" w:cs="Courier New"/>
                <w:szCs w:val="18"/>
                <w:lang w:eastAsia="zh-CN"/>
              </w:rPr>
            </w:pPr>
            <w:r w:rsidRPr="009B56FE">
              <w:rPr>
                <w:rFonts w:ascii="Courier New" w:hAnsi="Courier New" w:cs="Courier New"/>
                <w:lang w:eastAsia="zh-CN"/>
              </w:rPr>
              <w:t>location</w:t>
            </w:r>
          </w:p>
        </w:tc>
        <w:tc>
          <w:tcPr>
            <w:tcW w:w="1064" w:type="dxa"/>
            <w:tcBorders>
              <w:top w:val="single" w:sz="4" w:space="0" w:color="auto"/>
              <w:left w:val="single" w:sz="4" w:space="0" w:color="auto"/>
              <w:bottom w:val="single" w:sz="4" w:space="0" w:color="auto"/>
              <w:right w:val="single" w:sz="4" w:space="0" w:color="auto"/>
            </w:tcBorders>
          </w:tcPr>
          <w:p w14:paraId="6F850955" w14:textId="77777777" w:rsidR="004748A3" w:rsidRDefault="004748A3" w:rsidP="00E07C44">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tcPr>
          <w:p w14:paraId="5DC3F87D" w14:textId="77777777" w:rsidR="004748A3" w:rsidRDefault="004748A3" w:rsidP="00E07C44">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4220C1EE" w14:textId="77777777" w:rsidR="004748A3" w:rsidRDefault="004748A3" w:rsidP="00E07C44">
            <w:pPr>
              <w:pStyle w:val="TAL"/>
              <w:jc w:val="center"/>
              <w:rPr>
                <w:rFonts w:cs="Arial"/>
                <w:szCs w:val="18"/>
                <w:lang w:eastAsia="zh-CN"/>
              </w:rPr>
            </w:pPr>
            <w:r>
              <w:rPr>
                <w:rFonts w:cs="Arial"/>
                <w:lang w:eastAsia="zh-CN"/>
              </w:rPr>
              <w:t>T</w:t>
            </w:r>
          </w:p>
        </w:tc>
        <w:tc>
          <w:tcPr>
            <w:tcW w:w="1486" w:type="dxa"/>
            <w:tcBorders>
              <w:top w:val="single" w:sz="4" w:space="0" w:color="auto"/>
              <w:left w:val="single" w:sz="4" w:space="0" w:color="auto"/>
              <w:bottom w:val="single" w:sz="4" w:space="0" w:color="auto"/>
              <w:right w:val="single" w:sz="4" w:space="0" w:color="auto"/>
            </w:tcBorders>
          </w:tcPr>
          <w:p w14:paraId="7DBC9E39" w14:textId="77777777" w:rsidR="004748A3" w:rsidRDefault="004748A3" w:rsidP="00E07C44">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480EFDF2" w14:textId="77777777" w:rsidR="004748A3" w:rsidRDefault="004748A3" w:rsidP="00E07C44">
            <w:pPr>
              <w:pStyle w:val="TAL"/>
              <w:jc w:val="center"/>
              <w:rPr>
                <w:rFonts w:cs="Arial"/>
                <w:szCs w:val="18"/>
                <w:lang w:eastAsia="zh-CN"/>
              </w:rPr>
            </w:pPr>
            <w:r>
              <w:rPr>
                <w:rFonts w:cs="Arial"/>
                <w:lang w:eastAsia="zh-CN"/>
              </w:rPr>
              <w:t>T</w:t>
            </w:r>
          </w:p>
        </w:tc>
      </w:tr>
      <w:tr w:rsidR="004748A3" w14:paraId="1FCC02FD" w14:textId="77777777" w:rsidTr="00E07C44">
        <w:trPr>
          <w:cantSplit/>
          <w:jc w:val="center"/>
        </w:trPr>
        <w:tc>
          <w:tcPr>
            <w:tcW w:w="2892" w:type="dxa"/>
            <w:tcBorders>
              <w:top w:val="single" w:sz="4" w:space="0" w:color="auto"/>
              <w:left w:val="single" w:sz="4" w:space="0" w:color="auto"/>
              <w:bottom w:val="single" w:sz="4" w:space="0" w:color="auto"/>
              <w:right w:val="single" w:sz="4" w:space="0" w:color="auto"/>
            </w:tcBorders>
          </w:tcPr>
          <w:p w14:paraId="302191AA" w14:textId="77777777" w:rsidR="004748A3" w:rsidRPr="009B56FE" w:rsidRDefault="004748A3" w:rsidP="00E07C44">
            <w:pPr>
              <w:pStyle w:val="TAL"/>
              <w:rPr>
                <w:rFonts w:ascii="Courier New" w:hAnsi="Courier New" w:cs="Courier New"/>
                <w:lang w:eastAsia="zh-CN"/>
              </w:rPr>
            </w:pPr>
            <w:r w:rsidRPr="009B56FE">
              <w:rPr>
                <w:rFonts w:ascii="Courier New" w:hAnsi="Courier New" w:cs="Courier New"/>
                <w:lang w:eastAsia="zh-CN"/>
              </w:rPr>
              <w:t>availabilityWindows</w:t>
            </w:r>
          </w:p>
        </w:tc>
        <w:tc>
          <w:tcPr>
            <w:tcW w:w="1064" w:type="dxa"/>
            <w:tcBorders>
              <w:top w:val="single" w:sz="4" w:space="0" w:color="auto"/>
              <w:left w:val="single" w:sz="4" w:space="0" w:color="auto"/>
              <w:bottom w:val="single" w:sz="4" w:space="0" w:color="auto"/>
              <w:right w:val="single" w:sz="4" w:space="0" w:color="auto"/>
            </w:tcBorders>
          </w:tcPr>
          <w:p w14:paraId="12DDE554" w14:textId="77777777" w:rsidR="004748A3" w:rsidRDefault="004748A3" w:rsidP="00E07C44">
            <w:pPr>
              <w:pStyle w:val="TAL"/>
              <w:jc w:val="center"/>
              <w:rPr>
                <w:rFonts w:cs="Arial"/>
                <w:szCs w:val="18"/>
              </w:rPr>
            </w:pPr>
            <w:r>
              <w:rPr>
                <w:rFonts w:cs="Arial"/>
                <w:szCs w:val="18"/>
              </w:rPr>
              <w:t>CM</w:t>
            </w:r>
          </w:p>
        </w:tc>
        <w:tc>
          <w:tcPr>
            <w:tcW w:w="1254" w:type="dxa"/>
            <w:tcBorders>
              <w:top w:val="single" w:sz="4" w:space="0" w:color="auto"/>
              <w:left w:val="single" w:sz="4" w:space="0" w:color="auto"/>
              <w:bottom w:val="single" w:sz="4" w:space="0" w:color="auto"/>
              <w:right w:val="single" w:sz="4" w:space="0" w:color="auto"/>
            </w:tcBorders>
          </w:tcPr>
          <w:p w14:paraId="65B38554" w14:textId="77777777" w:rsidR="004748A3" w:rsidRDefault="004748A3" w:rsidP="00E07C44">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330EE219" w14:textId="77777777" w:rsidR="004748A3" w:rsidRDefault="004748A3" w:rsidP="00E07C44">
            <w:pPr>
              <w:pStyle w:val="TAL"/>
              <w:jc w:val="center"/>
              <w:rPr>
                <w:rFonts w:cs="Arial"/>
                <w:szCs w:val="18"/>
                <w:lang w:eastAsia="zh-CN"/>
              </w:rPr>
            </w:pPr>
            <w:r>
              <w:rPr>
                <w:rFonts w:cs="Arial"/>
                <w:lang w:eastAsia="zh-CN"/>
              </w:rPr>
              <w:t>T</w:t>
            </w:r>
          </w:p>
        </w:tc>
        <w:tc>
          <w:tcPr>
            <w:tcW w:w="1486" w:type="dxa"/>
            <w:tcBorders>
              <w:top w:val="single" w:sz="4" w:space="0" w:color="auto"/>
              <w:left w:val="single" w:sz="4" w:space="0" w:color="auto"/>
              <w:bottom w:val="single" w:sz="4" w:space="0" w:color="auto"/>
              <w:right w:val="single" w:sz="4" w:space="0" w:color="auto"/>
            </w:tcBorders>
          </w:tcPr>
          <w:p w14:paraId="5D04B937" w14:textId="77777777" w:rsidR="004748A3" w:rsidRDefault="004748A3" w:rsidP="00E07C44">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19424E8C" w14:textId="77777777" w:rsidR="004748A3" w:rsidRDefault="004748A3" w:rsidP="00E07C44">
            <w:pPr>
              <w:pStyle w:val="TAL"/>
              <w:jc w:val="center"/>
              <w:rPr>
                <w:rFonts w:cs="Arial"/>
                <w:szCs w:val="18"/>
              </w:rPr>
            </w:pPr>
            <w:r>
              <w:rPr>
                <w:rFonts w:cs="Arial"/>
                <w:lang w:eastAsia="zh-CN"/>
              </w:rPr>
              <w:t>T</w:t>
            </w:r>
          </w:p>
        </w:tc>
      </w:tr>
      <w:tr w:rsidR="004748A3" w14:paraId="1B8CA116" w14:textId="77777777" w:rsidTr="00E07C44">
        <w:trPr>
          <w:cantSplit/>
          <w:jc w:val="center"/>
        </w:trPr>
        <w:tc>
          <w:tcPr>
            <w:tcW w:w="2892" w:type="dxa"/>
            <w:tcBorders>
              <w:top w:val="single" w:sz="4" w:space="0" w:color="auto"/>
              <w:left w:val="single" w:sz="4" w:space="0" w:color="auto"/>
              <w:bottom w:val="single" w:sz="4" w:space="0" w:color="auto"/>
              <w:right w:val="single" w:sz="4" w:space="0" w:color="auto"/>
            </w:tcBorders>
          </w:tcPr>
          <w:p w14:paraId="709B6B3D" w14:textId="77777777" w:rsidR="004748A3" w:rsidRPr="009B56FE" w:rsidRDefault="004748A3" w:rsidP="00E07C44">
            <w:pPr>
              <w:pStyle w:val="TAL"/>
              <w:rPr>
                <w:rFonts w:ascii="Courier New" w:hAnsi="Courier New" w:cs="Courier New"/>
                <w:lang w:eastAsia="zh-CN"/>
              </w:rPr>
            </w:pPr>
            <w:r w:rsidRPr="009B56FE">
              <w:rPr>
                <w:rFonts w:ascii="Courier New" w:hAnsi="Courier New" w:cs="Courier New"/>
                <w:lang w:eastAsia="zh-CN"/>
              </w:rPr>
              <w:t>nonAvailabilityWindows</w:t>
            </w:r>
          </w:p>
        </w:tc>
        <w:tc>
          <w:tcPr>
            <w:tcW w:w="1064" w:type="dxa"/>
            <w:tcBorders>
              <w:top w:val="single" w:sz="4" w:space="0" w:color="auto"/>
              <w:left w:val="single" w:sz="4" w:space="0" w:color="auto"/>
              <w:bottom w:val="single" w:sz="4" w:space="0" w:color="auto"/>
              <w:right w:val="single" w:sz="4" w:space="0" w:color="auto"/>
            </w:tcBorders>
          </w:tcPr>
          <w:p w14:paraId="156E005E" w14:textId="77777777" w:rsidR="004748A3" w:rsidRDefault="004748A3" w:rsidP="00E07C44">
            <w:pPr>
              <w:pStyle w:val="TAL"/>
              <w:jc w:val="center"/>
              <w:rPr>
                <w:rFonts w:cs="Arial"/>
                <w:szCs w:val="18"/>
              </w:rPr>
            </w:pPr>
            <w:r>
              <w:rPr>
                <w:rFonts w:cs="Arial"/>
                <w:szCs w:val="18"/>
              </w:rPr>
              <w:t>CM</w:t>
            </w:r>
          </w:p>
        </w:tc>
        <w:tc>
          <w:tcPr>
            <w:tcW w:w="1254" w:type="dxa"/>
            <w:tcBorders>
              <w:top w:val="single" w:sz="4" w:space="0" w:color="auto"/>
              <w:left w:val="single" w:sz="4" w:space="0" w:color="auto"/>
              <w:bottom w:val="single" w:sz="4" w:space="0" w:color="auto"/>
              <w:right w:val="single" w:sz="4" w:space="0" w:color="auto"/>
            </w:tcBorders>
          </w:tcPr>
          <w:p w14:paraId="3810DDB5" w14:textId="77777777" w:rsidR="004748A3" w:rsidRDefault="004748A3" w:rsidP="00E07C44">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7A162E22" w14:textId="77777777" w:rsidR="004748A3" w:rsidRDefault="004748A3" w:rsidP="00E07C44">
            <w:pPr>
              <w:pStyle w:val="TAL"/>
              <w:jc w:val="center"/>
              <w:rPr>
                <w:rFonts w:cs="Arial"/>
                <w:szCs w:val="18"/>
                <w:lang w:eastAsia="zh-CN"/>
              </w:rPr>
            </w:pPr>
            <w:r>
              <w:rPr>
                <w:rFonts w:cs="Arial"/>
                <w:lang w:eastAsia="zh-CN"/>
              </w:rPr>
              <w:t>T</w:t>
            </w:r>
          </w:p>
        </w:tc>
        <w:tc>
          <w:tcPr>
            <w:tcW w:w="1486" w:type="dxa"/>
            <w:tcBorders>
              <w:top w:val="single" w:sz="4" w:space="0" w:color="auto"/>
              <w:left w:val="single" w:sz="4" w:space="0" w:color="auto"/>
              <w:bottom w:val="single" w:sz="4" w:space="0" w:color="auto"/>
              <w:right w:val="single" w:sz="4" w:space="0" w:color="auto"/>
            </w:tcBorders>
          </w:tcPr>
          <w:p w14:paraId="3FF4D632" w14:textId="77777777" w:rsidR="004748A3" w:rsidRDefault="004748A3" w:rsidP="00E07C44">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
          <w:p w14:paraId="2ECA2225" w14:textId="77777777" w:rsidR="004748A3" w:rsidRDefault="004748A3" w:rsidP="00E07C44">
            <w:pPr>
              <w:pStyle w:val="TAL"/>
              <w:jc w:val="center"/>
              <w:rPr>
                <w:rFonts w:cs="Arial"/>
                <w:lang w:eastAsia="zh-CN"/>
              </w:rPr>
            </w:pPr>
            <w:r>
              <w:rPr>
                <w:rFonts w:cs="Arial"/>
                <w:lang w:eastAsia="zh-CN"/>
              </w:rPr>
              <w:t>T</w:t>
            </w:r>
          </w:p>
        </w:tc>
      </w:tr>
    </w:tbl>
    <w:p w14:paraId="7D0C92F1" w14:textId="77777777" w:rsidR="004748A3" w:rsidRPr="00F17312" w:rsidRDefault="004748A3" w:rsidP="004748A3"/>
    <w:p w14:paraId="666E3277" w14:textId="77777777" w:rsidR="004748A3" w:rsidRDefault="004748A3" w:rsidP="004748A3">
      <w:pPr>
        <w:pStyle w:val="Heading4"/>
      </w:pPr>
      <w:bookmarkStart w:id="769" w:name="_CR5_3_189_3"/>
      <w:bookmarkStart w:id="770" w:name="_Toc193702177"/>
      <w:bookmarkEnd w:id="769"/>
      <w:r>
        <w:t>5.3.189.3</w:t>
      </w:r>
      <w:r>
        <w:tab/>
        <w:t>Attribute constraints</w:t>
      </w:r>
      <w:bookmarkEnd w:id="770"/>
    </w:p>
    <w:p w14:paraId="2C92F671" w14:textId="77777777" w:rsidR="004748A3" w:rsidRPr="00F17312" w:rsidRDefault="004748A3" w:rsidP="004748A3">
      <w:pPr>
        <w:pStyle w:val="TH"/>
      </w:pPr>
    </w:p>
    <w:tbl>
      <w:tblPr>
        <w:tblW w:w="0" w:type="auto"/>
        <w:jc w:val="center"/>
        <w:tblLayout w:type="fixed"/>
        <w:tblLook w:val="01E0" w:firstRow="1" w:lastRow="1" w:firstColumn="1" w:lastColumn="1" w:noHBand="0" w:noVBand="0"/>
      </w:tblPr>
      <w:tblGrid>
        <w:gridCol w:w="2485"/>
        <w:gridCol w:w="6646"/>
      </w:tblGrid>
      <w:tr w:rsidR="004748A3" w14:paraId="3D525870" w14:textId="77777777" w:rsidTr="00E07C44">
        <w:trPr>
          <w:cantSplit/>
          <w:jc w:val="center"/>
        </w:trPr>
        <w:tc>
          <w:tcPr>
            <w:tcW w:w="2485" w:type="dxa"/>
            <w:tcBorders>
              <w:top w:val="single" w:sz="4" w:space="0" w:color="auto"/>
              <w:left w:val="single" w:sz="4" w:space="0" w:color="auto"/>
              <w:bottom w:val="single" w:sz="4" w:space="0" w:color="auto"/>
              <w:right w:val="single" w:sz="4" w:space="0" w:color="auto"/>
            </w:tcBorders>
            <w:shd w:val="clear" w:color="auto" w:fill="D9D9D9"/>
            <w:hideMark/>
          </w:tcPr>
          <w:p w14:paraId="1D052685" w14:textId="77777777" w:rsidR="004748A3" w:rsidRDefault="004748A3" w:rsidP="00E07C44">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69A36B25" w14:textId="77777777" w:rsidR="004748A3" w:rsidRDefault="004748A3" w:rsidP="00E07C44">
            <w:pPr>
              <w:pStyle w:val="TAH"/>
            </w:pPr>
            <w:r>
              <w:t>Definition</w:t>
            </w:r>
          </w:p>
        </w:tc>
      </w:tr>
      <w:tr w:rsidR="004748A3" w14:paraId="6CA9178C" w14:textId="77777777" w:rsidTr="00E07C44">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1B178D0B" w14:textId="77777777" w:rsidR="004748A3" w:rsidRDefault="004748A3" w:rsidP="00E07C44">
            <w:pPr>
              <w:pStyle w:val="TAL"/>
              <w:rPr>
                <w:rFonts w:ascii="Courier New" w:hAnsi="Courier New" w:cs="Courier New"/>
                <w:b/>
              </w:rPr>
            </w:pPr>
            <w:r w:rsidRPr="009B56FE">
              <w:rPr>
                <w:rFonts w:ascii="Courier New" w:hAnsi="Courier New" w:cs="Courier New"/>
                <w:szCs w:val="18"/>
                <w:lang w:eastAsia="zh-CN"/>
              </w:rPr>
              <w:t>availabilityWindows</w:t>
            </w:r>
            <w:del w:id="771" w:author="Eoin McDonnell" w:date="2025-03-25T13:28:00Z">
              <w:r w:rsidDel="000C2F00">
                <w:rPr>
                  <w:rFonts w:ascii="Courier New" w:hAnsi="Courier New" w:cs="Courier New"/>
                  <w:lang w:eastAsia="zh-CN"/>
                </w:rPr>
                <w:delText xml:space="preserve"> </w:delText>
              </w:r>
              <w:r w:rsidDel="000C2F00">
                <w:delText>S</w:delText>
              </w:r>
            </w:del>
          </w:p>
        </w:tc>
        <w:tc>
          <w:tcPr>
            <w:tcW w:w="6646" w:type="dxa"/>
            <w:tcBorders>
              <w:top w:val="single" w:sz="4" w:space="0" w:color="auto"/>
              <w:left w:val="single" w:sz="4" w:space="0" w:color="auto"/>
              <w:bottom w:val="single" w:sz="4" w:space="0" w:color="auto"/>
              <w:right w:val="single" w:sz="4" w:space="0" w:color="auto"/>
            </w:tcBorders>
            <w:hideMark/>
          </w:tcPr>
          <w:p w14:paraId="718A95FE" w14:textId="77777777" w:rsidR="004748A3" w:rsidRDefault="004748A3" w:rsidP="00E07C44">
            <w:pPr>
              <w:rPr>
                <w:rFonts w:ascii="Arial" w:hAnsi="Arial" w:cs="Arial"/>
                <w:sz w:val="18"/>
                <w:szCs w:val="18"/>
              </w:rPr>
            </w:pPr>
            <w:r>
              <w:rPr>
                <w:rFonts w:ascii="Arial" w:hAnsi="Arial" w:cs="Arial"/>
                <w:sz w:val="18"/>
                <w:szCs w:val="18"/>
                <w:lang w:eastAsia="zh-CN"/>
              </w:rPr>
              <w:t xml:space="preserve">Condition: Either </w:t>
            </w:r>
            <w:r w:rsidRPr="009B56FE">
              <w:rPr>
                <w:rFonts w:ascii="Courier New" w:hAnsi="Courier New" w:cs="Courier New"/>
                <w:szCs w:val="18"/>
                <w:lang w:eastAsia="zh-CN"/>
              </w:rPr>
              <w:t>availabilityWindows</w:t>
            </w:r>
            <w:r>
              <w:rPr>
                <w:rFonts w:ascii="Arial" w:hAnsi="Arial" w:cs="Arial"/>
                <w:sz w:val="18"/>
                <w:szCs w:val="18"/>
                <w:lang w:eastAsia="zh-CN"/>
              </w:rPr>
              <w:t xml:space="preserve"> or </w:t>
            </w:r>
            <w:r w:rsidRPr="009B56FE">
              <w:rPr>
                <w:rFonts w:ascii="Courier New" w:hAnsi="Courier New" w:cs="Courier New"/>
                <w:lang w:eastAsia="zh-CN"/>
              </w:rPr>
              <w:t>nonAvailabilityWindows</w:t>
            </w:r>
            <w:r>
              <w:rPr>
                <w:rFonts w:ascii="Arial" w:hAnsi="Arial" w:cs="Arial"/>
                <w:sz w:val="18"/>
                <w:szCs w:val="18"/>
                <w:lang w:eastAsia="zh-CN"/>
              </w:rPr>
              <w:t xml:space="preserve"> will be present.</w:t>
            </w:r>
          </w:p>
        </w:tc>
      </w:tr>
      <w:tr w:rsidR="004748A3" w14:paraId="1CD56697" w14:textId="77777777" w:rsidTr="00E07C44">
        <w:trPr>
          <w:cantSplit/>
          <w:jc w:val="center"/>
        </w:trPr>
        <w:tc>
          <w:tcPr>
            <w:tcW w:w="2485" w:type="dxa"/>
            <w:tcBorders>
              <w:top w:val="single" w:sz="4" w:space="0" w:color="auto"/>
              <w:left w:val="single" w:sz="4" w:space="0" w:color="auto"/>
              <w:bottom w:val="single" w:sz="4" w:space="0" w:color="auto"/>
              <w:right w:val="single" w:sz="4" w:space="0" w:color="auto"/>
            </w:tcBorders>
          </w:tcPr>
          <w:p w14:paraId="2DF953D1" w14:textId="77777777" w:rsidR="004748A3" w:rsidRPr="009B56FE" w:rsidRDefault="004748A3" w:rsidP="00E07C44">
            <w:pPr>
              <w:pStyle w:val="TAL"/>
              <w:rPr>
                <w:rFonts w:ascii="Courier New" w:hAnsi="Courier New" w:cs="Courier New"/>
                <w:szCs w:val="18"/>
                <w:lang w:eastAsia="zh-CN"/>
              </w:rPr>
            </w:pPr>
            <w:r w:rsidRPr="009B56FE">
              <w:rPr>
                <w:rFonts w:ascii="Courier New" w:hAnsi="Courier New" w:cs="Courier New"/>
                <w:lang w:eastAsia="zh-CN"/>
              </w:rPr>
              <w:t>nonAvailabilityWindows</w:t>
            </w:r>
            <w:del w:id="772" w:author="Eoin McDonnell" w:date="2025-03-25T13:28:00Z">
              <w:r w:rsidDel="000C2F00">
                <w:rPr>
                  <w:rFonts w:ascii="Courier New" w:hAnsi="Courier New" w:cs="Courier New"/>
                  <w:lang w:eastAsia="zh-CN"/>
                </w:rPr>
                <w:delText xml:space="preserve"> </w:delText>
              </w:r>
              <w:r w:rsidRPr="009B56FE" w:rsidDel="000C2F00">
                <w:delText>S</w:delText>
              </w:r>
            </w:del>
          </w:p>
        </w:tc>
        <w:tc>
          <w:tcPr>
            <w:tcW w:w="6646" w:type="dxa"/>
            <w:tcBorders>
              <w:top w:val="single" w:sz="4" w:space="0" w:color="auto"/>
              <w:left w:val="single" w:sz="4" w:space="0" w:color="auto"/>
              <w:bottom w:val="single" w:sz="4" w:space="0" w:color="auto"/>
              <w:right w:val="single" w:sz="4" w:space="0" w:color="auto"/>
            </w:tcBorders>
          </w:tcPr>
          <w:p w14:paraId="51113970" w14:textId="77777777" w:rsidR="004748A3" w:rsidRDefault="004748A3" w:rsidP="00E07C44">
            <w:pPr>
              <w:rPr>
                <w:rFonts w:ascii="Arial" w:hAnsi="Arial" w:cs="Arial"/>
                <w:sz w:val="18"/>
                <w:szCs w:val="18"/>
                <w:lang w:eastAsia="zh-CN"/>
              </w:rPr>
            </w:pPr>
            <w:r>
              <w:rPr>
                <w:rFonts w:ascii="Arial" w:hAnsi="Arial" w:cs="Arial"/>
                <w:sz w:val="18"/>
                <w:szCs w:val="18"/>
                <w:lang w:eastAsia="zh-CN"/>
              </w:rPr>
              <w:t xml:space="preserve">Condition: Either </w:t>
            </w:r>
            <w:r w:rsidRPr="009B56FE">
              <w:rPr>
                <w:rFonts w:ascii="Courier New" w:hAnsi="Courier New" w:cs="Courier New"/>
                <w:szCs w:val="18"/>
                <w:lang w:eastAsia="zh-CN"/>
              </w:rPr>
              <w:t>availabilityWindows</w:t>
            </w:r>
            <w:r>
              <w:rPr>
                <w:rFonts w:ascii="Arial" w:hAnsi="Arial" w:cs="Arial"/>
                <w:sz w:val="18"/>
                <w:szCs w:val="18"/>
                <w:lang w:eastAsia="zh-CN"/>
              </w:rPr>
              <w:t xml:space="preserve"> or </w:t>
            </w:r>
            <w:r w:rsidRPr="009B56FE">
              <w:rPr>
                <w:rFonts w:ascii="Courier New" w:hAnsi="Courier New" w:cs="Courier New"/>
                <w:lang w:eastAsia="zh-CN"/>
              </w:rPr>
              <w:t>nonAvailabilityWindows</w:t>
            </w:r>
            <w:r>
              <w:rPr>
                <w:rFonts w:ascii="Arial" w:hAnsi="Arial" w:cs="Arial"/>
                <w:sz w:val="18"/>
                <w:szCs w:val="18"/>
                <w:lang w:eastAsia="zh-CN"/>
              </w:rPr>
              <w:t xml:space="preserve"> will be present.</w:t>
            </w:r>
          </w:p>
        </w:tc>
      </w:tr>
    </w:tbl>
    <w:p w14:paraId="41CD6DB8" w14:textId="77777777" w:rsidR="004748A3" w:rsidRDefault="004748A3" w:rsidP="004748A3">
      <w:pPr>
        <w:rPr>
          <w:lang w:eastAsia="zh-CN"/>
        </w:rPr>
      </w:pPr>
    </w:p>
    <w:p w14:paraId="00F714E6" w14:textId="77777777" w:rsidR="004748A3" w:rsidRDefault="004748A3" w:rsidP="004748A3">
      <w:pPr>
        <w:pStyle w:val="Heading4"/>
      </w:pPr>
      <w:bookmarkStart w:id="773" w:name="_CR5_3_189_4"/>
      <w:bookmarkStart w:id="774" w:name="_Toc193702178"/>
      <w:bookmarkEnd w:id="773"/>
      <w:r>
        <w:rPr>
          <w:lang w:eastAsia="zh-CN"/>
        </w:rPr>
        <w:t>5.3.189.</w:t>
      </w:r>
      <w:r>
        <w:t>4</w:t>
      </w:r>
      <w:r>
        <w:tab/>
        <w:t>Notifications</w:t>
      </w:r>
      <w:bookmarkEnd w:id="774"/>
    </w:p>
    <w:p w14:paraId="21E961FF" w14:textId="77777777" w:rsidR="004748A3" w:rsidRDefault="004748A3" w:rsidP="004748A3">
      <w:r>
        <w:t xml:space="preserve">The subclause 5.5 of the &lt;&lt;IOC&gt;&gt; using this </w:t>
      </w:r>
      <w:r>
        <w:rPr>
          <w:lang w:eastAsia="zh-CN"/>
        </w:rPr>
        <w:t>&lt;&lt;dataType&gt;&gt; as one of its attributes, shall be applicable</w:t>
      </w:r>
      <w:r>
        <w:t>.</w:t>
      </w:r>
    </w:p>
    <w:p w14:paraId="57A3AB75" w14:textId="77777777" w:rsidR="00FA20BD" w:rsidRPr="00FA20BD" w:rsidRDefault="00FA20BD" w:rsidP="00FA20BD">
      <w:pPr>
        <w:ind w:firstLine="284"/>
      </w:pPr>
    </w:p>
    <w:p w14:paraId="3CF592CD" w14:textId="77777777" w:rsidR="00FA20BD" w:rsidRPr="00FA20BD" w:rsidRDefault="00FA20BD" w:rsidP="00FA20BD"/>
    <w:p w14:paraId="340DA082"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10028191"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D3737F"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420D5587" w14:textId="77777777" w:rsidR="007C1971" w:rsidRDefault="007C1971" w:rsidP="007C1971">
      <w:pPr>
        <w:pStyle w:val="Heading3"/>
      </w:pPr>
      <w:bookmarkStart w:id="775" w:name="_Toc193702179"/>
      <w:r>
        <w:t>5.3.190</w:t>
      </w:r>
      <w:r>
        <w:tab/>
      </w:r>
      <w:r w:rsidRPr="00ED45C4">
        <w:rPr>
          <w:rFonts w:ascii="Courier New" w:hAnsi="Courier New" w:cs="Courier New"/>
          <w:lang w:eastAsia="zh-CN"/>
        </w:rPr>
        <w:t xml:space="preserve">N2InterfaceAmfInfo </w:t>
      </w:r>
      <w:r>
        <w:t>&lt;&lt;dataType&gt;&gt;</w:t>
      </w:r>
      <w:bookmarkEnd w:id="775"/>
    </w:p>
    <w:p w14:paraId="1496F223" w14:textId="77777777" w:rsidR="007C1971" w:rsidRDefault="007C1971" w:rsidP="007C1971">
      <w:pPr>
        <w:pStyle w:val="Heading4"/>
      </w:pPr>
      <w:bookmarkStart w:id="776" w:name="_CR5_3_190_1"/>
      <w:bookmarkStart w:id="777" w:name="_Toc193702180"/>
      <w:bookmarkEnd w:id="776"/>
      <w:r>
        <w:rPr>
          <w:lang w:eastAsia="zh-CN"/>
        </w:rPr>
        <w:t>5</w:t>
      </w:r>
      <w:r>
        <w:t>.3.190.1</w:t>
      </w:r>
      <w:r>
        <w:tab/>
        <w:t>Definition</w:t>
      </w:r>
      <w:bookmarkEnd w:id="777"/>
    </w:p>
    <w:p w14:paraId="7DD3F73C" w14:textId="77777777" w:rsidR="007C1971" w:rsidRDefault="007C1971" w:rsidP="007C1971">
      <w:r>
        <w:t xml:space="preserve">This data type represents </w:t>
      </w:r>
      <w:r w:rsidRPr="00690A26">
        <w:rPr>
          <w:rFonts w:cs="Arial"/>
          <w:szCs w:val="18"/>
        </w:rPr>
        <w:t>AMF N2 interface information.</w:t>
      </w:r>
      <w:r>
        <w:t xml:space="preserve"> (See clause </w:t>
      </w:r>
      <w:r w:rsidRPr="00690A26">
        <w:t>6.1.6.2.</w:t>
      </w:r>
      <w:r>
        <w:t xml:space="preserve">26 TS 29.510 [23]). </w:t>
      </w:r>
    </w:p>
    <w:p w14:paraId="47C0C6C9" w14:textId="77777777" w:rsidR="007C1971" w:rsidRDefault="007C1971" w:rsidP="007C1971">
      <w:pPr>
        <w:pStyle w:val="Heading4"/>
      </w:pPr>
      <w:bookmarkStart w:id="778" w:name="_CR5_3_190_2"/>
      <w:bookmarkStart w:id="779" w:name="_Toc193702181"/>
      <w:bookmarkEnd w:id="778"/>
      <w:r>
        <w:rPr>
          <w:lang w:eastAsia="zh-CN"/>
        </w:rPr>
        <w:t>5</w:t>
      </w:r>
      <w:r>
        <w:t>.3.190.2</w:t>
      </w:r>
      <w:r>
        <w:tab/>
        <w:t>Attributes</w:t>
      </w:r>
      <w:bookmarkEnd w:id="779"/>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7C1971" w14:paraId="242F646A"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996EEF3" w14:textId="77777777" w:rsidR="007C1971" w:rsidRDefault="007C1971"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E59C9A0" w14:textId="77777777" w:rsidR="007C1971" w:rsidRDefault="007C1971"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598E7CE" w14:textId="77777777" w:rsidR="007C1971" w:rsidRDefault="007C1971"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60173CC" w14:textId="77777777" w:rsidR="007C1971" w:rsidRDefault="007C1971"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0C42829" w14:textId="77777777" w:rsidR="007C1971" w:rsidRDefault="007C1971"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0457893" w14:textId="77777777" w:rsidR="007C1971" w:rsidRDefault="007C1971" w:rsidP="00E07C44">
            <w:pPr>
              <w:pStyle w:val="TAH"/>
            </w:pPr>
            <w:r>
              <w:t>isNotifyable</w:t>
            </w:r>
          </w:p>
        </w:tc>
      </w:tr>
      <w:tr w:rsidR="007C1971" w14:paraId="023978E0"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492BF526" w14:textId="77777777" w:rsidR="007C1971" w:rsidRDefault="007C1971" w:rsidP="00E07C44">
            <w:pPr>
              <w:pStyle w:val="TAL"/>
              <w:rPr>
                <w:rFonts w:ascii="Courier New" w:hAnsi="Courier New" w:cs="Courier New"/>
                <w:lang w:eastAsia="zh-CN"/>
              </w:rPr>
            </w:pPr>
            <w:r w:rsidRPr="00ED202C">
              <w:rPr>
                <w:rFonts w:ascii="Courier New" w:hAnsi="Courier New" w:cs="Courier New"/>
                <w:lang w:eastAsia="zh-CN"/>
              </w:rPr>
              <w:t>ipv4EndpointAddress</w:t>
            </w:r>
          </w:p>
        </w:tc>
        <w:tc>
          <w:tcPr>
            <w:tcW w:w="1204" w:type="dxa"/>
            <w:tcBorders>
              <w:top w:val="single" w:sz="4" w:space="0" w:color="auto"/>
              <w:left w:val="single" w:sz="4" w:space="0" w:color="auto"/>
              <w:bottom w:val="single" w:sz="4" w:space="0" w:color="auto"/>
              <w:right w:val="single" w:sz="4" w:space="0" w:color="auto"/>
            </w:tcBorders>
            <w:hideMark/>
          </w:tcPr>
          <w:p w14:paraId="366886F3" w14:textId="77777777" w:rsidR="007C1971" w:rsidRDefault="007C1971"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630DF171" w14:textId="77777777" w:rsidR="007C1971" w:rsidRDefault="007C1971"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8F45BBC" w14:textId="77777777" w:rsidR="007C1971" w:rsidRDefault="007C1971"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170136A" w14:textId="77777777" w:rsidR="007C1971" w:rsidRDefault="007C1971"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3A5945D" w14:textId="77777777" w:rsidR="007C1971" w:rsidRDefault="007C1971" w:rsidP="00E07C44">
            <w:pPr>
              <w:pStyle w:val="TAL"/>
              <w:jc w:val="center"/>
            </w:pPr>
            <w:r>
              <w:rPr>
                <w:rFonts w:cs="Arial"/>
                <w:lang w:eastAsia="zh-CN"/>
              </w:rPr>
              <w:t>T</w:t>
            </w:r>
          </w:p>
        </w:tc>
      </w:tr>
      <w:tr w:rsidR="007C1971" w14:paraId="7EA7B96F"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1DEC89E" w14:textId="77777777" w:rsidR="007C1971" w:rsidRPr="007D09F4" w:rsidRDefault="007C1971" w:rsidP="00E07C44">
            <w:pPr>
              <w:pStyle w:val="TAL"/>
              <w:rPr>
                <w:rFonts w:ascii="Courier New" w:hAnsi="Courier New" w:cs="Courier New"/>
                <w:lang w:eastAsia="zh-CN"/>
              </w:rPr>
            </w:pPr>
            <w:r w:rsidRPr="00ED202C">
              <w:rPr>
                <w:rFonts w:ascii="Courier New" w:hAnsi="Courier New" w:cs="Courier New"/>
                <w:lang w:eastAsia="zh-CN"/>
              </w:rPr>
              <w:t>ipv6EndpointAddress</w:t>
            </w:r>
          </w:p>
        </w:tc>
        <w:tc>
          <w:tcPr>
            <w:tcW w:w="1204" w:type="dxa"/>
            <w:tcBorders>
              <w:top w:val="single" w:sz="4" w:space="0" w:color="auto"/>
              <w:left w:val="single" w:sz="4" w:space="0" w:color="auto"/>
              <w:bottom w:val="single" w:sz="4" w:space="0" w:color="auto"/>
              <w:right w:val="single" w:sz="4" w:space="0" w:color="auto"/>
            </w:tcBorders>
            <w:hideMark/>
          </w:tcPr>
          <w:p w14:paraId="0AC34BCB" w14:textId="77777777" w:rsidR="007C1971" w:rsidRDefault="007C1971"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013F4EA4" w14:textId="77777777" w:rsidR="007C1971" w:rsidRDefault="007C1971"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4B89D47" w14:textId="77777777" w:rsidR="007C1971" w:rsidRDefault="007C1971"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976935E" w14:textId="77777777" w:rsidR="007C1971" w:rsidRDefault="007C1971"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5007C28" w14:textId="77777777" w:rsidR="007C1971" w:rsidRDefault="007C1971" w:rsidP="00E07C44">
            <w:pPr>
              <w:pStyle w:val="TAL"/>
              <w:jc w:val="center"/>
            </w:pPr>
            <w:r>
              <w:rPr>
                <w:rFonts w:cs="Arial"/>
                <w:lang w:eastAsia="zh-CN"/>
              </w:rPr>
              <w:t>T</w:t>
            </w:r>
          </w:p>
        </w:tc>
      </w:tr>
      <w:tr w:rsidR="007C1971" w14:paraId="39FF702B"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0381CC4B" w14:textId="77777777" w:rsidR="007C1971" w:rsidRPr="007D09F4" w:rsidRDefault="007C1971" w:rsidP="00E07C44">
            <w:pPr>
              <w:pStyle w:val="TAL"/>
              <w:rPr>
                <w:rFonts w:ascii="Courier New" w:hAnsi="Courier New" w:cs="Courier New"/>
                <w:lang w:eastAsia="zh-CN"/>
              </w:rPr>
            </w:pPr>
            <w:r w:rsidRPr="00ED202C">
              <w:rPr>
                <w:rFonts w:ascii="Courier New" w:hAnsi="Courier New" w:cs="Courier New"/>
                <w:lang w:eastAsia="zh-CN"/>
              </w:rPr>
              <w:t>amfName</w:t>
            </w:r>
          </w:p>
        </w:tc>
        <w:tc>
          <w:tcPr>
            <w:tcW w:w="1204" w:type="dxa"/>
            <w:tcBorders>
              <w:top w:val="single" w:sz="4" w:space="0" w:color="auto"/>
              <w:left w:val="single" w:sz="4" w:space="0" w:color="auto"/>
              <w:bottom w:val="single" w:sz="4" w:space="0" w:color="auto"/>
              <w:right w:val="single" w:sz="4" w:space="0" w:color="auto"/>
            </w:tcBorders>
          </w:tcPr>
          <w:p w14:paraId="2586FB31" w14:textId="77777777" w:rsidR="007C1971" w:rsidRDefault="007C1971" w:rsidP="00E07C44">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65F4524" w14:textId="77777777" w:rsidR="007C1971" w:rsidRDefault="007C1971"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FEC54B6" w14:textId="77777777" w:rsidR="007C1971" w:rsidRDefault="007C1971"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87AB3C4" w14:textId="77777777" w:rsidR="007C1971" w:rsidRDefault="007C1971"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64F4463" w14:textId="77777777" w:rsidR="007C1971" w:rsidRDefault="007C1971" w:rsidP="00E07C44">
            <w:pPr>
              <w:pStyle w:val="TAL"/>
              <w:jc w:val="center"/>
              <w:rPr>
                <w:rFonts w:cs="Arial"/>
                <w:lang w:eastAsia="zh-CN"/>
              </w:rPr>
            </w:pPr>
            <w:r>
              <w:rPr>
                <w:rFonts w:cs="Arial"/>
                <w:lang w:eastAsia="zh-CN"/>
              </w:rPr>
              <w:t>T</w:t>
            </w:r>
          </w:p>
        </w:tc>
      </w:tr>
    </w:tbl>
    <w:p w14:paraId="177EF22C" w14:textId="77777777" w:rsidR="007C1971" w:rsidRDefault="007C1971" w:rsidP="007C1971"/>
    <w:p w14:paraId="7C1D3F92" w14:textId="77777777" w:rsidR="007C1971" w:rsidRDefault="007C1971" w:rsidP="007C1971">
      <w:pPr>
        <w:pStyle w:val="Heading4"/>
      </w:pPr>
      <w:bookmarkStart w:id="780" w:name="_CR5_3_190_3"/>
      <w:bookmarkStart w:id="781" w:name="_Toc193702182"/>
      <w:bookmarkEnd w:id="780"/>
      <w:r>
        <w:t>5.3.190.3</w:t>
      </w:r>
      <w:r>
        <w:tab/>
        <w:t>Attribute constraints</w:t>
      </w:r>
      <w:bookmarkEnd w:id="781"/>
    </w:p>
    <w:tbl>
      <w:tblPr>
        <w:tblW w:w="0" w:type="auto"/>
        <w:tblInd w:w="-5" w:type="dxa"/>
        <w:tblLayout w:type="fixed"/>
        <w:tblLook w:val="01E0" w:firstRow="1" w:lastRow="1" w:firstColumn="1" w:lastColumn="1" w:noHBand="0" w:noVBand="0"/>
      </w:tblPr>
      <w:tblGrid>
        <w:gridCol w:w="3149"/>
        <w:gridCol w:w="5701"/>
      </w:tblGrid>
      <w:tr w:rsidR="007C1971" w14:paraId="6A06A226" w14:textId="77777777" w:rsidTr="00E07C44">
        <w:trPr>
          <w:cantSplit/>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091CD015" w14:textId="77777777" w:rsidR="007C1971" w:rsidRDefault="007C1971" w:rsidP="00E07C44">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31677BD7" w14:textId="77777777" w:rsidR="007C1971" w:rsidRDefault="007C1971" w:rsidP="00E07C44">
            <w:pPr>
              <w:pStyle w:val="TAH"/>
            </w:pPr>
            <w:r>
              <w:t>Definition</w:t>
            </w:r>
          </w:p>
        </w:tc>
      </w:tr>
      <w:tr w:rsidR="007C1971" w14:paraId="42FD4CFD" w14:textId="77777777" w:rsidTr="00E07C44">
        <w:trPr>
          <w:cantSplit/>
        </w:trPr>
        <w:tc>
          <w:tcPr>
            <w:tcW w:w="3149" w:type="dxa"/>
            <w:tcBorders>
              <w:top w:val="single" w:sz="4" w:space="0" w:color="auto"/>
              <w:left w:val="single" w:sz="4" w:space="0" w:color="auto"/>
              <w:bottom w:val="single" w:sz="4" w:space="0" w:color="auto"/>
              <w:right w:val="single" w:sz="4" w:space="0" w:color="auto"/>
            </w:tcBorders>
            <w:hideMark/>
          </w:tcPr>
          <w:p w14:paraId="1B876ABE" w14:textId="77777777" w:rsidR="007C1971" w:rsidRDefault="007C1971" w:rsidP="00E07C44">
            <w:pPr>
              <w:pStyle w:val="TAL"/>
              <w:rPr>
                <w:rFonts w:ascii="Courier New" w:hAnsi="Courier New" w:cs="Courier New"/>
                <w:lang w:eastAsia="zh-CN"/>
              </w:rPr>
            </w:pPr>
            <w:r w:rsidRPr="00DF0AA5">
              <w:rPr>
                <w:rFonts w:ascii="Courier New" w:hAnsi="Courier New" w:cs="Courier New"/>
                <w:lang w:eastAsia="zh-CN"/>
              </w:rPr>
              <w:t>ipv4EndpointAddress</w:t>
            </w:r>
            <w:del w:id="782" w:author="Eoin McDonnell" w:date="2025-03-25T13:28:00Z">
              <w:r w:rsidDel="00884DDF">
                <w:rPr>
                  <w:rFonts w:cs="Arial"/>
                </w:rPr>
                <w:delText xml:space="preserve"> CM S</w:delText>
              </w:r>
            </w:del>
          </w:p>
        </w:tc>
        <w:tc>
          <w:tcPr>
            <w:tcW w:w="5701" w:type="dxa"/>
            <w:tcBorders>
              <w:top w:val="single" w:sz="4" w:space="0" w:color="auto"/>
              <w:left w:val="single" w:sz="4" w:space="0" w:color="auto"/>
              <w:bottom w:val="single" w:sz="4" w:space="0" w:color="auto"/>
              <w:right w:val="single" w:sz="4" w:space="0" w:color="auto"/>
            </w:tcBorders>
            <w:hideMark/>
          </w:tcPr>
          <w:p w14:paraId="3516B3D2" w14:textId="77777777" w:rsidR="007C1971" w:rsidRDefault="007C1971" w:rsidP="00E07C44">
            <w:pPr>
              <w:pStyle w:val="TAL"/>
              <w:rPr>
                <w:lang w:eastAsia="zh-CN"/>
              </w:rPr>
            </w:pPr>
            <w:r>
              <w:t xml:space="preserve">Condition: </w:t>
            </w:r>
            <w:r>
              <w:rPr>
                <w:rFonts w:cs="Arial"/>
                <w:szCs w:val="18"/>
              </w:rPr>
              <w:t xml:space="preserve">if </w:t>
            </w:r>
            <w:r w:rsidRPr="00DF0AA5">
              <w:rPr>
                <w:rFonts w:ascii="Courier New" w:hAnsi="Courier New" w:cs="Courier New"/>
                <w:lang w:eastAsia="zh-CN"/>
              </w:rPr>
              <w:t>ipv6EndpointAddress</w:t>
            </w:r>
            <w:r w:rsidRPr="00ED202C">
              <w:rPr>
                <w:rFonts w:cs="Arial"/>
                <w:szCs w:val="18"/>
              </w:rPr>
              <w:t xml:space="preserve"> is not </w:t>
            </w:r>
            <w:r w:rsidRPr="001E5271">
              <w:rPr>
                <w:rFonts w:cs="Arial"/>
                <w:szCs w:val="18"/>
              </w:rPr>
              <w:t>included</w:t>
            </w:r>
            <w:r>
              <w:t>.</w:t>
            </w:r>
          </w:p>
        </w:tc>
      </w:tr>
      <w:tr w:rsidR="007C1971" w14:paraId="7EAA0065" w14:textId="77777777" w:rsidTr="00E07C44">
        <w:trPr>
          <w:cantSplit/>
        </w:trPr>
        <w:tc>
          <w:tcPr>
            <w:tcW w:w="3149" w:type="dxa"/>
            <w:tcBorders>
              <w:top w:val="single" w:sz="4" w:space="0" w:color="auto"/>
              <w:left w:val="single" w:sz="4" w:space="0" w:color="auto"/>
              <w:bottom w:val="single" w:sz="4" w:space="0" w:color="auto"/>
              <w:right w:val="single" w:sz="4" w:space="0" w:color="auto"/>
            </w:tcBorders>
            <w:hideMark/>
          </w:tcPr>
          <w:p w14:paraId="0A7F6D9D" w14:textId="77777777" w:rsidR="007C1971" w:rsidRDefault="007C1971" w:rsidP="00E07C44">
            <w:pPr>
              <w:pStyle w:val="TAL"/>
              <w:rPr>
                <w:rFonts w:ascii="Courier New" w:hAnsi="Courier New" w:cs="Courier New"/>
                <w:lang w:eastAsia="zh-CN"/>
              </w:rPr>
            </w:pPr>
            <w:r w:rsidRPr="00DF0AA5">
              <w:rPr>
                <w:rFonts w:ascii="Courier New" w:hAnsi="Courier New" w:cs="Courier New"/>
                <w:lang w:eastAsia="zh-CN"/>
              </w:rPr>
              <w:t>ipv6EndpointAddress</w:t>
            </w:r>
            <w:del w:id="783" w:author="Eoin McDonnell" w:date="2025-03-25T13:30:00Z">
              <w:r w:rsidDel="007A0922">
                <w:rPr>
                  <w:rFonts w:cs="Arial"/>
                  <w:lang w:eastAsia="zh-CN"/>
                </w:rPr>
                <w:delText xml:space="preserve"> CM S</w:delText>
              </w:r>
            </w:del>
          </w:p>
        </w:tc>
        <w:tc>
          <w:tcPr>
            <w:tcW w:w="5701" w:type="dxa"/>
            <w:tcBorders>
              <w:top w:val="single" w:sz="4" w:space="0" w:color="auto"/>
              <w:left w:val="single" w:sz="4" w:space="0" w:color="auto"/>
              <w:bottom w:val="single" w:sz="4" w:space="0" w:color="auto"/>
              <w:right w:val="single" w:sz="4" w:space="0" w:color="auto"/>
            </w:tcBorders>
            <w:hideMark/>
          </w:tcPr>
          <w:p w14:paraId="559CE27F" w14:textId="77777777" w:rsidR="007C1971" w:rsidRDefault="007C1971" w:rsidP="00E07C44">
            <w:pPr>
              <w:pStyle w:val="TAL"/>
              <w:rPr>
                <w:lang w:eastAsia="zh-CN"/>
              </w:rPr>
            </w:pPr>
            <w:r>
              <w:rPr>
                <w:lang w:eastAsia="zh-CN"/>
              </w:rPr>
              <w:t>Condition:</w:t>
            </w:r>
            <w:r w:rsidRPr="00690A26">
              <w:t xml:space="preserve"> </w:t>
            </w:r>
            <w:r>
              <w:rPr>
                <w:rFonts w:cs="Arial"/>
                <w:szCs w:val="18"/>
              </w:rPr>
              <w:t xml:space="preserve">if </w:t>
            </w:r>
            <w:r w:rsidRPr="00DF0AA5">
              <w:rPr>
                <w:rFonts w:ascii="Courier New" w:hAnsi="Courier New" w:cs="Courier New"/>
                <w:lang w:eastAsia="zh-CN"/>
              </w:rPr>
              <w:t>ipv</w:t>
            </w:r>
            <w:r>
              <w:rPr>
                <w:rFonts w:ascii="Courier New" w:hAnsi="Courier New" w:cs="Courier New"/>
                <w:lang w:eastAsia="zh-CN"/>
              </w:rPr>
              <w:t>4</w:t>
            </w:r>
            <w:r w:rsidRPr="00DF0AA5">
              <w:rPr>
                <w:rFonts w:ascii="Courier New" w:hAnsi="Courier New" w:cs="Courier New"/>
                <w:lang w:eastAsia="zh-CN"/>
              </w:rPr>
              <w:t>EndpointAddress</w:t>
            </w:r>
            <w:r w:rsidRPr="00DF0AA5">
              <w:rPr>
                <w:rFonts w:cs="Arial"/>
                <w:szCs w:val="18"/>
              </w:rPr>
              <w:t xml:space="preserve"> is not </w:t>
            </w:r>
            <w:r w:rsidRPr="001E5271">
              <w:rPr>
                <w:rFonts w:cs="Arial"/>
                <w:szCs w:val="18"/>
              </w:rPr>
              <w:t>included</w:t>
            </w:r>
            <w:r>
              <w:t>..</w:t>
            </w:r>
          </w:p>
        </w:tc>
      </w:tr>
    </w:tbl>
    <w:p w14:paraId="5ADE0FDC" w14:textId="77777777" w:rsidR="007C1971" w:rsidRDefault="007C1971" w:rsidP="007C1971">
      <w:pPr>
        <w:rPr>
          <w:lang w:eastAsia="zh-CN"/>
        </w:rPr>
      </w:pPr>
    </w:p>
    <w:p w14:paraId="14135DCA" w14:textId="77777777" w:rsidR="007C1971" w:rsidRDefault="007C1971" w:rsidP="007C1971">
      <w:pPr>
        <w:pStyle w:val="Heading4"/>
      </w:pPr>
      <w:bookmarkStart w:id="784" w:name="_CR5_3_190_4"/>
      <w:bookmarkStart w:id="785" w:name="_Toc193702183"/>
      <w:bookmarkEnd w:id="784"/>
      <w:r>
        <w:rPr>
          <w:lang w:eastAsia="zh-CN"/>
        </w:rPr>
        <w:t>5</w:t>
      </w:r>
      <w:r>
        <w:t>.3.190.4</w:t>
      </w:r>
      <w:r>
        <w:tab/>
        <w:t>Notifications</w:t>
      </w:r>
      <w:bookmarkEnd w:id="785"/>
    </w:p>
    <w:p w14:paraId="4601D351" w14:textId="77777777" w:rsidR="007C1971" w:rsidRDefault="007C1971" w:rsidP="007C1971">
      <w:r>
        <w:t xml:space="preserve">The subclause 5.5 of the &lt;&lt;IOC&gt;&gt; using this </w:t>
      </w:r>
      <w:r>
        <w:rPr>
          <w:lang w:eastAsia="zh-CN"/>
        </w:rPr>
        <w:t>&lt;&lt;dataType&gt;&gt; as one of its attributes, shall be applicable</w:t>
      </w:r>
      <w:r>
        <w:t>.</w:t>
      </w:r>
    </w:p>
    <w:p w14:paraId="4B315484" w14:textId="77777777" w:rsidR="00FA20BD" w:rsidRPr="00FA20BD" w:rsidRDefault="00FA20BD" w:rsidP="00FA20BD">
      <w:pPr>
        <w:ind w:firstLine="284"/>
      </w:pPr>
    </w:p>
    <w:p w14:paraId="3E8438AD"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324254B5"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17F0DD3"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10A3B8CC" w14:textId="77777777" w:rsidR="00346F40" w:rsidRDefault="00346F40" w:rsidP="00346F40">
      <w:pPr>
        <w:pStyle w:val="Heading3"/>
      </w:pPr>
      <w:bookmarkStart w:id="786" w:name="_Toc193702204"/>
      <w:r>
        <w:t>5.3.195</w:t>
      </w:r>
      <w:r>
        <w:tab/>
      </w:r>
      <w:r w:rsidRPr="002E33F9">
        <w:rPr>
          <w:rFonts w:ascii="Courier New" w:hAnsi="Courier New" w:cs="Courier New"/>
          <w:lang w:eastAsia="zh-CN"/>
        </w:rPr>
        <w:t>DnnUpfInfoItem</w:t>
      </w:r>
      <w:r w:rsidRPr="00E941AF">
        <w:rPr>
          <w:rFonts w:ascii="Courier New" w:hAnsi="Courier New" w:cs="Courier New"/>
          <w:lang w:eastAsia="zh-CN"/>
        </w:rPr>
        <w:t xml:space="preserve"> </w:t>
      </w:r>
      <w:r>
        <w:t>&lt;&lt;dataType&gt;&gt;</w:t>
      </w:r>
      <w:bookmarkEnd w:id="786"/>
    </w:p>
    <w:p w14:paraId="73F5308A" w14:textId="77777777" w:rsidR="00346F40" w:rsidRDefault="00346F40" w:rsidP="00346F40">
      <w:pPr>
        <w:pStyle w:val="Heading4"/>
      </w:pPr>
      <w:bookmarkStart w:id="787" w:name="_CR5_3_195_1"/>
      <w:bookmarkStart w:id="788" w:name="_Toc193702205"/>
      <w:bookmarkEnd w:id="787"/>
      <w:r>
        <w:rPr>
          <w:lang w:eastAsia="zh-CN"/>
        </w:rPr>
        <w:t>5</w:t>
      </w:r>
      <w:r>
        <w:t>.3.195.1</w:t>
      </w:r>
      <w:r>
        <w:tab/>
        <w:t>Definition</w:t>
      </w:r>
      <w:bookmarkEnd w:id="788"/>
    </w:p>
    <w:p w14:paraId="20541472" w14:textId="77777777" w:rsidR="00346F40" w:rsidRDefault="00346F40" w:rsidP="00346F40">
      <w:r>
        <w:t xml:space="preserve">This data type represents </w:t>
      </w:r>
      <w:r>
        <w:rPr>
          <w:rFonts w:cs="Arial"/>
          <w:szCs w:val="18"/>
        </w:rPr>
        <w:t>set of parameters supported by UPF for a given DNN</w:t>
      </w:r>
      <w:r w:rsidRPr="00690A26">
        <w:rPr>
          <w:rFonts w:cs="Arial"/>
          <w:szCs w:val="18"/>
        </w:rPr>
        <w:t>.</w:t>
      </w:r>
      <w:r>
        <w:t xml:space="preserve"> (See clause </w:t>
      </w:r>
      <w:r w:rsidRPr="00690A26">
        <w:t>6.1.6.2.</w:t>
      </w:r>
      <w:r>
        <w:t xml:space="preserve">15 TS 29.510 [23]). </w:t>
      </w:r>
    </w:p>
    <w:p w14:paraId="54A12C0F" w14:textId="77777777" w:rsidR="00346F40" w:rsidRDefault="00346F40" w:rsidP="00346F40">
      <w:pPr>
        <w:pStyle w:val="Heading4"/>
      </w:pPr>
      <w:bookmarkStart w:id="789" w:name="_CR5_3_195_2"/>
      <w:bookmarkStart w:id="790" w:name="_Toc193702206"/>
      <w:bookmarkEnd w:id="789"/>
      <w:r>
        <w:rPr>
          <w:lang w:eastAsia="zh-CN"/>
        </w:rPr>
        <w:t>5</w:t>
      </w:r>
      <w:r>
        <w:t>.3.195.2</w:t>
      </w:r>
      <w:r>
        <w:tab/>
        <w:t>Attributes</w:t>
      </w:r>
      <w:bookmarkEnd w:id="790"/>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46F40" w14:paraId="5BE0020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62422B3" w14:textId="77777777" w:rsidR="00346F40" w:rsidRDefault="00346F40"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3541267" w14:textId="77777777" w:rsidR="00346F40" w:rsidRDefault="00346F40"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B52F067" w14:textId="77777777" w:rsidR="00346F40" w:rsidRDefault="00346F40"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7DD8A57" w14:textId="77777777" w:rsidR="00346F40" w:rsidRDefault="00346F40"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9110D3D" w14:textId="77777777" w:rsidR="00346F40" w:rsidRDefault="00346F40"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E35AAA3" w14:textId="77777777" w:rsidR="00346F40" w:rsidRDefault="00346F40" w:rsidP="00E07C44">
            <w:pPr>
              <w:pStyle w:val="TAH"/>
            </w:pPr>
            <w:r>
              <w:t>isNotifyable</w:t>
            </w:r>
          </w:p>
        </w:tc>
      </w:tr>
      <w:tr w:rsidR="00346F40" w14:paraId="3B5ABEC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3BB9FBEA" w14:textId="77777777" w:rsidR="00346F40" w:rsidRPr="005B076F" w:rsidRDefault="00346F40" w:rsidP="00E07C44">
            <w:pPr>
              <w:pStyle w:val="TAL"/>
              <w:rPr>
                <w:rFonts w:ascii="Courier New" w:hAnsi="Courier New" w:cs="Courier New"/>
                <w:lang w:eastAsia="zh-CN"/>
              </w:rPr>
            </w:pPr>
            <w:r>
              <w:rPr>
                <w:rFonts w:ascii="Courier New" w:hAnsi="Courier New" w:cs="Courier New"/>
                <w:lang w:eastAsia="zh-CN"/>
              </w:rPr>
              <w:t>dnn</w:t>
            </w:r>
          </w:p>
        </w:tc>
        <w:tc>
          <w:tcPr>
            <w:tcW w:w="1204" w:type="dxa"/>
            <w:tcBorders>
              <w:top w:val="single" w:sz="4" w:space="0" w:color="auto"/>
              <w:left w:val="single" w:sz="4" w:space="0" w:color="auto"/>
              <w:bottom w:val="single" w:sz="4" w:space="0" w:color="auto"/>
              <w:right w:val="single" w:sz="4" w:space="0" w:color="auto"/>
            </w:tcBorders>
          </w:tcPr>
          <w:p w14:paraId="69021D24" w14:textId="77777777" w:rsidR="00346F40" w:rsidRDefault="00346F40" w:rsidP="00E07C44">
            <w:pPr>
              <w:pStyle w:val="TAL"/>
              <w:jc w:val="center"/>
              <w:rPr>
                <w:lang w:eastAsia="zh-CN"/>
              </w:rPr>
            </w:pPr>
            <w:r>
              <w:rPr>
                <w:rFonts w:hint="eastAsia"/>
                <w:lang w:eastAsia="zh-CN"/>
              </w:rPr>
              <w:t>M</w:t>
            </w:r>
          </w:p>
        </w:tc>
        <w:tc>
          <w:tcPr>
            <w:tcW w:w="1232" w:type="dxa"/>
            <w:tcBorders>
              <w:top w:val="single" w:sz="4" w:space="0" w:color="auto"/>
              <w:left w:val="single" w:sz="4" w:space="0" w:color="auto"/>
              <w:bottom w:val="single" w:sz="4" w:space="0" w:color="auto"/>
              <w:right w:val="single" w:sz="4" w:space="0" w:color="auto"/>
            </w:tcBorders>
          </w:tcPr>
          <w:p w14:paraId="1124E5D1" w14:textId="77777777" w:rsidR="00346F40" w:rsidRDefault="00346F40"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F914071" w14:textId="77777777" w:rsidR="00346F40" w:rsidRDefault="00346F40"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2620DC3" w14:textId="77777777" w:rsidR="00346F40" w:rsidRDefault="00346F40"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6B6BC18" w14:textId="77777777" w:rsidR="00346F40" w:rsidRDefault="00346F40" w:rsidP="00E07C44">
            <w:pPr>
              <w:pStyle w:val="TAL"/>
              <w:jc w:val="center"/>
              <w:rPr>
                <w:rFonts w:cs="Arial"/>
                <w:lang w:eastAsia="zh-CN"/>
              </w:rPr>
            </w:pPr>
            <w:r>
              <w:rPr>
                <w:rFonts w:cs="Arial"/>
                <w:lang w:eastAsia="zh-CN"/>
              </w:rPr>
              <w:t>T</w:t>
            </w:r>
          </w:p>
        </w:tc>
      </w:tr>
      <w:tr w:rsidR="00346F40" w14:paraId="48DEF6E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355E53C" w14:textId="77777777" w:rsidR="00346F40" w:rsidRPr="005B076F" w:rsidRDefault="00346F40" w:rsidP="00E07C44">
            <w:pPr>
              <w:pStyle w:val="TAL"/>
              <w:rPr>
                <w:rFonts w:ascii="Courier New" w:hAnsi="Courier New" w:cs="Courier New"/>
                <w:lang w:eastAsia="zh-CN"/>
              </w:rPr>
            </w:pPr>
            <w:r w:rsidRPr="000B1729">
              <w:rPr>
                <w:rFonts w:ascii="Courier New" w:hAnsi="Courier New" w:cs="Courier New"/>
                <w:lang w:eastAsia="zh-CN"/>
              </w:rPr>
              <w:t>dnaiList</w:t>
            </w:r>
          </w:p>
        </w:tc>
        <w:tc>
          <w:tcPr>
            <w:tcW w:w="1204" w:type="dxa"/>
            <w:tcBorders>
              <w:top w:val="single" w:sz="4" w:space="0" w:color="auto"/>
              <w:left w:val="single" w:sz="4" w:space="0" w:color="auto"/>
              <w:bottom w:val="single" w:sz="4" w:space="0" w:color="auto"/>
              <w:right w:val="single" w:sz="4" w:space="0" w:color="auto"/>
            </w:tcBorders>
          </w:tcPr>
          <w:p w14:paraId="3147FBD3" w14:textId="77777777" w:rsidR="00346F40" w:rsidRDefault="00346F40" w:rsidP="00E07C44">
            <w:pPr>
              <w:pStyle w:val="TAL"/>
              <w:jc w:val="center"/>
              <w:rPr>
                <w:lang w:eastAsia="zh-CN"/>
              </w:rP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1949D01" w14:textId="77777777" w:rsidR="00346F40" w:rsidRDefault="00346F40"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D57F08D" w14:textId="77777777" w:rsidR="00346F40" w:rsidRDefault="00346F40"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1B42C1D" w14:textId="77777777" w:rsidR="00346F40" w:rsidRDefault="00346F40"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80D14AD" w14:textId="77777777" w:rsidR="00346F40" w:rsidRDefault="00346F40" w:rsidP="00E07C44">
            <w:pPr>
              <w:pStyle w:val="TAL"/>
              <w:jc w:val="center"/>
              <w:rPr>
                <w:rFonts w:cs="Arial"/>
                <w:lang w:eastAsia="zh-CN"/>
              </w:rPr>
            </w:pPr>
            <w:r>
              <w:rPr>
                <w:rFonts w:cs="Arial"/>
                <w:lang w:eastAsia="zh-CN"/>
              </w:rPr>
              <w:t>T</w:t>
            </w:r>
          </w:p>
        </w:tc>
      </w:tr>
      <w:tr w:rsidR="00346F40" w14:paraId="485E0A25"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CB2F5C1" w14:textId="77777777" w:rsidR="00346F40" w:rsidRPr="005B076F" w:rsidRDefault="00346F40" w:rsidP="00E07C44">
            <w:pPr>
              <w:pStyle w:val="TAL"/>
              <w:rPr>
                <w:rFonts w:ascii="Courier New" w:hAnsi="Courier New" w:cs="Courier New"/>
                <w:lang w:eastAsia="zh-CN"/>
              </w:rPr>
            </w:pPr>
            <w:r w:rsidRPr="000B1729">
              <w:rPr>
                <w:rFonts w:ascii="Courier New" w:hAnsi="Courier New" w:cs="Courier New"/>
                <w:lang w:eastAsia="zh-CN"/>
              </w:rPr>
              <w:t>pduSessionTypes</w:t>
            </w:r>
          </w:p>
        </w:tc>
        <w:tc>
          <w:tcPr>
            <w:tcW w:w="1204" w:type="dxa"/>
            <w:tcBorders>
              <w:top w:val="single" w:sz="4" w:space="0" w:color="auto"/>
              <w:left w:val="single" w:sz="4" w:space="0" w:color="auto"/>
              <w:bottom w:val="single" w:sz="4" w:space="0" w:color="auto"/>
              <w:right w:val="single" w:sz="4" w:space="0" w:color="auto"/>
            </w:tcBorders>
          </w:tcPr>
          <w:p w14:paraId="688AADED" w14:textId="77777777" w:rsidR="00346F40" w:rsidRDefault="00346F40" w:rsidP="00E07C44">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B3F3B82" w14:textId="77777777" w:rsidR="00346F40" w:rsidRDefault="00346F40"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33DABEF9" w14:textId="77777777" w:rsidR="00346F40" w:rsidRDefault="00346F40"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9DD1AA4" w14:textId="77777777" w:rsidR="00346F40" w:rsidRDefault="00346F40"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253EAA8" w14:textId="77777777" w:rsidR="00346F40" w:rsidRDefault="00346F40" w:rsidP="00E07C44">
            <w:pPr>
              <w:pStyle w:val="TAL"/>
              <w:jc w:val="center"/>
              <w:rPr>
                <w:rFonts w:cs="Arial"/>
                <w:lang w:eastAsia="zh-CN"/>
              </w:rPr>
            </w:pPr>
            <w:r>
              <w:rPr>
                <w:rFonts w:cs="Arial"/>
                <w:lang w:eastAsia="zh-CN"/>
              </w:rPr>
              <w:t>T</w:t>
            </w:r>
          </w:p>
        </w:tc>
      </w:tr>
      <w:tr w:rsidR="00346F40" w14:paraId="70F1144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5AB8027C" w14:textId="77777777" w:rsidR="00346F40" w:rsidRPr="005B076F" w:rsidRDefault="00346F40" w:rsidP="00E07C44">
            <w:pPr>
              <w:pStyle w:val="TAL"/>
              <w:rPr>
                <w:rFonts w:ascii="Courier New" w:hAnsi="Courier New" w:cs="Courier New"/>
                <w:lang w:eastAsia="zh-CN"/>
              </w:rPr>
            </w:pPr>
            <w:r w:rsidRPr="000B1729">
              <w:rPr>
                <w:rFonts w:ascii="Courier New" w:hAnsi="Courier New" w:cs="Courier New"/>
                <w:lang w:eastAsia="zh-CN"/>
              </w:rPr>
              <w:t>ipv4AddressRanges</w:t>
            </w:r>
          </w:p>
        </w:tc>
        <w:tc>
          <w:tcPr>
            <w:tcW w:w="1204" w:type="dxa"/>
            <w:tcBorders>
              <w:top w:val="single" w:sz="4" w:space="0" w:color="auto"/>
              <w:left w:val="single" w:sz="4" w:space="0" w:color="auto"/>
              <w:bottom w:val="single" w:sz="4" w:space="0" w:color="auto"/>
              <w:right w:val="single" w:sz="4" w:space="0" w:color="auto"/>
            </w:tcBorders>
          </w:tcPr>
          <w:p w14:paraId="60442F1A" w14:textId="77777777" w:rsidR="00346F40" w:rsidRDefault="00346F40" w:rsidP="00E07C44">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2CFF367" w14:textId="77777777" w:rsidR="00346F40" w:rsidRDefault="00346F40"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EB99307" w14:textId="77777777" w:rsidR="00346F40" w:rsidRDefault="00346F40"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04A60DD" w14:textId="77777777" w:rsidR="00346F40" w:rsidRDefault="00346F40"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072D8BA" w14:textId="77777777" w:rsidR="00346F40" w:rsidRDefault="00346F40" w:rsidP="00E07C44">
            <w:pPr>
              <w:pStyle w:val="TAL"/>
              <w:jc w:val="center"/>
              <w:rPr>
                <w:rFonts w:cs="Arial"/>
                <w:lang w:eastAsia="zh-CN"/>
              </w:rPr>
            </w:pPr>
            <w:r>
              <w:rPr>
                <w:rFonts w:cs="Arial"/>
                <w:lang w:eastAsia="zh-CN"/>
              </w:rPr>
              <w:t>T</w:t>
            </w:r>
          </w:p>
        </w:tc>
      </w:tr>
      <w:tr w:rsidR="00346F40" w14:paraId="54FA4969"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6BA32D1F" w14:textId="77777777" w:rsidR="00346F40" w:rsidRPr="005B076F" w:rsidRDefault="00346F40" w:rsidP="00E07C44">
            <w:pPr>
              <w:pStyle w:val="TAL"/>
              <w:rPr>
                <w:rFonts w:ascii="Courier New" w:hAnsi="Courier New" w:cs="Courier New"/>
                <w:lang w:eastAsia="zh-CN"/>
              </w:rPr>
            </w:pPr>
            <w:r w:rsidRPr="000B1729">
              <w:rPr>
                <w:rFonts w:ascii="Courier New" w:hAnsi="Courier New" w:cs="Courier New"/>
                <w:lang w:eastAsia="zh-CN"/>
              </w:rPr>
              <w:t>ipv6PrefixRanges</w:t>
            </w:r>
          </w:p>
        </w:tc>
        <w:tc>
          <w:tcPr>
            <w:tcW w:w="1204" w:type="dxa"/>
            <w:tcBorders>
              <w:top w:val="single" w:sz="4" w:space="0" w:color="auto"/>
              <w:left w:val="single" w:sz="4" w:space="0" w:color="auto"/>
              <w:bottom w:val="single" w:sz="4" w:space="0" w:color="auto"/>
              <w:right w:val="single" w:sz="4" w:space="0" w:color="auto"/>
            </w:tcBorders>
          </w:tcPr>
          <w:p w14:paraId="6E06F5EB" w14:textId="77777777" w:rsidR="00346F40" w:rsidRDefault="00346F40" w:rsidP="00E07C44">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C153BB9" w14:textId="77777777" w:rsidR="00346F40" w:rsidRDefault="00346F40"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5A0EBB7" w14:textId="77777777" w:rsidR="00346F40" w:rsidRDefault="00346F40"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97FBE92" w14:textId="77777777" w:rsidR="00346F40" w:rsidRDefault="00346F40"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4BEC0E0" w14:textId="77777777" w:rsidR="00346F40" w:rsidRDefault="00346F40" w:rsidP="00E07C44">
            <w:pPr>
              <w:pStyle w:val="TAL"/>
              <w:jc w:val="center"/>
              <w:rPr>
                <w:rFonts w:cs="Arial"/>
                <w:lang w:eastAsia="zh-CN"/>
              </w:rPr>
            </w:pPr>
            <w:r>
              <w:rPr>
                <w:rFonts w:cs="Arial"/>
                <w:lang w:eastAsia="zh-CN"/>
              </w:rPr>
              <w:t>T</w:t>
            </w:r>
          </w:p>
        </w:tc>
      </w:tr>
      <w:tr w:rsidR="00346F40" w14:paraId="10226A3E"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0DF1AB0" w14:textId="77777777" w:rsidR="00346F40" w:rsidRPr="005B076F" w:rsidRDefault="00346F40" w:rsidP="00E07C44">
            <w:pPr>
              <w:pStyle w:val="TAL"/>
              <w:rPr>
                <w:rFonts w:ascii="Courier New" w:hAnsi="Courier New" w:cs="Courier New"/>
                <w:lang w:eastAsia="zh-CN"/>
              </w:rPr>
            </w:pPr>
            <w:r w:rsidRPr="000B1729">
              <w:rPr>
                <w:rFonts w:ascii="Courier New" w:hAnsi="Courier New" w:cs="Courier New"/>
                <w:lang w:eastAsia="zh-CN"/>
              </w:rPr>
              <w:t>natedIpv4AddressRanges</w:t>
            </w:r>
          </w:p>
        </w:tc>
        <w:tc>
          <w:tcPr>
            <w:tcW w:w="1204" w:type="dxa"/>
            <w:tcBorders>
              <w:top w:val="single" w:sz="4" w:space="0" w:color="auto"/>
              <w:left w:val="single" w:sz="4" w:space="0" w:color="auto"/>
              <w:bottom w:val="single" w:sz="4" w:space="0" w:color="auto"/>
              <w:right w:val="single" w:sz="4" w:space="0" w:color="auto"/>
            </w:tcBorders>
          </w:tcPr>
          <w:p w14:paraId="2A0F87BD" w14:textId="77777777" w:rsidR="00346F40" w:rsidRDefault="00346F40" w:rsidP="00E07C44">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30D7212C" w14:textId="77777777" w:rsidR="00346F40" w:rsidRDefault="00346F40"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82061B6" w14:textId="77777777" w:rsidR="00346F40" w:rsidRDefault="00346F40"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D515CF5" w14:textId="77777777" w:rsidR="00346F40" w:rsidRDefault="00346F40"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567F4AD" w14:textId="77777777" w:rsidR="00346F40" w:rsidRDefault="00346F40" w:rsidP="00E07C44">
            <w:pPr>
              <w:pStyle w:val="TAL"/>
              <w:jc w:val="center"/>
              <w:rPr>
                <w:rFonts w:cs="Arial"/>
                <w:lang w:eastAsia="zh-CN"/>
              </w:rPr>
            </w:pPr>
            <w:r>
              <w:rPr>
                <w:rFonts w:cs="Arial"/>
                <w:lang w:eastAsia="zh-CN"/>
              </w:rPr>
              <w:t>T</w:t>
            </w:r>
          </w:p>
        </w:tc>
      </w:tr>
      <w:tr w:rsidR="00346F40" w14:paraId="1151304F"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13527463" w14:textId="77777777" w:rsidR="00346F40" w:rsidRPr="005B076F" w:rsidRDefault="00346F40" w:rsidP="00E07C44">
            <w:pPr>
              <w:pStyle w:val="TAL"/>
              <w:rPr>
                <w:rFonts w:ascii="Courier New" w:hAnsi="Courier New" w:cs="Courier New"/>
                <w:lang w:eastAsia="zh-CN"/>
              </w:rPr>
            </w:pPr>
            <w:r w:rsidRPr="000B1729">
              <w:rPr>
                <w:rFonts w:ascii="Courier New" w:hAnsi="Courier New" w:cs="Courier New"/>
                <w:lang w:eastAsia="zh-CN"/>
              </w:rPr>
              <w:t>natedIpv6PrefixRanges</w:t>
            </w:r>
          </w:p>
        </w:tc>
        <w:tc>
          <w:tcPr>
            <w:tcW w:w="1204" w:type="dxa"/>
            <w:tcBorders>
              <w:top w:val="single" w:sz="4" w:space="0" w:color="auto"/>
              <w:left w:val="single" w:sz="4" w:space="0" w:color="auto"/>
              <w:bottom w:val="single" w:sz="4" w:space="0" w:color="auto"/>
              <w:right w:val="single" w:sz="4" w:space="0" w:color="auto"/>
            </w:tcBorders>
          </w:tcPr>
          <w:p w14:paraId="5D47C5B7" w14:textId="77777777" w:rsidR="00346F40" w:rsidRDefault="00346F40" w:rsidP="00E07C44">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2578EFD3" w14:textId="77777777" w:rsidR="00346F40" w:rsidRDefault="00346F40"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B952C2C" w14:textId="77777777" w:rsidR="00346F40" w:rsidRDefault="00346F40"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4CC6882" w14:textId="77777777" w:rsidR="00346F40" w:rsidRDefault="00346F40"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0D1F283" w14:textId="77777777" w:rsidR="00346F40" w:rsidRDefault="00346F40" w:rsidP="00E07C44">
            <w:pPr>
              <w:pStyle w:val="TAL"/>
              <w:jc w:val="center"/>
              <w:rPr>
                <w:rFonts w:cs="Arial"/>
                <w:lang w:eastAsia="zh-CN"/>
              </w:rPr>
            </w:pPr>
            <w:r>
              <w:rPr>
                <w:rFonts w:cs="Arial"/>
                <w:lang w:eastAsia="zh-CN"/>
              </w:rPr>
              <w:t>T</w:t>
            </w:r>
          </w:p>
        </w:tc>
      </w:tr>
      <w:tr w:rsidR="00346F40" w14:paraId="467420CB"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2B6FA53" w14:textId="77777777" w:rsidR="00346F40" w:rsidRPr="005B076F" w:rsidRDefault="00346F40" w:rsidP="00E07C44">
            <w:pPr>
              <w:pStyle w:val="TAL"/>
              <w:rPr>
                <w:rFonts w:ascii="Courier New" w:hAnsi="Courier New" w:cs="Courier New"/>
                <w:lang w:eastAsia="zh-CN"/>
              </w:rPr>
            </w:pPr>
            <w:r w:rsidRPr="000B1729">
              <w:rPr>
                <w:rFonts w:ascii="Courier New" w:hAnsi="Courier New" w:cs="Courier New"/>
                <w:lang w:eastAsia="zh-CN"/>
              </w:rPr>
              <w:t>ipv4IndexList</w:t>
            </w:r>
          </w:p>
        </w:tc>
        <w:tc>
          <w:tcPr>
            <w:tcW w:w="1204" w:type="dxa"/>
            <w:tcBorders>
              <w:top w:val="single" w:sz="4" w:space="0" w:color="auto"/>
              <w:left w:val="single" w:sz="4" w:space="0" w:color="auto"/>
              <w:bottom w:val="single" w:sz="4" w:space="0" w:color="auto"/>
              <w:right w:val="single" w:sz="4" w:space="0" w:color="auto"/>
            </w:tcBorders>
          </w:tcPr>
          <w:p w14:paraId="70AE2D42" w14:textId="77777777" w:rsidR="00346F40" w:rsidRDefault="00346F40" w:rsidP="00E07C44">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650B432C" w14:textId="77777777" w:rsidR="00346F40" w:rsidRDefault="00346F40"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C1CD51C" w14:textId="77777777" w:rsidR="00346F40" w:rsidRDefault="00346F40"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7928831D" w14:textId="77777777" w:rsidR="00346F40" w:rsidRDefault="00346F40"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23AD7C3" w14:textId="77777777" w:rsidR="00346F40" w:rsidRDefault="00346F40" w:rsidP="00E07C44">
            <w:pPr>
              <w:pStyle w:val="TAL"/>
              <w:jc w:val="center"/>
              <w:rPr>
                <w:rFonts w:cs="Arial"/>
                <w:lang w:eastAsia="zh-CN"/>
              </w:rPr>
            </w:pPr>
            <w:r>
              <w:rPr>
                <w:rFonts w:cs="Arial"/>
                <w:lang w:eastAsia="zh-CN"/>
              </w:rPr>
              <w:t>T</w:t>
            </w:r>
          </w:p>
        </w:tc>
      </w:tr>
      <w:tr w:rsidR="00346F40" w14:paraId="48A9476D"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01AD420" w14:textId="77777777" w:rsidR="00346F40" w:rsidRPr="005B076F" w:rsidRDefault="00346F40" w:rsidP="00E07C44">
            <w:pPr>
              <w:pStyle w:val="TAL"/>
              <w:rPr>
                <w:rFonts w:ascii="Courier New" w:hAnsi="Courier New" w:cs="Courier New"/>
                <w:lang w:eastAsia="zh-CN"/>
              </w:rPr>
            </w:pPr>
            <w:r w:rsidRPr="000B1729">
              <w:rPr>
                <w:rFonts w:ascii="Courier New" w:hAnsi="Courier New" w:cs="Courier New"/>
                <w:lang w:eastAsia="zh-CN"/>
              </w:rPr>
              <w:t>ipv6IndexList</w:t>
            </w:r>
          </w:p>
        </w:tc>
        <w:tc>
          <w:tcPr>
            <w:tcW w:w="1204" w:type="dxa"/>
            <w:tcBorders>
              <w:top w:val="single" w:sz="4" w:space="0" w:color="auto"/>
              <w:left w:val="single" w:sz="4" w:space="0" w:color="auto"/>
              <w:bottom w:val="single" w:sz="4" w:space="0" w:color="auto"/>
              <w:right w:val="single" w:sz="4" w:space="0" w:color="auto"/>
            </w:tcBorders>
          </w:tcPr>
          <w:p w14:paraId="5048BB4C" w14:textId="77777777" w:rsidR="00346F40" w:rsidRDefault="00346F40" w:rsidP="00E07C44">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11462D33" w14:textId="77777777" w:rsidR="00346F40" w:rsidRDefault="00346F40"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C40C828" w14:textId="77777777" w:rsidR="00346F40" w:rsidRDefault="00346F40"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C4B7D12" w14:textId="77777777" w:rsidR="00346F40" w:rsidRDefault="00346F40"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70A13E0" w14:textId="77777777" w:rsidR="00346F40" w:rsidRDefault="00346F40" w:rsidP="00E07C44">
            <w:pPr>
              <w:pStyle w:val="TAL"/>
              <w:jc w:val="center"/>
              <w:rPr>
                <w:rFonts w:cs="Arial"/>
                <w:lang w:eastAsia="zh-CN"/>
              </w:rPr>
            </w:pPr>
            <w:r>
              <w:rPr>
                <w:rFonts w:cs="Arial"/>
                <w:lang w:eastAsia="zh-CN"/>
              </w:rPr>
              <w:t>T</w:t>
            </w:r>
          </w:p>
        </w:tc>
      </w:tr>
      <w:tr w:rsidR="00346F40" w14:paraId="41E19FFE"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2125EC47" w14:textId="77777777" w:rsidR="00346F40" w:rsidRPr="005B076F" w:rsidRDefault="00346F40" w:rsidP="00E07C44">
            <w:pPr>
              <w:pStyle w:val="TAL"/>
              <w:rPr>
                <w:rFonts w:ascii="Courier New" w:hAnsi="Courier New" w:cs="Courier New"/>
                <w:lang w:eastAsia="zh-CN"/>
              </w:rPr>
            </w:pPr>
            <w:r w:rsidRPr="000B1729">
              <w:rPr>
                <w:rFonts w:ascii="Courier New" w:hAnsi="Courier New" w:cs="Courier New"/>
                <w:lang w:eastAsia="zh-CN"/>
              </w:rPr>
              <w:t>networkInstance</w:t>
            </w:r>
          </w:p>
        </w:tc>
        <w:tc>
          <w:tcPr>
            <w:tcW w:w="1204" w:type="dxa"/>
            <w:tcBorders>
              <w:top w:val="single" w:sz="4" w:space="0" w:color="auto"/>
              <w:left w:val="single" w:sz="4" w:space="0" w:color="auto"/>
              <w:bottom w:val="single" w:sz="4" w:space="0" w:color="auto"/>
              <w:right w:val="single" w:sz="4" w:space="0" w:color="auto"/>
            </w:tcBorders>
          </w:tcPr>
          <w:p w14:paraId="46E624CD" w14:textId="77777777" w:rsidR="00346F40" w:rsidRDefault="00346F40" w:rsidP="00E07C44">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061EB17B" w14:textId="77777777" w:rsidR="00346F40" w:rsidRDefault="00346F40"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28B6977" w14:textId="77777777" w:rsidR="00346F40" w:rsidRDefault="00346F40"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959D366" w14:textId="77777777" w:rsidR="00346F40" w:rsidRDefault="00346F40"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60FA960" w14:textId="77777777" w:rsidR="00346F40" w:rsidRDefault="00346F40" w:rsidP="00E07C44">
            <w:pPr>
              <w:pStyle w:val="TAL"/>
              <w:jc w:val="center"/>
              <w:rPr>
                <w:rFonts w:cs="Arial"/>
                <w:lang w:eastAsia="zh-CN"/>
              </w:rPr>
            </w:pPr>
            <w:r>
              <w:rPr>
                <w:rFonts w:cs="Arial"/>
                <w:lang w:eastAsia="zh-CN"/>
              </w:rPr>
              <w:t>T</w:t>
            </w:r>
          </w:p>
        </w:tc>
      </w:tr>
      <w:tr w:rsidR="00346F40" w14:paraId="40041B4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07C39E21" w14:textId="77777777" w:rsidR="00346F40" w:rsidRPr="005B076F" w:rsidRDefault="00346F40" w:rsidP="00E07C44">
            <w:pPr>
              <w:pStyle w:val="TAL"/>
              <w:rPr>
                <w:rFonts w:ascii="Courier New" w:hAnsi="Courier New" w:cs="Courier New"/>
                <w:lang w:eastAsia="zh-CN"/>
              </w:rPr>
            </w:pPr>
            <w:r w:rsidRPr="000B1729">
              <w:rPr>
                <w:rFonts w:ascii="Courier New" w:hAnsi="Courier New" w:cs="Courier New"/>
                <w:lang w:eastAsia="zh-CN"/>
              </w:rPr>
              <w:t>dnaiNwInstanceList</w:t>
            </w:r>
          </w:p>
        </w:tc>
        <w:tc>
          <w:tcPr>
            <w:tcW w:w="1204" w:type="dxa"/>
            <w:tcBorders>
              <w:top w:val="single" w:sz="4" w:space="0" w:color="auto"/>
              <w:left w:val="single" w:sz="4" w:space="0" w:color="auto"/>
              <w:bottom w:val="single" w:sz="4" w:space="0" w:color="auto"/>
              <w:right w:val="single" w:sz="4" w:space="0" w:color="auto"/>
            </w:tcBorders>
          </w:tcPr>
          <w:p w14:paraId="76961D12" w14:textId="77777777" w:rsidR="00346F40" w:rsidRDefault="00346F40" w:rsidP="00E07C44">
            <w:pPr>
              <w:pStyle w:val="TAL"/>
              <w:jc w:val="center"/>
            </w:pPr>
            <w:r>
              <w:rPr>
                <w:rFonts w:hint="eastAsia"/>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7E62782" w14:textId="77777777" w:rsidR="00346F40" w:rsidRDefault="00346F40"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3869CB0" w14:textId="77777777" w:rsidR="00346F40" w:rsidRDefault="00346F40"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E35EC84" w14:textId="77777777" w:rsidR="00346F40" w:rsidRDefault="00346F40"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5BF8954" w14:textId="77777777" w:rsidR="00346F40" w:rsidRDefault="00346F40" w:rsidP="00E07C44">
            <w:pPr>
              <w:pStyle w:val="TAL"/>
              <w:jc w:val="center"/>
              <w:rPr>
                <w:rFonts w:cs="Arial"/>
                <w:lang w:eastAsia="zh-CN"/>
              </w:rPr>
            </w:pPr>
            <w:r>
              <w:rPr>
                <w:rFonts w:cs="Arial"/>
                <w:lang w:eastAsia="zh-CN"/>
              </w:rPr>
              <w:t>T</w:t>
            </w:r>
          </w:p>
        </w:tc>
      </w:tr>
    </w:tbl>
    <w:p w14:paraId="789762BC" w14:textId="77777777" w:rsidR="00346F40" w:rsidRDefault="00346F40" w:rsidP="00346F40"/>
    <w:p w14:paraId="62B3AE5F" w14:textId="77777777" w:rsidR="00346F40" w:rsidRDefault="00346F40" w:rsidP="00346F40">
      <w:pPr>
        <w:pStyle w:val="Heading4"/>
      </w:pPr>
      <w:bookmarkStart w:id="791" w:name="_CR5_3_195_3"/>
      <w:bookmarkStart w:id="792" w:name="_Toc193702207"/>
      <w:bookmarkEnd w:id="791"/>
      <w:r>
        <w:t>5.3.195.3</w:t>
      </w:r>
      <w:r>
        <w:tab/>
        <w:t>Attribute constraints</w:t>
      </w:r>
      <w:bookmarkEnd w:id="79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346F40" w14:paraId="1A8DA4B4" w14:textId="77777777" w:rsidTr="00E07C44">
        <w:trPr>
          <w:jc w:val="center"/>
        </w:trPr>
        <w:tc>
          <w:tcPr>
            <w:tcW w:w="1169" w:type="pct"/>
            <w:tcBorders>
              <w:top w:val="single" w:sz="4" w:space="0" w:color="auto"/>
              <w:left w:val="single" w:sz="4" w:space="0" w:color="auto"/>
              <w:bottom w:val="single" w:sz="4" w:space="0" w:color="auto"/>
              <w:right w:val="single" w:sz="4" w:space="0" w:color="auto"/>
            </w:tcBorders>
            <w:hideMark/>
          </w:tcPr>
          <w:p w14:paraId="223557E4" w14:textId="77777777" w:rsidR="00346F40" w:rsidRDefault="00346F40" w:rsidP="00E07C44">
            <w:pPr>
              <w:pStyle w:val="TAL"/>
              <w:rPr>
                <w:rFonts w:cs="Arial"/>
                <w:b/>
                <w:szCs w:val="18"/>
                <w:lang w:val="de-DE"/>
              </w:rPr>
            </w:pPr>
            <w:r w:rsidRPr="005B076F">
              <w:rPr>
                <w:rFonts w:ascii="Courier New" w:hAnsi="Courier New" w:cs="Courier New"/>
                <w:lang w:eastAsia="zh-CN"/>
              </w:rPr>
              <w:t>mbsAreaSessions</w:t>
            </w:r>
            <w:del w:id="793" w:author="Eoin McDonnell" w:date="2025-03-25T13:30:00Z">
              <w:r w:rsidDel="002601DE">
                <w:rPr>
                  <w:rFonts w:cs="Arial"/>
                  <w:szCs w:val="18"/>
                  <w:lang w:val="de-DE"/>
                </w:rPr>
                <w:delText xml:space="preserve"> CM S</w:delText>
              </w:r>
            </w:del>
          </w:p>
        </w:tc>
        <w:tc>
          <w:tcPr>
            <w:tcW w:w="3831" w:type="pct"/>
            <w:tcBorders>
              <w:top w:val="single" w:sz="4" w:space="0" w:color="auto"/>
              <w:left w:val="single" w:sz="4" w:space="0" w:color="auto"/>
              <w:bottom w:val="single" w:sz="4" w:space="0" w:color="auto"/>
              <w:right w:val="single" w:sz="4" w:space="0" w:color="auto"/>
            </w:tcBorders>
            <w:hideMark/>
          </w:tcPr>
          <w:p w14:paraId="73799673" w14:textId="77777777" w:rsidR="00346F40" w:rsidRDefault="00346F40" w:rsidP="00E07C44">
            <w:pPr>
              <w:spacing w:after="0"/>
              <w:rPr>
                <w:rFonts w:ascii="Arial" w:hAnsi="Arial" w:cs="Arial"/>
                <w:sz w:val="18"/>
                <w:szCs w:val="18"/>
                <w:lang w:val="de-DE"/>
              </w:rPr>
            </w:pPr>
            <w:r>
              <w:rPr>
                <w:rFonts w:ascii="Arial" w:hAnsi="Arial" w:cs="Arial"/>
                <w:noProof/>
                <w:sz w:val="18"/>
                <w:szCs w:val="18"/>
                <w:lang w:val="de-DE" w:eastAsia="zh-CN"/>
              </w:rPr>
              <w:t xml:space="preserve">Condition: </w:t>
            </w:r>
            <w:r>
              <w:t>For an MBS session with location dependent content.</w:t>
            </w:r>
          </w:p>
        </w:tc>
      </w:tr>
    </w:tbl>
    <w:p w14:paraId="46F448A9" w14:textId="77777777" w:rsidR="00346F40" w:rsidRDefault="00346F40" w:rsidP="00346F40">
      <w:pPr>
        <w:pStyle w:val="Heading4"/>
      </w:pPr>
      <w:bookmarkStart w:id="794" w:name="_CR5_3_195_4"/>
      <w:bookmarkStart w:id="795" w:name="_Toc193702208"/>
      <w:bookmarkEnd w:id="794"/>
      <w:r>
        <w:rPr>
          <w:lang w:eastAsia="zh-CN"/>
        </w:rPr>
        <w:t>5</w:t>
      </w:r>
      <w:r>
        <w:t>.3.195.4</w:t>
      </w:r>
      <w:r>
        <w:tab/>
        <w:t>Notifications</w:t>
      </w:r>
      <w:bookmarkEnd w:id="795"/>
    </w:p>
    <w:p w14:paraId="249448DF" w14:textId="77777777" w:rsidR="00346F40" w:rsidRDefault="00346F40" w:rsidP="00346F40">
      <w:r>
        <w:t xml:space="preserve">The subclause 5.5 of the &lt;&lt;IOC&gt;&gt; using this </w:t>
      </w:r>
      <w:r>
        <w:rPr>
          <w:lang w:eastAsia="zh-CN"/>
        </w:rPr>
        <w:t>&lt;&lt;dataType&gt;&gt; as one of its attributes, shall be applicable</w:t>
      </w:r>
      <w:r>
        <w:t>.</w:t>
      </w:r>
    </w:p>
    <w:p w14:paraId="35B883BD" w14:textId="77777777" w:rsidR="00FA20BD" w:rsidRPr="00FA20BD" w:rsidRDefault="00FA20BD" w:rsidP="00FA20BD">
      <w:pPr>
        <w:ind w:firstLine="284"/>
      </w:pPr>
    </w:p>
    <w:p w14:paraId="02A2B74A"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37A02033"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75E4C41"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2CFB6BD9" w14:textId="77777777" w:rsidR="00D67090" w:rsidRDefault="00D67090" w:rsidP="00D67090">
      <w:pPr>
        <w:pStyle w:val="Heading3"/>
      </w:pPr>
      <w:bookmarkStart w:id="796" w:name="_Toc193702245"/>
      <w:r>
        <w:t>5.3.204</w:t>
      </w:r>
      <w:r>
        <w:tab/>
      </w:r>
      <w:r>
        <w:rPr>
          <w:rFonts w:ascii="Courier New" w:hAnsi="Courier New" w:cs="Courier New"/>
          <w:lang w:eastAsia="zh-CN"/>
        </w:rPr>
        <w:t>MbsSession</w:t>
      </w:r>
      <w:r w:rsidRPr="00E941AF">
        <w:rPr>
          <w:rFonts w:ascii="Courier New" w:hAnsi="Courier New" w:cs="Courier New"/>
          <w:lang w:eastAsia="zh-CN"/>
        </w:rPr>
        <w:t xml:space="preserve"> </w:t>
      </w:r>
      <w:r>
        <w:t>&lt;&lt;dataType&gt;&gt;</w:t>
      </w:r>
      <w:bookmarkEnd w:id="796"/>
    </w:p>
    <w:p w14:paraId="44653069" w14:textId="77777777" w:rsidR="00D67090" w:rsidRDefault="00D67090" w:rsidP="00D67090">
      <w:pPr>
        <w:pStyle w:val="Heading4"/>
      </w:pPr>
      <w:bookmarkStart w:id="797" w:name="_CR5_3_204_1"/>
      <w:bookmarkStart w:id="798" w:name="_Toc193702246"/>
      <w:bookmarkEnd w:id="797"/>
      <w:r>
        <w:rPr>
          <w:lang w:eastAsia="zh-CN"/>
        </w:rPr>
        <w:t>5</w:t>
      </w:r>
      <w:r>
        <w:t>.3.204.1</w:t>
      </w:r>
      <w:r>
        <w:tab/>
        <w:t>Definition</w:t>
      </w:r>
      <w:bookmarkEnd w:id="798"/>
    </w:p>
    <w:p w14:paraId="78FEF80B" w14:textId="77777777" w:rsidR="00D67090" w:rsidRDefault="00D67090" w:rsidP="00D67090">
      <w:r>
        <w:t xml:space="preserve">This data type represents </w:t>
      </w:r>
      <w:r>
        <w:rPr>
          <w:rFonts w:cs="Arial"/>
          <w:szCs w:val="18"/>
        </w:rPr>
        <w:t>MBS Session served by an MB-SMF</w:t>
      </w:r>
      <w:r w:rsidRPr="00690A26">
        <w:rPr>
          <w:rFonts w:cs="Arial"/>
          <w:szCs w:val="18"/>
        </w:rPr>
        <w:t>.</w:t>
      </w:r>
      <w:r>
        <w:t xml:space="preserve"> (See clause </w:t>
      </w:r>
      <w:r w:rsidRPr="00690A26">
        <w:t>6.1.6.2.</w:t>
      </w:r>
      <w:r>
        <w:t xml:space="preserve">87 TS 29.510 [23]). </w:t>
      </w:r>
    </w:p>
    <w:p w14:paraId="687EBE45" w14:textId="77777777" w:rsidR="00D67090" w:rsidRDefault="00D67090" w:rsidP="00D67090">
      <w:pPr>
        <w:pStyle w:val="Heading4"/>
      </w:pPr>
      <w:bookmarkStart w:id="799" w:name="_CR5_3_204_2"/>
      <w:bookmarkStart w:id="800" w:name="_Toc193702247"/>
      <w:bookmarkEnd w:id="799"/>
      <w:r>
        <w:rPr>
          <w:lang w:eastAsia="zh-CN"/>
        </w:rPr>
        <w:t>5</w:t>
      </w:r>
      <w:r>
        <w:t>.3.204.2</w:t>
      </w:r>
      <w:r>
        <w:tab/>
        <w:t>Attributes</w:t>
      </w:r>
      <w:bookmarkEnd w:id="800"/>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67090" w14:paraId="18973184"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1565C11" w14:textId="77777777" w:rsidR="00D67090" w:rsidRDefault="00D67090"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916F3CF" w14:textId="77777777" w:rsidR="00D67090" w:rsidRDefault="00D67090"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0941ACD" w14:textId="77777777" w:rsidR="00D67090" w:rsidRDefault="00D67090"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CD4F2B5" w14:textId="77777777" w:rsidR="00D67090" w:rsidRDefault="00D67090"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06FC121" w14:textId="77777777" w:rsidR="00D67090" w:rsidRDefault="00D67090"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A50CB61" w14:textId="77777777" w:rsidR="00D67090" w:rsidRDefault="00D67090" w:rsidP="00E07C44">
            <w:pPr>
              <w:pStyle w:val="TAH"/>
            </w:pPr>
            <w:r>
              <w:t>isNotifyable</w:t>
            </w:r>
          </w:p>
        </w:tc>
      </w:tr>
      <w:tr w:rsidR="00D67090" w14:paraId="2D182294"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7B53504B" w14:textId="77777777" w:rsidR="00D67090" w:rsidRDefault="00D67090" w:rsidP="00E07C44">
            <w:pPr>
              <w:pStyle w:val="TAL"/>
              <w:rPr>
                <w:rFonts w:ascii="Courier New" w:hAnsi="Courier New" w:cs="Courier New"/>
                <w:lang w:eastAsia="zh-CN"/>
              </w:rPr>
            </w:pPr>
            <w:r w:rsidRPr="005B076F">
              <w:rPr>
                <w:rFonts w:ascii="Courier New" w:hAnsi="Courier New" w:cs="Courier New"/>
                <w:lang w:eastAsia="zh-CN"/>
              </w:rPr>
              <w:t>mbsSessionId</w:t>
            </w:r>
          </w:p>
        </w:tc>
        <w:tc>
          <w:tcPr>
            <w:tcW w:w="1204" w:type="dxa"/>
            <w:tcBorders>
              <w:top w:val="single" w:sz="4" w:space="0" w:color="auto"/>
              <w:left w:val="single" w:sz="4" w:space="0" w:color="auto"/>
              <w:bottom w:val="single" w:sz="4" w:space="0" w:color="auto"/>
              <w:right w:val="single" w:sz="4" w:space="0" w:color="auto"/>
            </w:tcBorders>
            <w:hideMark/>
          </w:tcPr>
          <w:p w14:paraId="463C480E" w14:textId="77777777" w:rsidR="00D67090" w:rsidRDefault="00D67090" w:rsidP="00E07C44">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11A50FD7" w14:textId="77777777" w:rsidR="00D67090" w:rsidRDefault="00D67090"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45D5AEA" w14:textId="77777777" w:rsidR="00D67090" w:rsidRDefault="00D67090"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0C757224" w14:textId="77777777" w:rsidR="00D67090" w:rsidRDefault="00D67090"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0A88C39" w14:textId="77777777" w:rsidR="00D67090" w:rsidRDefault="00D67090" w:rsidP="00E07C44">
            <w:pPr>
              <w:pStyle w:val="TAL"/>
              <w:jc w:val="center"/>
            </w:pPr>
            <w:r>
              <w:rPr>
                <w:rFonts w:cs="Arial"/>
                <w:lang w:eastAsia="zh-CN"/>
              </w:rPr>
              <w:t>T</w:t>
            </w:r>
          </w:p>
        </w:tc>
      </w:tr>
      <w:tr w:rsidR="00D67090" w14:paraId="725A7BA5"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11F34044" w14:textId="77777777" w:rsidR="00D67090" w:rsidRPr="007D09F4" w:rsidRDefault="00D67090" w:rsidP="00E07C44">
            <w:pPr>
              <w:pStyle w:val="TAL"/>
              <w:rPr>
                <w:rFonts w:ascii="Courier New" w:hAnsi="Courier New" w:cs="Courier New"/>
                <w:lang w:eastAsia="zh-CN"/>
              </w:rPr>
            </w:pPr>
            <w:r w:rsidRPr="005B076F">
              <w:rPr>
                <w:rFonts w:ascii="Courier New" w:hAnsi="Courier New" w:cs="Courier New"/>
                <w:lang w:eastAsia="zh-CN"/>
              </w:rPr>
              <w:t>mbsAreaSessions</w:t>
            </w:r>
          </w:p>
        </w:tc>
        <w:tc>
          <w:tcPr>
            <w:tcW w:w="1204" w:type="dxa"/>
            <w:tcBorders>
              <w:top w:val="single" w:sz="4" w:space="0" w:color="auto"/>
              <w:left w:val="single" w:sz="4" w:space="0" w:color="auto"/>
              <w:bottom w:val="single" w:sz="4" w:space="0" w:color="auto"/>
              <w:right w:val="single" w:sz="4" w:space="0" w:color="auto"/>
            </w:tcBorders>
            <w:hideMark/>
          </w:tcPr>
          <w:p w14:paraId="3BF52288" w14:textId="77777777" w:rsidR="00D67090" w:rsidRDefault="00D67090" w:rsidP="00E07C44">
            <w:pPr>
              <w:pStyle w:val="TAL"/>
              <w:jc w:val="center"/>
            </w:pPr>
            <w:r>
              <w:t>CM</w:t>
            </w:r>
          </w:p>
        </w:tc>
        <w:tc>
          <w:tcPr>
            <w:tcW w:w="1232" w:type="dxa"/>
            <w:tcBorders>
              <w:top w:val="single" w:sz="4" w:space="0" w:color="auto"/>
              <w:left w:val="single" w:sz="4" w:space="0" w:color="auto"/>
              <w:bottom w:val="single" w:sz="4" w:space="0" w:color="auto"/>
              <w:right w:val="single" w:sz="4" w:space="0" w:color="auto"/>
            </w:tcBorders>
            <w:hideMark/>
          </w:tcPr>
          <w:p w14:paraId="463A8D3A" w14:textId="77777777" w:rsidR="00D67090" w:rsidRDefault="00D67090"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F48D165" w14:textId="77777777" w:rsidR="00D67090" w:rsidRDefault="00D67090"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795FC0A" w14:textId="77777777" w:rsidR="00D67090" w:rsidRDefault="00D67090"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FF2D823" w14:textId="77777777" w:rsidR="00D67090" w:rsidRDefault="00D67090" w:rsidP="00E07C44">
            <w:pPr>
              <w:pStyle w:val="TAL"/>
              <w:jc w:val="center"/>
            </w:pPr>
            <w:r>
              <w:rPr>
                <w:rFonts w:cs="Arial"/>
                <w:lang w:eastAsia="zh-CN"/>
              </w:rPr>
              <w:t>T</w:t>
            </w:r>
          </w:p>
        </w:tc>
      </w:tr>
    </w:tbl>
    <w:p w14:paraId="14466D58" w14:textId="77777777" w:rsidR="00D67090" w:rsidRDefault="00D67090" w:rsidP="00D67090"/>
    <w:p w14:paraId="6CDD7AF2" w14:textId="77777777" w:rsidR="00D67090" w:rsidRDefault="00D67090" w:rsidP="00D67090">
      <w:pPr>
        <w:pStyle w:val="Heading4"/>
      </w:pPr>
      <w:bookmarkStart w:id="801" w:name="_CR5_3_204_3"/>
      <w:bookmarkStart w:id="802" w:name="_Toc193702248"/>
      <w:bookmarkEnd w:id="801"/>
      <w:r>
        <w:t>5.3.204.3</w:t>
      </w:r>
      <w:r>
        <w:tab/>
        <w:t>Attribute constraints</w:t>
      </w:r>
      <w:bookmarkEnd w:id="80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D67090" w14:paraId="27BF3584" w14:textId="77777777" w:rsidTr="00E07C44">
        <w:trPr>
          <w:jc w:val="center"/>
        </w:trPr>
        <w:tc>
          <w:tcPr>
            <w:tcW w:w="1169" w:type="pct"/>
            <w:tcBorders>
              <w:top w:val="single" w:sz="4" w:space="0" w:color="auto"/>
              <w:left w:val="single" w:sz="4" w:space="0" w:color="auto"/>
              <w:bottom w:val="single" w:sz="4" w:space="0" w:color="auto"/>
              <w:right w:val="single" w:sz="4" w:space="0" w:color="auto"/>
            </w:tcBorders>
            <w:hideMark/>
          </w:tcPr>
          <w:p w14:paraId="07C275AD" w14:textId="77777777" w:rsidR="00D67090" w:rsidRDefault="00D67090" w:rsidP="00E07C44">
            <w:pPr>
              <w:pStyle w:val="TAL"/>
              <w:rPr>
                <w:rFonts w:cs="Arial"/>
                <w:b/>
                <w:szCs w:val="18"/>
                <w:lang w:val="de-DE"/>
              </w:rPr>
            </w:pPr>
            <w:r w:rsidRPr="005B076F">
              <w:rPr>
                <w:rFonts w:ascii="Courier New" w:hAnsi="Courier New" w:cs="Courier New"/>
                <w:lang w:eastAsia="zh-CN"/>
              </w:rPr>
              <w:t>mbsAreaSessions</w:t>
            </w:r>
            <w:del w:id="803" w:author="Eoin McDonnell" w:date="2025-03-25T13:30:00Z">
              <w:r w:rsidDel="002601DE">
                <w:rPr>
                  <w:rFonts w:cs="Arial"/>
                  <w:szCs w:val="18"/>
                  <w:lang w:val="de-DE"/>
                </w:rPr>
                <w:delText xml:space="preserve"> CM S</w:delText>
              </w:r>
            </w:del>
          </w:p>
        </w:tc>
        <w:tc>
          <w:tcPr>
            <w:tcW w:w="3831" w:type="pct"/>
            <w:tcBorders>
              <w:top w:val="single" w:sz="4" w:space="0" w:color="auto"/>
              <w:left w:val="single" w:sz="4" w:space="0" w:color="auto"/>
              <w:bottom w:val="single" w:sz="4" w:space="0" w:color="auto"/>
              <w:right w:val="single" w:sz="4" w:space="0" w:color="auto"/>
            </w:tcBorders>
            <w:hideMark/>
          </w:tcPr>
          <w:p w14:paraId="4A2926B8" w14:textId="77777777" w:rsidR="00D67090" w:rsidRDefault="00D67090" w:rsidP="00E07C44">
            <w:pPr>
              <w:spacing w:after="0"/>
              <w:rPr>
                <w:rFonts w:ascii="Arial" w:hAnsi="Arial" w:cs="Arial"/>
                <w:sz w:val="18"/>
                <w:szCs w:val="18"/>
                <w:lang w:val="de-DE"/>
              </w:rPr>
            </w:pPr>
            <w:r>
              <w:rPr>
                <w:rFonts w:ascii="Arial" w:hAnsi="Arial" w:cs="Arial"/>
                <w:noProof/>
                <w:sz w:val="18"/>
                <w:szCs w:val="18"/>
                <w:lang w:val="de-DE" w:eastAsia="zh-CN"/>
              </w:rPr>
              <w:t xml:space="preserve">Condition: </w:t>
            </w:r>
            <w:r>
              <w:t>For an MBS session with location dependent content.</w:t>
            </w:r>
          </w:p>
        </w:tc>
      </w:tr>
    </w:tbl>
    <w:p w14:paraId="6D74C62B" w14:textId="77777777" w:rsidR="00D67090" w:rsidRDefault="00D67090" w:rsidP="00D67090">
      <w:pPr>
        <w:pStyle w:val="Heading4"/>
      </w:pPr>
      <w:bookmarkStart w:id="804" w:name="_CR5_3_204_4"/>
      <w:bookmarkStart w:id="805" w:name="_Toc193702249"/>
      <w:bookmarkEnd w:id="804"/>
      <w:r>
        <w:rPr>
          <w:lang w:eastAsia="zh-CN"/>
        </w:rPr>
        <w:t>5</w:t>
      </w:r>
      <w:r>
        <w:t>.3.204.4</w:t>
      </w:r>
      <w:r>
        <w:tab/>
        <w:t>Notifications</w:t>
      </w:r>
      <w:bookmarkEnd w:id="805"/>
    </w:p>
    <w:p w14:paraId="33E348D2" w14:textId="77777777" w:rsidR="00D67090" w:rsidRDefault="00D67090" w:rsidP="00D67090">
      <w:r>
        <w:t xml:space="preserve">The subclause 5.5 of the &lt;&lt;IOC&gt;&gt; using this </w:t>
      </w:r>
      <w:r>
        <w:rPr>
          <w:lang w:eastAsia="zh-CN"/>
        </w:rPr>
        <w:t>&lt;&lt;dataType&gt;&gt; as one of its attributes, shall be applicable</w:t>
      </w:r>
      <w:r>
        <w:t>.</w:t>
      </w:r>
    </w:p>
    <w:p w14:paraId="1500130E" w14:textId="77777777" w:rsidR="00FA20BD" w:rsidRPr="00FA20BD" w:rsidRDefault="00FA20BD" w:rsidP="00FA20BD">
      <w:pPr>
        <w:ind w:firstLine="284"/>
      </w:pPr>
    </w:p>
    <w:p w14:paraId="3EE7C159"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545DF4D1"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F15530"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72E9FF2C" w14:textId="77777777" w:rsidR="00B35706" w:rsidRDefault="00B35706" w:rsidP="00B35706">
      <w:pPr>
        <w:pStyle w:val="Heading3"/>
      </w:pPr>
      <w:bookmarkStart w:id="806" w:name="_Toc193702285"/>
      <w:r>
        <w:t>5.3.212</w:t>
      </w:r>
      <w:r>
        <w:tab/>
      </w:r>
      <w:r>
        <w:rPr>
          <w:rFonts w:ascii="Courier New" w:hAnsi="Courier New" w:cs="Courier New"/>
          <w:lang w:eastAsia="zh-CN"/>
        </w:rPr>
        <w:t>Ncgi</w:t>
      </w:r>
      <w:r w:rsidRPr="00D46D45">
        <w:rPr>
          <w:rFonts w:ascii="Courier New" w:hAnsi="Courier New" w:cs="Courier New"/>
          <w:lang w:eastAsia="zh-CN"/>
        </w:rPr>
        <w:t xml:space="preserve"> </w:t>
      </w:r>
      <w:r>
        <w:t>&lt;&lt;dataType&gt;&gt;</w:t>
      </w:r>
      <w:bookmarkEnd w:id="806"/>
    </w:p>
    <w:p w14:paraId="15EF380B" w14:textId="77777777" w:rsidR="00B35706" w:rsidRDefault="00B35706" w:rsidP="00B35706">
      <w:pPr>
        <w:pStyle w:val="Heading4"/>
      </w:pPr>
      <w:bookmarkStart w:id="807" w:name="_CR5_3_212_1"/>
      <w:bookmarkStart w:id="808" w:name="_Toc193702286"/>
      <w:bookmarkEnd w:id="807"/>
      <w:r>
        <w:rPr>
          <w:lang w:eastAsia="zh-CN"/>
        </w:rPr>
        <w:t>5</w:t>
      </w:r>
      <w:r>
        <w:t>.3.212.1</w:t>
      </w:r>
      <w:r>
        <w:tab/>
        <w:t>Definition</w:t>
      </w:r>
      <w:bookmarkEnd w:id="808"/>
    </w:p>
    <w:p w14:paraId="1545B79E" w14:textId="77777777" w:rsidR="00B35706" w:rsidRDefault="00B35706" w:rsidP="00B35706">
      <w:r>
        <w:t xml:space="preserve">This data type represents the NR Cell Global identifier (NCGI) is constructed from the PLMN identity the cell belongs to and the NR Cell Identifier (NCI) of the cell. (See clause 8.2 of TS 38.300 [3] and clause 5.4.4.6 TS 29.571 [61]). </w:t>
      </w:r>
    </w:p>
    <w:p w14:paraId="2EA1F607" w14:textId="77777777" w:rsidR="00B35706" w:rsidRDefault="00B35706" w:rsidP="00B35706">
      <w:pPr>
        <w:pStyle w:val="Heading4"/>
      </w:pPr>
      <w:bookmarkStart w:id="809" w:name="_CR5_3_212_2"/>
      <w:bookmarkStart w:id="810" w:name="_Toc193702287"/>
      <w:bookmarkEnd w:id="809"/>
      <w:r>
        <w:rPr>
          <w:lang w:eastAsia="zh-CN"/>
        </w:rPr>
        <w:t>5</w:t>
      </w:r>
      <w:r>
        <w:t>.3.212.2</w:t>
      </w:r>
      <w:r>
        <w:tab/>
        <w:t>Attributes</w:t>
      </w:r>
      <w:bookmarkEnd w:id="810"/>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B35706" w14:paraId="44701518"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66824EA" w14:textId="77777777" w:rsidR="00B35706" w:rsidRDefault="00B35706" w:rsidP="00E07C44">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345CEB97" w14:textId="77777777" w:rsidR="00B35706" w:rsidRDefault="00B35706" w:rsidP="00E07C44">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BC6DDBD" w14:textId="77777777" w:rsidR="00B35706" w:rsidRDefault="00B35706" w:rsidP="00E07C44">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7358C5A" w14:textId="77777777" w:rsidR="00B35706" w:rsidRDefault="00B35706" w:rsidP="00E07C44">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C5639BA" w14:textId="77777777" w:rsidR="00B35706" w:rsidRDefault="00B35706" w:rsidP="00E07C4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2F17707" w14:textId="77777777" w:rsidR="00B35706" w:rsidRDefault="00B35706" w:rsidP="00E07C44">
            <w:pPr>
              <w:pStyle w:val="TAH"/>
            </w:pPr>
            <w:r>
              <w:t>isNotifyable</w:t>
            </w:r>
          </w:p>
        </w:tc>
      </w:tr>
      <w:tr w:rsidR="00B35706" w14:paraId="5E6B20CC"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1AE6137C" w14:textId="77777777" w:rsidR="00B35706" w:rsidRDefault="00B35706" w:rsidP="00E07C44">
            <w:pPr>
              <w:pStyle w:val="TAL"/>
              <w:rPr>
                <w:rFonts w:ascii="Courier New" w:hAnsi="Courier New" w:cs="Courier New"/>
                <w:lang w:eastAsia="zh-CN"/>
              </w:rPr>
            </w:pPr>
            <w:r w:rsidRPr="00894690">
              <w:rPr>
                <w:rFonts w:ascii="Courier New" w:hAnsi="Courier New" w:cs="Courier New"/>
                <w:lang w:eastAsia="zh-CN"/>
              </w:rPr>
              <w:t>pLMNId</w:t>
            </w:r>
          </w:p>
        </w:tc>
        <w:tc>
          <w:tcPr>
            <w:tcW w:w="1204" w:type="dxa"/>
            <w:tcBorders>
              <w:top w:val="single" w:sz="4" w:space="0" w:color="auto"/>
              <w:left w:val="single" w:sz="4" w:space="0" w:color="auto"/>
              <w:bottom w:val="single" w:sz="4" w:space="0" w:color="auto"/>
              <w:right w:val="single" w:sz="4" w:space="0" w:color="auto"/>
            </w:tcBorders>
            <w:hideMark/>
          </w:tcPr>
          <w:p w14:paraId="078646C1" w14:textId="77777777" w:rsidR="00B35706" w:rsidRDefault="00B35706" w:rsidP="00E07C44">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45551143" w14:textId="77777777" w:rsidR="00B35706" w:rsidRDefault="00B35706" w:rsidP="00E07C44">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B840530" w14:textId="77777777" w:rsidR="00B35706" w:rsidRDefault="00B35706" w:rsidP="00E07C44">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2C7F813" w14:textId="77777777" w:rsidR="00B35706" w:rsidRDefault="00B35706" w:rsidP="00E07C4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C84D1A3" w14:textId="77777777" w:rsidR="00B35706" w:rsidRDefault="00B35706" w:rsidP="00E07C44">
            <w:pPr>
              <w:pStyle w:val="TAL"/>
              <w:jc w:val="center"/>
            </w:pPr>
            <w:r>
              <w:rPr>
                <w:rFonts w:cs="Arial"/>
                <w:lang w:eastAsia="zh-CN"/>
              </w:rPr>
              <w:t>T</w:t>
            </w:r>
          </w:p>
        </w:tc>
      </w:tr>
      <w:tr w:rsidR="00B35706" w14:paraId="180F2B52"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4ED60FFE" w14:textId="77777777" w:rsidR="00B35706" w:rsidRDefault="00B35706" w:rsidP="00E07C44">
            <w:pPr>
              <w:pStyle w:val="TAL"/>
              <w:rPr>
                <w:rFonts w:ascii="Courier New" w:hAnsi="Courier New" w:cs="Courier New"/>
                <w:lang w:eastAsia="zh-CN"/>
              </w:rPr>
            </w:pPr>
            <w:r w:rsidRPr="00A26FCE">
              <w:rPr>
                <w:rFonts w:ascii="Courier New" w:hAnsi="Courier New" w:cs="Courier New"/>
                <w:lang w:eastAsia="zh-CN"/>
              </w:rPr>
              <w:t>nrCellId</w:t>
            </w:r>
          </w:p>
        </w:tc>
        <w:tc>
          <w:tcPr>
            <w:tcW w:w="1204" w:type="dxa"/>
            <w:tcBorders>
              <w:top w:val="single" w:sz="4" w:space="0" w:color="auto"/>
              <w:left w:val="single" w:sz="4" w:space="0" w:color="auto"/>
              <w:bottom w:val="single" w:sz="4" w:space="0" w:color="auto"/>
              <w:right w:val="single" w:sz="4" w:space="0" w:color="auto"/>
            </w:tcBorders>
          </w:tcPr>
          <w:p w14:paraId="053073F8" w14:textId="77777777" w:rsidR="00B35706" w:rsidRDefault="00B35706" w:rsidP="00E07C44">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tcPr>
          <w:p w14:paraId="2EDDABC4" w14:textId="77777777" w:rsidR="00B35706" w:rsidRDefault="00B35706"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9133A4D" w14:textId="77777777" w:rsidR="00B35706" w:rsidRDefault="00B35706"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1B04303" w14:textId="77777777" w:rsidR="00B35706" w:rsidRDefault="00B35706"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20795EB" w14:textId="77777777" w:rsidR="00B35706" w:rsidRDefault="00B35706" w:rsidP="00E07C44">
            <w:pPr>
              <w:pStyle w:val="TAL"/>
              <w:jc w:val="center"/>
              <w:rPr>
                <w:rFonts w:cs="Arial"/>
                <w:lang w:eastAsia="zh-CN"/>
              </w:rPr>
            </w:pPr>
            <w:r>
              <w:rPr>
                <w:rFonts w:cs="Arial"/>
                <w:lang w:eastAsia="zh-CN"/>
              </w:rPr>
              <w:t>T</w:t>
            </w:r>
          </w:p>
        </w:tc>
      </w:tr>
      <w:tr w:rsidR="00B35706" w14:paraId="4B1190A7" w14:textId="77777777" w:rsidTr="00E07C44">
        <w:trPr>
          <w:cantSplit/>
          <w:jc w:val="center"/>
        </w:trPr>
        <w:tc>
          <w:tcPr>
            <w:tcW w:w="3507" w:type="dxa"/>
            <w:tcBorders>
              <w:top w:val="single" w:sz="4" w:space="0" w:color="auto"/>
              <w:left w:val="single" w:sz="4" w:space="0" w:color="auto"/>
              <w:bottom w:val="single" w:sz="4" w:space="0" w:color="auto"/>
              <w:right w:val="single" w:sz="4" w:space="0" w:color="auto"/>
            </w:tcBorders>
          </w:tcPr>
          <w:p w14:paraId="18FD9F31" w14:textId="77777777" w:rsidR="00B35706" w:rsidRPr="00630739" w:rsidRDefault="00B35706" w:rsidP="00E07C44">
            <w:pPr>
              <w:pStyle w:val="TAL"/>
              <w:rPr>
                <w:rFonts w:ascii="Courier New" w:hAnsi="Courier New" w:cs="Courier New"/>
                <w:lang w:eastAsia="zh-CN"/>
              </w:rPr>
            </w:pPr>
            <w:r w:rsidRPr="00A26FCE">
              <w:rPr>
                <w:rFonts w:ascii="Courier New" w:hAnsi="Courier New" w:cs="Courier New"/>
                <w:lang w:eastAsia="zh-CN"/>
              </w:rPr>
              <w:t>n</w:t>
            </w:r>
            <w:r>
              <w:rPr>
                <w:rFonts w:ascii="Courier New" w:hAnsi="Courier New" w:cs="Courier New"/>
                <w:lang w:eastAsia="zh-CN"/>
              </w:rPr>
              <w:t>I</w:t>
            </w:r>
            <w:r w:rsidRPr="00A26FCE">
              <w:rPr>
                <w:rFonts w:ascii="Courier New" w:hAnsi="Courier New" w:cs="Courier New"/>
                <w:lang w:eastAsia="zh-CN"/>
              </w:rPr>
              <w:t>d</w:t>
            </w:r>
          </w:p>
        </w:tc>
        <w:tc>
          <w:tcPr>
            <w:tcW w:w="1204" w:type="dxa"/>
            <w:tcBorders>
              <w:top w:val="single" w:sz="4" w:space="0" w:color="auto"/>
              <w:left w:val="single" w:sz="4" w:space="0" w:color="auto"/>
              <w:bottom w:val="single" w:sz="4" w:space="0" w:color="auto"/>
              <w:right w:val="single" w:sz="4" w:space="0" w:color="auto"/>
            </w:tcBorders>
          </w:tcPr>
          <w:p w14:paraId="54D0C955" w14:textId="77777777" w:rsidR="00B35706" w:rsidRDefault="00B35706" w:rsidP="00E07C44">
            <w:pPr>
              <w:pStyle w:val="TAL"/>
              <w:jc w:val="center"/>
              <w:rPr>
                <w:lang w:eastAsia="zh-CN"/>
              </w:rPr>
            </w:pPr>
            <w:r>
              <w:rPr>
                <w:rFonts w:hint="eastAsia"/>
                <w:lang w:eastAsia="zh-CN"/>
              </w:rPr>
              <w:t>C</w:t>
            </w:r>
            <w:r>
              <w:rPr>
                <w:lang w:eastAsia="zh-CN"/>
              </w:rPr>
              <w:t>M</w:t>
            </w:r>
          </w:p>
        </w:tc>
        <w:tc>
          <w:tcPr>
            <w:tcW w:w="1232" w:type="dxa"/>
            <w:tcBorders>
              <w:top w:val="single" w:sz="4" w:space="0" w:color="auto"/>
              <w:left w:val="single" w:sz="4" w:space="0" w:color="auto"/>
              <w:bottom w:val="single" w:sz="4" w:space="0" w:color="auto"/>
              <w:right w:val="single" w:sz="4" w:space="0" w:color="auto"/>
            </w:tcBorders>
          </w:tcPr>
          <w:p w14:paraId="68C89400" w14:textId="77777777" w:rsidR="00B35706" w:rsidRDefault="00B35706" w:rsidP="00E07C44">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1E2A0D5" w14:textId="77777777" w:rsidR="00B35706" w:rsidRDefault="00B35706" w:rsidP="00E07C44">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E410D9B" w14:textId="77777777" w:rsidR="00B35706" w:rsidRDefault="00B35706" w:rsidP="00E07C44">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0B3C176" w14:textId="77777777" w:rsidR="00B35706" w:rsidRDefault="00B35706" w:rsidP="00E07C44">
            <w:pPr>
              <w:pStyle w:val="TAL"/>
              <w:jc w:val="center"/>
              <w:rPr>
                <w:rFonts w:cs="Arial"/>
                <w:lang w:eastAsia="zh-CN"/>
              </w:rPr>
            </w:pPr>
            <w:r>
              <w:rPr>
                <w:rFonts w:cs="Arial"/>
                <w:lang w:eastAsia="zh-CN"/>
              </w:rPr>
              <w:t>T</w:t>
            </w:r>
          </w:p>
        </w:tc>
      </w:tr>
    </w:tbl>
    <w:p w14:paraId="7BE726C3" w14:textId="77777777" w:rsidR="00B35706" w:rsidRDefault="00B35706" w:rsidP="00B35706"/>
    <w:p w14:paraId="6DC70DB5" w14:textId="77777777" w:rsidR="00B35706" w:rsidRDefault="00B35706" w:rsidP="00B35706">
      <w:pPr>
        <w:pStyle w:val="Heading4"/>
      </w:pPr>
      <w:bookmarkStart w:id="811" w:name="_CR5_3_212_3"/>
      <w:bookmarkStart w:id="812" w:name="_Toc193702288"/>
      <w:bookmarkEnd w:id="811"/>
      <w:r>
        <w:t>5.3.212.3</w:t>
      </w:r>
      <w:r>
        <w:tab/>
        <w:t>Attribute constraints</w:t>
      </w:r>
      <w:bookmarkEnd w:id="812"/>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B35706" w14:paraId="702CB8BB" w14:textId="77777777" w:rsidTr="00E07C44">
        <w:trPr>
          <w:trHeight w:val="477"/>
        </w:trPr>
        <w:tc>
          <w:tcPr>
            <w:tcW w:w="1169" w:type="pct"/>
            <w:tcBorders>
              <w:top w:val="single" w:sz="4" w:space="0" w:color="auto"/>
              <w:left w:val="single" w:sz="4" w:space="0" w:color="auto"/>
              <w:bottom w:val="single" w:sz="4" w:space="0" w:color="auto"/>
              <w:right w:val="single" w:sz="4" w:space="0" w:color="auto"/>
            </w:tcBorders>
            <w:hideMark/>
          </w:tcPr>
          <w:p w14:paraId="0865D729" w14:textId="77777777" w:rsidR="00B35706" w:rsidRDefault="00B35706" w:rsidP="00E07C44">
            <w:pPr>
              <w:pStyle w:val="TAL"/>
              <w:rPr>
                <w:rFonts w:cs="Arial"/>
                <w:b/>
                <w:szCs w:val="18"/>
                <w:lang w:val="de-DE"/>
              </w:rPr>
            </w:pPr>
            <w:r w:rsidRPr="00AC623C">
              <w:rPr>
                <w:rStyle w:val="normaltextrun"/>
                <w:rFonts w:ascii="Courier New" w:hAnsi="Courier New" w:cs="Courier New"/>
                <w:szCs w:val="18"/>
                <w:bdr w:val="none" w:sz="0" w:space="0" w:color="auto" w:frame="1"/>
              </w:rPr>
              <w:t>nId</w:t>
            </w:r>
            <w:del w:id="813" w:author="Eoin McDonnell" w:date="2025-03-25T13:31:00Z">
              <w:r w:rsidRPr="00AC623C" w:rsidDel="00541C4C">
                <w:rPr>
                  <w:rFonts w:cs="Arial"/>
                  <w:szCs w:val="18"/>
                  <w:lang w:val="de-DE"/>
                </w:rPr>
                <w:delText xml:space="preserve"> </w:delText>
              </w:r>
              <w:r w:rsidDel="00541C4C">
                <w:rPr>
                  <w:rFonts w:cs="Arial"/>
                  <w:szCs w:val="18"/>
                  <w:lang w:val="de-DE"/>
                </w:rPr>
                <w:delText>CM S</w:delText>
              </w:r>
            </w:del>
          </w:p>
        </w:tc>
        <w:tc>
          <w:tcPr>
            <w:tcW w:w="3831" w:type="pct"/>
            <w:tcBorders>
              <w:top w:val="single" w:sz="4" w:space="0" w:color="auto"/>
              <w:left w:val="single" w:sz="4" w:space="0" w:color="auto"/>
              <w:bottom w:val="single" w:sz="4" w:space="0" w:color="auto"/>
              <w:right w:val="single" w:sz="4" w:space="0" w:color="auto"/>
            </w:tcBorders>
            <w:hideMark/>
          </w:tcPr>
          <w:p w14:paraId="45FC03DB" w14:textId="77777777" w:rsidR="00B35706" w:rsidRDefault="00B35706" w:rsidP="00E07C44">
            <w:pPr>
              <w:spacing w:after="0"/>
              <w:rPr>
                <w:rFonts w:ascii="Arial" w:hAnsi="Arial" w:cs="Arial"/>
                <w:sz w:val="18"/>
                <w:szCs w:val="18"/>
                <w:lang w:val="de-DE"/>
              </w:rPr>
            </w:pPr>
            <w:r>
              <w:rPr>
                <w:rFonts w:ascii="Arial" w:hAnsi="Arial" w:cs="Arial"/>
                <w:noProof/>
                <w:sz w:val="18"/>
                <w:szCs w:val="18"/>
                <w:lang w:val="de-DE" w:eastAsia="zh-CN"/>
              </w:rPr>
              <w:t xml:space="preserve">Condition: </w:t>
            </w:r>
            <w:r w:rsidRPr="00F11966">
              <w:rPr>
                <w:rFonts w:cs="Arial"/>
                <w:szCs w:val="18"/>
              </w:rPr>
              <w:t>Network Identifier</w:t>
            </w:r>
            <w:r w:rsidRPr="00F11966">
              <w:rPr>
                <w:rFonts w:cs="Arial" w:hint="eastAsia"/>
                <w:szCs w:val="18"/>
                <w:lang w:eastAsia="zh-CN"/>
              </w:rPr>
              <w:t xml:space="preserve">, </w:t>
            </w:r>
            <w:r w:rsidRPr="00F11966">
              <w:rPr>
                <w:rFonts w:cs="Arial"/>
                <w:szCs w:val="18"/>
                <w:lang w:eastAsia="zh-CN"/>
              </w:rPr>
              <w:t>shall be present</w:t>
            </w:r>
            <w:r w:rsidRPr="00F11966">
              <w:rPr>
                <w:rFonts w:cs="Arial" w:hint="eastAsia"/>
                <w:szCs w:val="18"/>
                <w:lang w:eastAsia="zh-CN"/>
              </w:rPr>
              <w:t xml:space="preserve"> in case of</w:t>
            </w:r>
            <w:r w:rsidRPr="00F11966">
              <w:rPr>
                <w:rFonts w:cs="Arial"/>
                <w:szCs w:val="18"/>
                <w:lang w:eastAsia="zh-CN"/>
              </w:rPr>
              <w:t xml:space="preserve"> SNPN</w:t>
            </w:r>
            <w:r w:rsidRPr="00F11966">
              <w:rPr>
                <w:rFonts w:cs="Arial" w:hint="eastAsia"/>
                <w:szCs w:val="18"/>
                <w:lang w:eastAsia="zh-CN"/>
              </w:rPr>
              <w:t xml:space="preserve">, PlmnId together with Nid </w:t>
            </w:r>
            <w:r w:rsidRPr="00F11966">
              <w:rPr>
                <w:rFonts w:cs="Arial"/>
                <w:szCs w:val="18"/>
              </w:rPr>
              <w:t xml:space="preserve">indicates the identity of the SNPN to which the </w:t>
            </w:r>
            <w:r w:rsidRPr="00F11966">
              <w:rPr>
                <w:rFonts w:cs="Arial" w:hint="eastAsia"/>
                <w:szCs w:val="18"/>
                <w:lang w:eastAsia="zh-CN"/>
              </w:rPr>
              <w:t>NR cell</w:t>
            </w:r>
            <w:r w:rsidRPr="00F11966">
              <w:rPr>
                <w:rFonts w:cs="Arial"/>
                <w:szCs w:val="18"/>
              </w:rPr>
              <w:t xml:space="preserve"> belongs to</w:t>
            </w:r>
            <w:r>
              <w:t>.</w:t>
            </w:r>
          </w:p>
        </w:tc>
      </w:tr>
    </w:tbl>
    <w:p w14:paraId="7EB7C568" w14:textId="77777777" w:rsidR="00B35706" w:rsidRDefault="00B35706" w:rsidP="00B35706">
      <w:pPr>
        <w:pStyle w:val="Heading4"/>
      </w:pPr>
      <w:bookmarkStart w:id="814" w:name="_CR5_3_212_4"/>
      <w:bookmarkStart w:id="815" w:name="_Toc193702289"/>
      <w:bookmarkEnd w:id="814"/>
      <w:r>
        <w:rPr>
          <w:lang w:eastAsia="zh-CN"/>
        </w:rPr>
        <w:t>5</w:t>
      </w:r>
      <w:r>
        <w:t>.3.212.4</w:t>
      </w:r>
      <w:r>
        <w:tab/>
        <w:t>Notifications</w:t>
      </w:r>
      <w:bookmarkEnd w:id="815"/>
    </w:p>
    <w:p w14:paraId="6B1D2123" w14:textId="77777777" w:rsidR="00B35706" w:rsidRDefault="00B35706" w:rsidP="00B35706">
      <w:r>
        <w:t xml:space="preserve">The subclause 5.5 of the &lt;&lt;IOC&gt;&gt; using this </w:t>
      </w:r>
      <w:r>
        <w:rPr>
          <w:lang w:eastAsia="zh-CN"/>
        </w:rPr>
        <w:t>&lt;&lt;dataType&gt;&gt; as one of its attributes, shall be applicable</w:t>
      </w:r>
      <w:r>
        <w:t>.</w:t>
      </w:r>
    </w:p>
    <w:p w14:paraId="3385E2B9" w14:textId="77777777" w:rsidR="00FA20BD" w:rsidRPr="00FA20BD" w:rsidRDefault="00FA20BD" w:rsidP="00FA20BD">
      <w:pPr>
        <w:ind w:firstLine="284"/>
      </w:pPr>
    </w:p>
    <w:p w14:paraId="3257A328" w14:textId="77777777" w:rsidR="00FA20BD" w:rsidRPr="00FA20BD" w:rsidRDefault="00FA20BD" w:rsidP="00FA20BD"/>
    <w:p w14:paraId="671B081A"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4E9FA212"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12ADBB"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78F32342" w14:textId="77777777" w:rsidR="004817F9" w:rsidRDefault="004817F9" w:rsidP="004817F9">
      <w:pPr>
        <w:pStyle w:val="Heading3"/>
      </w:pPr>
      <w:bookmarkStart w:id="816" w:name="_Toc193702380"/>
      <w:r>
        <w:t>5.3.231</w:t>
      </w:r>
      <w:r>
        <w:tab/>
      </w:r>
      <w:r>
        <w:rPr>
          <w:rFonts w:ascii="Courier New" w:hAnsi="Courier New" w:cs="Courier New"/>
          <w:lang w:eastAsia="zh-CN"/>
        </w:rPr>
        <w:t xml:space="preserve">SatelliteBackhaulInfo </w:t>
      </w:r>
      <w:r>
        <w:t>&lt;&lt;dataType&gt;&gt;</w:t>
      </w:r>
      <w:bookmarkEnd w:id="816"/>
    </w:p>
    <w:p w14:paraId="229C9E07" w14:textId="77777777" w:rsidR="004817F9" w:rsidRDefault="004817F9" w:rsidP="004817F9">
      <w:pPr>
        <w:pStyle w:val="Heading4"/>
      </w:pPr>
      <w:bookmarkStart w:id="817" w:name="_CR5_3_231_1"/>
      <w:bookmarkStart w:id="818" w:name="_Toc193702381"/>
      <w:bookmarkEnd w:id="817"/>
      <w:r>
        <w:rPr>
          <w:lang w:eastAsia="zh-CN"/>
        </w:rPr>
        <w:t>5</w:t>
      </w:r>
      <w:r>
        <w:t>.3.231.1</w:t>
      </w:r>
      <w:r>
        <w:tab/>
        <w:t>Definition</w:t>
      </w:r>
      <w:bookmarkEnd w:id="818"/>
    </w:p>
    <w:p w14:paraId="6D67408A" w14:textId="77777777" w:rsidR="004817F9" w:rsidRDefault="004817F9" w:rsidP="004817F9">
      <w:r>
        <w:t>This datatype defines information related to satellite backhaul category and corresponding information of (R)AN.</w:t>
      </w:r>
    </w:p>
    <w:p w14:paraId="2D23F1B5" w14:textId="77777777" w:rsidR="004817F9" w:rsidRDefault="004817F9" w:rsidP="004817F9">
      <w:pPr>
        <w:pStyle w:val="Heading4"/>
      </w:pPr>
      <w:bookmarkStart w:id="819" w:name="_CR5_3_231_2"/>
      <w:bookmarkStart w:id="820" w:name="_Toc193702382"/>
      <w:bookmarkEnd w:id="819"/>
      <w:r>
        <w:rPr>
          <w:lang w:eastAsia="zh-CN"/>
        </w:rPr>
        <w:t>5</w:t>
      </w:r>
      <w:r>
        <w:t>.3.231.2</w:t>
      </w:r>
      <w:r>
        <w:tab/>
        <w:t>Attributes</w:t>
      </w:r>
      <w:bookmarkEnd w:id="82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7"/>
        <w:gridCol w:w="1022"/>
        <w:gridCol w:w="1348"/>
        <w:gridCol w:w="1244"/>
        <w:gridCol w:w="1447"/>
        <w:gridCol w:w="1651"/>
      </w:tblGrid>
      <w:tr w:rsidR="004817F9" w14:paraId="4730AA00" w14:textId="77777777" w:rsidTr="00E07C44">
        <w:trPr>
          <w:cantSplit/>
          <w:jc w:val="center"/>
        </w:trPr>
        <w:tc>
          <w:tcPr>
            <w:tcW w:w="1292" w:type="pct"/>
            <w:tcBorders>
              <w:top w:val="single" w:sz="4" w:space="0" w:color="auto"/>
              <w:left w:val="single" w:sz="4" w:space="0" w:color="auto"/>
              <w:bottom w:val="single" w:sz="4" w:space="0" w:color="auto"/>
              <w:right w:val="single" w:sz="4" w:space="0" w:color="auto"/>
            </w:tcBorders>
            <w:shd w:val="pct10" w:color="auto" w:fill="FFFFFF"/>
          </w:tcPr>
          <w:p w14:paraId="56FC8518" w14:textId="77777777" w:rsidR="004817F9" w:rsidRDefault="004817F9" w:rsidP="00E07C44">
            <w:pPr>
              <w:pStyle w:val="TAH"/>
              <w:rPr>
                <w:rFonts w:cs="Arial"/>
                <w:szCs w:val="18"/>
              </w:rPr>
            </w:pPr>
            <w:r>
              <w:rPr>
                <w:rFonts w:cs="Arial"/>
                <w:szCs w:val="18"/>
              </w:rPr>
              <w:t>Attribute name</w:t>
            </w:r>
          </w:p>
        </w:tc>
        <w:tc>
          <w:tcPr>
            <w:tcW w:w="460" w:type="pct"/>
            <w:tcBorders>
              <w:top w:val="single" w:sz="4" w:space="0" w:color="auto"/>
              <w:left w:val="single" w:sz="4" w:space="0" w:color="auto"/>
              <w:bottom w:val="single" w:sz="4" w:space="0" w:color="auto"/>
              <w:right w:val="single" w:sz="4" w:space="0" w:color="auto"/>
            </w:tcBorders>
            <w:shd w:val="pct10" w:color="auto" w:fill="FFFFFF"/>
          </w:tcPr>
          <w:p w14:paraId="308AC97A" w14:textId="77777777" w:rsidR="004817F9" w:rsidRDefault="004817F9" w:rsidP="00E07C44">
            <w:pPr>
              <w:pStyle w:val="TAH"/>
              <w:rPr>
                <w:rFonts w:cs="Arial"/>
                <w:szCs w:val="18"/>
              </w:rPr>
            </w:pPr>
            <w:r>
              <w:rPr>
                <w:rFonts w:cs="Arial"/>
                <w:szCs w:val="18"/>
              </w:rPr>
              <w:t>S</w:t>
            </w:r>
          </w:p>
        </w:tc>
        <w:tc>
          <w:tcPr>
            <w:tcW w:w="606" w:type="pct"/>
            <w:tcBorders>
              <w:top w:val="single" w:sz="4" w:space="0" w:color="auto"/>
              <w:left w:val="single" w:sz="4" w:space="0" w:color="auto"/>
              <w:bottom w:val="single" w:sz="4" w:space="0" w:color="auto"/>
              <w:right w:val="single" w:sz="4" w:space="0" w:color="auto"/>
            </w:tcBorders>
            <w:shd w:val="pct10" w:color="auto" w:fill="FFFFFF"/>
          </w:tcPr>
          <w:p w14:paraId="57602C67" w14:textId="77777777" w:rsidR="004817F9" w:rsidRDefault="004817F9" w:rsidP="00E07C44">
            <w:pPr>
              <w:pStyle w:val="TAH"/>
              <w:rPr>
                <w:rFonts w:cs="Arial"/>
                <w:bCs/>
                <w:szCs w:val="18"/>
              </w:rPr>
            </w:pPr>
            <w:r>
              <w:rPr>
                <w:rFonts w:cs="Arial"/>
                <w:szCs w:val="18"/>
              </w:rPr>
              <w:t>isReadable</w:t>
            </w:r>
          </w:p>
        </w:tc>
        <w:tc>
          <w:tcPr>
            <w:tcW w:w="559" w:type="pct"/>
            <w:tcBorders>
              <w:top w:val="single" w:sz="4" w:space="0" w:color="auto"/>
              <w:left w:val="single" w:sz="4" w:space="0" w:color="auto"/>
              <w:bottom w:val="single" w:sz="4" w:space="0" w:color="auto"/>
              <w:right w:val="single" w:sz="4" w:space="0" w:color="auto"/>
            </w:tcBorders>
            <w:shd w:val="pct10" w:color="auto" w:fill="FFFFFF"/>
          </w:tcPr>
          <w:p w14:paraId="1F945884" w14:textId="77777777" w:rsidR="004817F9" w:rsidRDefault="004817F9" w:rsidP="00E07C44">
            <w:pPr>
              <w:pStyle w:val="TAH"/>
              <w:rPr>
                <w:rFonts w:cs="Arial"/>
                <w:bCs/>
                <w:szCs w:val="18"/>
              </w:rPr>
            </w:pPr>
            <w:r>
              <w:rPr>
                <w:rFonts w:cs="Arial"/>
                <w:szCs w:val="18"/>
              </w:rPr>
              <w:t>isWritable</w:t>
            </w:r>
          </w:p>
        </w:tc>
        <w:tc>
          <w:tcPr>
            <w:tcW w:w="650" w:type="pct"/>
            <w:tcBorders>
              <w:top w:val="single" w:sz="4" w:space="0" w:color="auto"/>
              <w:left w:val="single" w:sz="4" w:space="0" w:color="auto"/>
              <w:bottom w:val="single" w:sz="4" w:space="0" w:color="auto"/>
              <w:right w:val="single" w:sz="4" w:space="0" w:color="auto"/>
            </w:tcBorders>
            <w:shd w:val="pct10" w:color="auto" w:fill="FFFFFF"/>
          </w:tcPr>
          <w:p w14:paraId="1914856A" w14:textId="77777777" w:rsidR="004817F9" w:rsidRDefault="004817F9" w:rsidP="00E07C44">
            <w:pPr>
              <w:pStyle w:val="TAH"/>
              <w:rPr>
                <w:rFonts w:cs="Arial"/>
                <w:szCs w:val="18"/>
              </w:rPr>
            </w:pPr>
            <w:r>
              <w:rPr>
                <w:rFonts w:cs="Arial"/>
                <w:bCs/>
                <w:szCs w:val="18"/>
              </w:rPr>
              <w:t>isInvariant</w:t>
            </w:r>
          </w:p>
        </w:tc>
        <w:tc>
          <w:tcPr>
            <w:tcW w:w="741" w:type="pct"/>
            <w:tcBorders>
              <w:top w:val="single" w:sz="4" w:space="0" w:color="auto"/>
              <w:left w:val="single" w:sz="4" w:space="0" w:color="auto"/>
              <w:bottom w:val="single" w:sz="4" w:space="0" w:color="auto"/>
              <w:right w:val="single" w:sz="4" w:space="0" w:color="auto"/>
            </w:tcBorders>
            <w:shd w:val="pct10" w:color="auto" w:fill="FFFFFF"/>
          </w:tcPr>
          <w:p w14:paraId="434EF598" w14:textId="77777777" w:rsidR="004817F9" w:rsidRDefault="004817F9" w:rsidP="00E07C44">
            <w:pPr>
              <w:pStyle w:val="TAH"/>
              <w:rPr>
                <w:rFonts w:cs="Arial"/>
                <w:szCs w:val="18"/>
              </w:rPr>
            </w:pPr>
            <w:r>
              <w:rPr>
                <w:rFonts w:cs="Arial"/>
                <w:szCs w:val="18"/>
              </w:rPr>
              <w:t>isNotifyable</w:t>
            </w:r>
          </w:p>
        </w:tc>
      </w:tr>
      <w:tr w:rsidR="004817F9" w14:paraId="66D03942" w14:textId="77777777" w:rsidTr="00E07C44">
        <w:trPr>
          <w:cantSplit/>
          <w:jc w:val="center"/>
        </w:trPr>
        <w:tc>
          <w:tcPr>
            <w:tcW w:w="1292" w:type="pct"/>
            <w:tcBorders>
              <w:top w:val="single" w:sz="4" w:space="0" w:color="auto"/>
              <w:left w:val="single" w:sz="4" w:space="0" w:color="auto"/>
              <w:bottom w:val="single" w:sz="4" w:space="0" w:color="auto"/>
              <w:right w:val="single" w:sz="4" w:space="0" w:color="auto"/>
            </w:tcBorders>
          </w:tcPr>
          <w:p w14:paraId="30F69D6A" w14:textId="77777777" w:rsidR="004817F9" w:rsidRDefault="004817F9" w:rsidP="00E07C44">
            <w:pPr>
              <w:pStyle w:val="TAL"/>
              <w:rPr>
                <w:rFonts w:ascii="Courier New" w:hAnsi="Courier New" w:cs="Courier New"/>
                <w:lang w:eastAsia="zh-CN"/>
              </w:rPr>
            </w:pPr>
            <w:r>
              <w:rPr>
                <w:rFonts w:ascii="Courier New" w:hAnsi="Courier New" w:cs="Courier New"/>
                <w:lang w:eastAsia="zh-CN"/>
              </w:rPr>
              <w:t>nTNGlobalRanNodeID</w:t>
            </w:r>
          </w:p>
        </w:tc>
        <w:tc>
          <w:tcPr>
            <w:tcW w:w="460" w:type="pct"/>
            <w:tcBorders>
              <w:top w:val="single" w:sz="4" w:space="0" w:color="auto"/>
              <w:left w:val="single" w:sz="4" w:space="0" w:color="auto"/>
              <w:bottom w:val="single" w:sz="4" w:space="0" w:color="auto"/>
              <w:right w:val="single" w:sz="4" w:space="0" w:color="auto"/>
            </w:tcBorders>
          </w:tcPr>
          <w:p w14:paraId="0001B611" w14:textId="77777777" w:rsidR="004817F9" w:rsidRDefault="004817F9" w:rsidP="00E07C44">
            <w:pPr>
              <w:pStyle w:val="TAL"/>
              <w:jc w:val="center"/>
              <w:rPr>
                <w:rFonts w:cs="Arial"/>
                <w:szCs w:val="18"/>
                <w:lang w:eastAsia="zh-CN"/>
              </w:rPr>
            </w:pPr>
            <w:r>
              <w:rPr>
                <w:rFonts w:cs="Arial"/>
                <w:szCs w:val="18"/>
                <w:lang w:eastAsia="zh-CN"/>
              </w:rPr>
              <w:t>M</w:t>
            </w:r>
          </w:p>
        </w:tc>
        <w:tc>
          <w:tcPr>
            <w:tcW w:w="606" w:type="pct"/>
            <w:tcBorders>
              <w:top w:val="single" w:sz="4" w:space="0" w:color="auto"/>
              <w:left w:val="single" w:sz="4" w:space="0" w:color="auto"/>
              <w:bottom w:val="single" w:sz="4" w:space="0" w:color="auto"/>
              <w:right w:val="single" w:sz="4" w:space="0" w:color="auto"/>
            </w:tcBorders>
          </w:tcPr>
          <w:p w14:paraId="5CB25363" w14:textId="77777777" w:rsidR="004817F9" w:rsidRDefault="004817F9" w:rsidP="00E07C44">
            <w:pPr>
              <w:pStyle w:val="TAL"/>
              <w:jc w:val="center"/>
              <w:rPr>
                <w:rFonts w:cs="Arial"/>
                <w:szCs w:val="18"/>
                <w:lang w:eastAsia="zh-CN"/>
              </w:rPr>
            </w:pPr>
            <w:r>
              <w:rPr>
                <w:rFonts w:cs="Arial"/>
              </w:rPr>
              <w:t>T</w:t>
            </w:r>
          </w:p>
        </w:tc>
        <w:tc>
          <w:tcPr>
            <w:tcW w:w="559" w:type="pct"/>
            <w:tcBorders>
              <w:top w:val="single" w:sz="4" w:space="0" w:color="auto"/>
              <w:left w:val="single" w:sz="4" w:space="0" w:color="auto"/>
              <w:bottom w:val="single" w:sz="4" w:space="0" w:color="auto"/>
              <w:right w:val="single" w:sz="4" w:space="0" w:color="auto"/>
            </w:tcBorders>
          </w:tcPr>
          <w:p w14:paraId="4035D30F" w14:textId="77777777" w:rsidR="004817F9" w:rsidRDefault="004817F9" w:rsidP="00E07C44">
            <w:pPr>
              <w:pStyle w:val="TAL"/>
              <w:jc w:val="center"/>
              <w:rPr>
                <w:rFonts w:cs="Arial"/>
                <w:szCs w:val="18"/>
                <w:lang w:eastAsia="zh-CN"/>
              </w:rPr>
            </w:pPr>
            <w:r>
              <w:rPr>
                <w:rFonts w:cs="Arial"/>
                <w:lang w:eastAsia="zh-CN"/>
              </w:rPr>
              <w:t>T</w:t>
            </w:r>
          </w:p>
        </w:tc>
        <w:tc>
          <w:tcPr>
            <w:tcW w:w="650" w:type="pct"/>
            <w:tcBorders>
              <w:top w:val="single" w:sz="4" w:space="0" w:color="auto"/>
              <w:left w:val="single" w:sz="4" w:space="0" w:color="auto"/>
              <w:bottom w:val="single" w:sz="4" w:space="0" w:color="auto"/>
              <w:right w:val="single" w:sz="4" w:space="0" w:color="auto"/>
            </w:tcBorders>
          </w:tcPr>
          <w:p w14:paraId="6BEEC2D5" w14:textId="77777777" w:rsidR="004817F9" w:rsidRDefault="004817F9" w:rsidP="00E07C44">
            <w:pPr>
              <w:pStyle w:val="TAL"/>
              <w:jc w:val="center"/>
              <w:rPr>
                <w:rFonts w:cs="Arial"/>
                <w:szCs w:val="18"/>
                <w:lang w:eastAsia="zh-CN"/>
              </w:rPr>
            </w:pPr>
            <w:r>
              <w:rPr>
                <w:rFonts w:cs="Arial"/>
              </w:rPr>
              <w:t>F</w:t>
            </w:r>
          </w:p>
        </w:tc>
        <w:tc>
          <w:tcPr>
            <w:tcW w:w="741" w:type="pct"/>
            <w:tcBorders>
              <w:top w:val="single" w:sz="4" w:space="0" w:color="auto"/>
              <w:left w:val="single" w:sz="4" w:space="0" w:color="auto"/>
              <w:bottom w:val="single" w:sz="4" w:space="0" w:color="auto"/>
              <w:right w:val="single" w:sz="4" w:space="0" w:color="auto"/>
            </w:tcBorders>
          </w:tcPr>
          <w:p w14:paraId="41B56428" w14:textId="77777777" w:rsidR="004817F9" w:rsidRDefault="004817F9" w:rsidP="00E07C44">
            <w:pPr>
              <w:pStyle w:val="TAL"/>
              <w:jc w:val="center"/>
              <w:rPr>
                <w:rFonts w:cs="Arial"/>
                <w:szCs w:val="18"/>
                <w:lang w:eastAsia="zh-CN"/>
              </w:rPr>
            </w:pPr>
            <w:r>
              <w:rPr>
                <w:rFonts w:cs="Arial"/>
                <w:lang w:eastAsia="zh-CN"/>
              </w:rPr>
              <w:t>T</w:t>
            </w:r>
          </w:p>
        </w:tc>
      </w:tr>
      <w:tr w:rsidR="004817F9" w14:paraId="5BBD50F9" w14:textId="77777777" w:rsidTr="00E07C44">
        <w:trPr>
          <w:cantSplit/>
          <w:jc w:val="center"/>
        </w:trPr>
        <w:tc>
          <w:tcPr>
            <w:tcW w:w="1292" w:type="pct"/>
            <w:tcBorders>
              <w:top w:val="single" w:sz="4" w:space="0" w:color="auto"/>
              <w:left w:val="single" w:sz="4" w:space="0" w:color="auto"/>
              <w:bottom w:val="single" w:sz="4" w:space="0" w:color="auto"/>
              <w:right w:val="single" w:sz="4" w:space="0" w:color="auto"/>
            </w:tcBorders>
          </w:tcPr>
          <w:p w14:paraId="5D3173F0" w14:textId="77777777" w:rsidR="004817F9" w:rsidRDefault="004817F9" w:rsidP="00E07C44">
            <w:pPr>
              <w:pStyle w:val="TAL"/>
              <w:rPr>
                <w:rFonts w:ascii="Courier New" w:hAnsi="Courier New" w:cs="Courier New"/>
                <w:lang w:eastAsia="zh-CN"/>
              </w:rPr>
            </w:pPr>
            <w:r>
              <w:rPr>
                <w:rFonts w:ascii="Courier New" w:hAnsi="Courier New" w:cs="Courier New"/>
                <w:lang w:eastAsia="zh-CN"/>
              </w:rPr>
              <w:t>satelliteBackhaulCategory</w:t>
            </w:r>
          </w:p>
        </w:tc>
        <w:tc>
          <w:tcPr>
            <w:tcW w:w="460" w:type="pct"/>
            <w:tcBorders>
              <w:top w:val="single" w:sz="4" w:space="0" w:color="auto"/>
              <w:left w:val="single" w:sz="4" w:space="0" w:color="auto"/>
              <w:bottom w:val="single" w:sz="4" w:space="0" w:color="auto"/>
              <w:right w:val="single" w:sz="4" w:space="0" w:color="auto"/>
            </w:tcBorders>
          </w:tcPr>
          <w:p w14:paraId="4D39ABA8" w14:textId="77777777" w:rsidR="004817F9" w:rsidRDefault="004817F9" w:rsidP="00E07C44">
            <w:pPr>
              <w:pStyle w:val="TAL"/>
              <w:jc w:val="center"/>
              <w:rPr>
                <w:rFonts w:cs="Arial"/>
                <w:szCs w:val="18"/>
              </w:rPr>
            </w:pPr>
            <w:r>
              <w:rPr>
                <w:rFonts w:cs="Arial"/>
                <w:szCs w:val="18"/>
              </w:rPr>
              <w:t>M</w:t>
            </w:r>
          </w:p>
        </w:tc>
        <w:tc>
          <w:tcPr>
            <w:tcW w:w="606" w:type="pct"/>
            <w:tcBorders>
              <w:top w:val="single" w:sz="4" w:space="0" w:color="auto"/>
              <w:left w:val="single" w:sz="4" w:space="0" w:color="auto"/>
              <w:bottom w:val="single" w:sz="4" w:space="0" w:color="auto"/>
              <w:right w:val="single" w:sz="4" w:space="0" w:color="auto"/>
            </w:tcBorders>
          </w:tcPr>
          <w:p w14:paraId="387B3455" w14:textId="77777777" w:rsidR="004817F9" w:rsidRDefault="004817F9" w:rsidP="00E07C44">
            <w:pPr>
              <w:pStyle w:val="TAL"/>
              <w:jc w:val="center"/>
              <w:rPr>
                <w:rFonts w:cs="Arial"/>
                <w:szCs w:val="18"/>
                <w:lang w:eastAsia="zh-CN"/>
              </w:rPr>
            </w:pPr>
            <w:r>
              <w:rPr>
                <w:rFonts w:cs="Arial"/>
              </w:rPr>
              <w:t>T</w:t>
            </w:r>
          </w:p>
        </w:tc>
        <w:tc>
          <w:tcPr>
            <w:tcW w:w="559" w:type="pct"/>
            <w:tcBorders>
              <w:top w:val="single" w:sz="4" w:space="0" w:color="auto"/>
              <w:left w:val="single" w:sz="4" w:space="0" w:color="auto"/>
              <w:bottom w:val="single" w:sz="4" w:space="0" w:color="auto"/>
              <w:right w:val="single" w:sz="4" w:space="0" w:color="auto"/>
            </w:tcBorders>
          </w:tcPr>
          <w:p w14:paraId="699374B9" w14:textId="77777777" w:rsidR="004817F9" w:rsidRDefault="004817F9" w:rsidP="00E07C44">
            <w:pPr>
              <w:pStyle w:val="TAL"/>
              <w:jc w:val="center"/>
              <w:rPr>
                <w:rFonts w:cs="Arial"/>
                <w:szCs w:val="18"/>
                <w:lang w:eastAsia="zh-CN"/>
              </w:rPr>
            </w:pPr>
            <w:r>
              <w:rPr>
                <w:rFonts w:cs="Arial"/>
                <w:lang w:eastAsia="zh-CN"/>
              </w:rPr>
              <w:t>T</w:t>
            </w:r>
          </w:p>
        </w:tc>
        <w:tc>
          <w:tcPr>
            <w:tcW w:w="650" w:type="pct"/>
            <w:tcBorders>
              <w:top w:val="single" w:sz="4" w:space="0" w:color="auto"/>
              <w:left w:val="single" w:sz="4" w:space="0" w:color="auto"/>
              <w:bottom w:val="single" w:sz="4" w:space="0" w:color="auto"/>
              <w:right w:val="single" w:sz="4" w:space="0" w:color="auto"/>
            </w:tcBorders>
          </w:tcPr>
          <w:p w14:paraId="58F1C0DC" w14:textId="77777777" w:rsidR="004817F9" w:rsidRDefault="004817F9" w:rsidP="00E07C44">
            <w:pPr>
              <w:pStyle w:val="TAL"/>
              <w:jc w:val="center"/>
              <w:rPr>
                <w:rFonts w:cs="Arial"/>
                <w:szCs w:val="18"/>
                <w:lang w:eastAsia="zh-CN"/>
              </w:rPr>
            </w:pPr>
            <w:r>
              <w:rPr>
                <w:rFonts w:cs="Arial"/>
              </w:rPr>
              <w:t>F</w:t>
            </w:r>
          </w:p>
        </w:tc>
        <w:tc>
          <w:tcPr>
            <w:tcW w:w="741" w:type="pct"/>
            <w:tcBorders>
              <w:top w:val="single" w:sz="4" w:space="0" w:color="auto"/>
              <w:left w:val="single" w:sz="4" w:space="0" w:color="auto"/>
              <w:bottom w:val="single" w:sz="4" w:space="0" w:color="auto"/>
              <w:right w:val="single" w:sz="4" w:space="0" w:color="auto"/>
            </w:tcBorders>
          </w:tcPr>
          <w:p w14:paraId="4D80A817" w14:textId="77777777" w:rsidR="004817F9" w:rsidRDefault="004817F9" w:rsidP="00E07C44">
            <w:pPr>
              <w:pStyle w:val="TAL"/>
              <w:jc w:val="center"/>
              <w:rPr>
                <w:rFonts w:cs="Arial"/>
                <w:szCs w:val="18"/>
              </w:rPr>
            </w:pPr>
            <w:r>
              <w:rPr>
                <w:rFonts w:cs="Arial"/>
                <w:lang w:eastAsia="zh-CN"/>
              </w:rPr>
              <w:t>T</w:t>
            </w:r>
          </w:p>
        </w:tc>
      </w:tr>
      <w:tr w:rsidR="004817F9" w14:paraId="4CD177D0" w14:textId="77777777" w:rsidTr="00E07C44">
        <w:trPr>
          <w:cantSplit/>
          <w:jc w:val="center"/>
        </w:trPr>
        <w:tc>
          <w:tcPr>
            <w:tcW w:w="1292" w:type="pct"/>
            <w:tcBorders>
              <w:top w:val="single" w:sz="4" w:space="0" w:color="auto"/>
              <w:left w:val="single" w:sz="4" w:space="0" w:color="auto"/>
              <w:bottom w:val="single" w:sz="4" w:space="0" w:color="auto"/>
              <w:right w:val="single" w:sz="4" w:space="0" w:color="auto"/>
            </w:tcBorders>
          </w:tcPr>
          <w:p w14:paraId="08D83967" w14:textId="77777777" w:rsidR="004817F9" w:rsidRDefault="004817F9" w:rsidP="00E07C44">
            <w:pPr>
              <w:pStyle w:val="TAL"/>
              <w:rPr>
                <w:rFonts w:ascii="Courier New" w:hAnsi="Courier New" w:cs="Courier New"/>
                <w:lang w:eastAsia="zh-CN"/>
              </w:rPr>
            </w:pPr>
            <w:r>
              <w:rPr>
                <w:rFonts w:ascii="Courier New" w:hAnsi="Courier New" w:cs="Courier New" w:hint="eastAsia"/>
                <w:lang w:eastAsia="zh-CN"/>
              </w:rPr>
              <w:t>g</w:t>
            </w:r>
            <w:r>
              <w:rPr>
                <w:rFonts w:ascii="Courier New" w:hAnsi="Courier New" w:cs="Courier New"/>
                <w:lang w:eastAsia="zh-CN"/>
              </w:rPr>
              <w:t>eoSatelliteId</w:t>
            </w:r>
          </w:p>
        </w:tc>
        <w:tc>
          <w:tcPr>
            <w:tcW w:w="460" w:type="pct"/>
            <w:tcBorders>
              <w:top w:val="single" w:sz="4" w:space="0" w:color="auto"/>
              <w:left w:val="single" w:sz="4" w:space="0" w:color="auto"/>
              <w:bottom w:val="single" w:sz="4" w:space="0" w:color="auto"/>
              <w:right w:val="single" w:sz="4" w:space="0" w:color="auto"/>
            </w:tcBorders>
          </w:tcPr>
          <w:p w14:paraId="6A1EC8D5" w14:textId="77777777" w:rsidR="004817F9" w:rsidRDefault="004817F9" w:rsidP="00E07C44">
            <w:pPr>
              <w:pStyle w:val="TAL"/>
              <w:jc w:val="center"/>
              <w:rPr>
                <w:rFonts w:cs="Arial"/>
                <w:szCs w:val="18"/>
              </w:rPr>
            </w:pPr>
            <w:r>
              <w:rPr>
                <w:rFonts w:cs="Arial"/>
                <w:szCs w:val="18"/>
              </w:rPr>
              <w:t>CM</w:t>
            </w:r>
          </w:p>
        </w:tc>
        <w:tc>
          <w:tcPr>
            <w:tcW w:w="606" w:type="pct"/>
            <w:tcBorders>
              <w:top w:val="single" w:sz="4" w:space="0" w:color="auto"/>
              <w:left w:val="single" w:sz="4" w:space="0" w:color="auto"/>
              <w:bottom w:val="single" w:sz="4" w:space="0" w:color="auto"/>
              <w:right w:val="single" w:sz="4" w:space="0" w:color="auto"/>
            </w:tcBorders>
          </w:tcPr>
          <w:p w14:paraId="3A0B77DC" w14:textId="77777777" w:rsidR="004817F9" w:rsidRDefault="004817F9" w:rsidP="00E07C44">
            <w:pPr>
              <w:pStyle w:val="TAL"/>
              <w:jc w:val="center"/>
              <w:rPr>
                <w:rFonts w:cs="Arial"/>
              </w:rPr>
            </w:pPr>
            <w:r>
              <w:rPr>
                <w:rFonts w:cs="Arial"/>
              </w:rPr>
              <w:t>T</w:t>
            </w:r>
          </w:p>
        </w:tc>
        <w:tc>
          <w:tcPr>
            <w:tcW w:w="559" w:type="pct"/>
            <w:tcBorders>
              <w:top w:val="single" w:sz="4" w:space="0" w:color="auto"/>
              <w:left w:val="single" w:sz="4" w:space="0" w:color="auto"/>
              <w:bottom w:val="single" w:sz="4" w:space="0" w:color="auto"/>
              <w:right w:val="single" w:sz="4" w:space="0" w:color="auto"/>
            </w:tcBorders>
          </w:tcPr>
          <w:p w14:paraId="6501FCA6" w14:textId="77777777" w:rsidR="004817F9" w:rsidRDefault="004817F9" w:rsidP="00E07C44">
            <w:pPr>
              <w:pStyle w:val="TAL"/>
              <w:jc w:val="center"/>
              <w:rPr>
                <w:rFonts w:cs="Arial"/>
                <w:lang w:eastAsia="zh-CN"/>
              </w:rPr>
            </w:pPr>
            <w:r>
              <w:rPr>
                <w:rFonts w:cs="Arial"/>
                <w:lang w:eastAsia="zh-CN"/>
              </w:rPr>
              <w:t>T</w:t>
            </w:r>
          </w:p>
        </w:tc>
        <w:tc>
          <w:tcPr>
            <w:tcW w:w="650" w:type="pct"/>
            <w:tcBorders>
              <w:top w:val="single" w:sz="4" w:space="0" w:color="auto"/>
              <w:left w:val="single" w:sz="4" w:space="0" w:color="auto"/>
              <w:bottom w:val="single" w:sz="4" w:space="0" w:color="auto"/>
              <w:right w:val="single" w:sz="4" w:space="0" w:color="auto"/>
            </w:tcBorders>
          </w:tcPr>
          <w:p w14:paraId="18466252" w14:textId="77777777" w:rsidR="004817F9" w:rsidRDefault="004817F9" w:rsidP="00E07C44">
            <w:pPr>
              <w:pStyle w:val="TAL"/>
              <w:jc w:val="center"/>
              <w:rPr>
                <w:rFonts w:cs="Arial"/>
              </w:rPr>
            </w:pPr>
            <w:r>
              <w:rPr>
                <w:rFonts w:cs="Arial"/>
              </w:rPr>
              <w:t>F</w:t>
            </w:r>
          </w:p>
        </w:tc>
        <w:tc>
          <w:tcPr>
            <w:tcW w:w="741" w:type="pct"/>
            <w:tcBorders>
              <w:top w:val="single" w:sz="4" w:space="0" w:color="auto"/>
              <w:left w:val="single" w:sz="4" w:space="0" w:color="auto"/>
              <w:bottom w:val="single" w:sz="4" w:space="0" w:color="auto"/>
              <w:right w:val="single" w:sz="4" w:space="0" w:color="auto"/>
            </w:tcBorders>
          </w:tcPr>
          <w:p w14:paraId="5F369A7C" w14:textId="77777777" w:rsidR="004817F9" w:rsidRDefault="004817F9" w:rsidP="00E07C44">
            <w:pPr>
              <w:pStyle w:val="TAL"/>
              <w:jc w:val="center"/>
              <w:rPr>
                <w:rFonts w:cs="Arial"/>
                <w:lang w:eastAsia="zh-CN"/>
              </w:rPr>
            </w:pPr>
            <w:r>
              <w:rPr>
                <w:rFonts w:cs="Arial"/>
                <w:lang w:eastAsia="zh-CN"/>
              </w:rPr>
              <w:t>T</w:t>
            </w:r>
          </w:p>
        </w:tc>
      </w:tr>
    </w:tbl>
    <w:p w14:paraId="1AEE4E91" w14:textId="77777777" w:rsidR="004817F9" w:rsidRDefault="004817F9" w:rsidP="004817F9"/>
    <w:p w14:paraId="4348C8A6" w14:textId="77777777" w:rsidR="004817F9" w:rsidRDefault="004817F9" w:rsidP="004817F9">
      <w:pPr>
        <w:pStyle w:val="Heading4"/>
      </w:pPr>
      <w:bookmarkStart w:id="821" w:name="_CR5_3_231_3"/>
      <w:bookmarkStart w:id="822" w:name="_Toc193702383"/>
      <w:bookmarkEnd w:id="821"/>
      <w:r>
        <w:t>5.3.231.3</w:t>
      </w:r>
      <w:r>
        <w:tab/>
        <w:t>Attribute constraints</w:t>
      </w:r>
      <w:bookmarkEnd w:id="822"/>
    </w:p>
    <w:tbl>
      <w:tblPr>
        <w:tblW w:w="0" w:type="auto"/>
        <w:jc w:val="center"/>
        <w:tblLayout w:type="fixed"/>
        <w:tblLook w:val="04A0" w:firstRow="1" w:lastRow="0" w:firstColumn="1" w:lastColumn="0" w:noHBand="0" w:noVBand="1"/>
      </w:tblPr>
      <w:tblGrid>
        <w:gridCol w:w="4110"/>
        <w:gridCol w:w="4661"/>
      </w:tblGrid>
      <w:tr w:rsidR="004817F9" w14:paraId="45DF5487" w14:textId="77777777" w:rsidTr="00E07C44">
        <w:trPr>
          <w:cantSplit/>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tcPr>
          <w:p w14:paraId="5A465614" w14:textId="77777777" w:rsidR="004817F9" w:rsidRDefault="004817F9" w:rsidP="00E07C44">
            <w:pPr>
              <w:pStyle w:val="TAH"/>
            </w:pPr>
            <w:r>
              <w:t>Name</w:t>
            </w:r>
          </w:p>
        </w:tc>
        <w:tc>
          <w:tcPr>
            <w:tcW w:w="4661" w:type="dxa"/>
            <w:tcBorders>
              <w:top w:val="single" w:sz="4" w:space="0" w:color="auto"/>
              <w:left w:val="single" w:sz="4" w:space="0" w:color="auto"/>
              <w:bottom w:val="single" w:sz="4" w:space="0" w:color="auto"/>
              <w:right w:val="single" w:sz="4" w:space="0" w:color="auto"/>
            </w:tcBorders>
            <w:shd w:val="clear" w:color="auto" w:fill="D9D9D9"/>
          </w:tcPr>
          <w:p w14:paraId="57612BEF" w14:textId="77777777" w:rsidR="004817F9" w:rsidRDefault="004817F9" w:rsidP="00E07C44">
            <w:pPr>
              <w:pStyle w:val="TAH"/>
            </w:pPr>
            <w:r>
              <w:t>Definition</w:t>
            </w:r>
          </w:p>
        </w:tc>
      </w:tr>
      <w:tr w:rsidR="004817F9" w14:paraId="3D9CD4FE" w14:textId="77777777" w:rsidTr="00E07C44">
        <w:trPr>
          <w:cantSplit/>
          <w:jc w:val="center"/>
        </w:trPr>
        <w:tc>
          <w:tcPr>
            <w:tcW w:w="4110" w:type="dxa"/>
            <w:tcBorders>
              <w:top w:val="single" w:sz="4" w:space="0" w:color="auto"/>
              <w:left w:val="single" w:sz="4" w:space="0" w:color="auto"/>
              <w:bottom w:val="single" w:sz="4" w:space="0" w:color="auto"/>
              <w:right w:val="single" w:sz="4" w:space="0" w:color="auto"/>
            </w:tcBorders>
          </w:tcPr>
          <w:p w14:paraId="23BA9DAE" w14:textId="77777777" w:rsidR="004817F9" w:rsidRDefault="004817F9" w:rsidP="00E07C44">
            <w:pPr>
              <w:pStyle w:val="TAL"/>
              <w:rPr>
                <w:rFonts w:ascii="Courier New" w:hAnsi="Courier New" w:cs="Courier New"/>
                <w:lang w:eastAsia="zh-CN"/>
              </w:rPr>
            </w:pPr>
            <w:r>
              <w:rPr>
                <w:rFonts w:ascii="Courier New" w:hAnsi="Courier New" w:cs="Courier New"/>
              </w:rPr>
              <w:t>geoSatelliteId</w:t>
            </w:r>
            <w:del w:id="823" w:author="Eoin McDonnell" w:date="2025-03-25T13:31:00Z">
              <w:r w:rsidDel="00541C4C">
                <w:rPr>
                  <w:rFonts w:ascii="Courier New" w:hAnsi="Courier New" w:cs="Courier New"/>
                </w:rPr>
                <w:delText xml:space="preserve"> </w:delText>
              </w:r>
              <w:r w:rsidDel="00541C4C">
                <w:rPr>
                  <w:rFonts w:cs="Arial"/>
                </w:rPr>
                <w:delText>S</w:delText>
              </w:r>
            </w:del>
          </w:p>
        </w:tc>
        <w:tc>
          <w:tcPr>
            <w:tcW w:w="4661" w:type="dxa"/>
            <w:tcBorders>
              <w:top w:val="single" w:sz="4" w:space="0" w:color="auto"/>
              <w:left w:val="single" w:sz="4" w:space="0" w:color="auto"/>
              <w:bottom w:val="single" w:sz="4" w:space="0" w:color="auto"/>
              <w:right w:val="single" w:sz="4" w:space="0" w:color="auto"/>
            </w:tcBorders>
          </w:tcPr>
          <w:p w14:paraId="493FDF7F" w14:textId="77777777" w:rsidR="004817F9" w:rsidRDefault="004817F9" w:rsidP="00E07C44">
            <w:pPr>
              <w:pStyle w:val="TAL"/>
            </w:pPr>
            <w:r>
              <w:t>Condition: Present if UPF is deployed on a GEO satellite.</w:t>
            </w:r>
          </w:p>
          <w:p w14:paraId="326DE953" w14:textId="77777777" w:rsidR="004817F9" w:rsidRDefault="004817F9" w:rsidP="00E07C44">
            <w:pPr>
              <w:pStyle w:val="TAL"/>
              <w:rPr>
                <w:lang w:eastAsia="zh-CN"/>
              </w:rPr>
            </w:pPr>
            <w:r>
              <w:t>NOTE 1:</w:t>
            </w:r>
            <w:r>
              <w:tab/>
              <w:t xml:space="preserve">In the present </w:t>
            </w:r>
            <w:r>
              <w:rPr>
                <w:rFonts w:hint="eastAsia"/>
                <w:lang w:eastAsia="zh-CN"/>
              </w:rPr>
              <w:t>document</w:t>
            </w:r>
            <w:r>
              <w:t xml:space="preserve">, only the </w:t>
            </w:r>
            <w:r>
              <w:rPr>
                <w:rFonts w:hint="eastAsia"/>
                <w:lang w:eastAsia="zh-CN"/>
              </w:rPr>
              <w:t>feature</w:t>
            </w:r>
            <w:r>
              <w:t xml:space="preserve"> </w:t>
            </w:r>
            <w:r>
              <w:rPr>
                <w:rFonts w:hint="eastAsia"/>
                <w:lang w:eastAsia="zh-CN"/>
              </w:rPr>
              <w:t>of</w:t>
            </w:r>
            <w:r>
              <w:t xml:space="preserve"> deploying UPF on GEO satellite is supported.</w:t>
            </w:r>
          </w:p>
        </w:tc>
      </w:tr>
    </w:tbl>
    <w:p w14:paraId="44A3E4D2" w14:textId="77777777" w:rsidR="004817F9" w:rsidRDefault="004817F9" w:rsidP="004817F9"/>
    <w:p w14:paraId="5E8E303E" w14:textId="77777777" w:rsidR="004817F9" w:rsidRDefault="004817F9" w:rsidP="004817F9">
      <w:pPr>
        <w:pStyle w:val="Heading4"/>
      </w:pPr>
      <w:bookmarkStart w:id="824" w:name="_CR5_3_231_4"/>
      <w:bookmarkStart w:id="825" w:name="_Toc193702384"/>
      <w:bookmarkEnd w:id="824"/>
      <w:r>
        <w:rPr>
          <w:lang w:eastAsia="zh-CN"/>
        </w:rPr>
        <w:t>5</w:t>
      </w:r>
      <w:r>
        <w:t>.3.231.4</w:t>
      </w:r>
      <w:r>
        <w:tab/>
        <w:t>Notifications</w:t>
      </w:r>
      <w:bookmarkEnd w:id="825"/>
    </w:p>
    <w:p w14:paraId="0FDDA034" w14:textId="77777777" w:rsidR="004817F9" w:rsidRDefault="004817F9" w:rsidP="004817F9">
      <w:r>
        <w:t xml:space="preserve">The subclause 5.5 of the &lt;&lt;IOC&gt;&gt; using this </w:t>
      </w:r>
      <w:r>
        <w:rPr>
          <w:lang w:eastAsia="zh-CN"/>
        </w:rPr>
        <w:t>&lt;&lt;dataType&gt;&gt; as one of its attributes, shall be applicable</w:t>
      </w:r>
      <w:r>
        <w:t>.</w:t>
      </w:r>
    </w:p>
    <w:p w14:paraId="5D195CC9" w14:textId="77777777" w:rsidR="00FA20BD" w:rsidRPr="00FA20BD" w:rsidRDefault="00FA20BD" w:rsidP="00FA20BD">
      <w:pPr>
        <w:ind w:firstLine="284"/>
      </w:pPr>
    </w:p>
    <w:p w14:paraId="31097977" w14:textId="77777777" w:rsidR="00FA20BD" w:rsidRPr="00FA20BD" w:rsidRDefault="00FA20BD" w:rsidP="00FA20BD"/>
    <w:p w14:paraId="53859A07"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1E763BA9"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72E98A" w14:textId="77777777" w:rsidR="00FA20BD" w:rsidRPr="00FA20BD" w:rsidRDefault="00FA20BD" w:rsidP="00FA20BD">
            <w:pPr>
              <w:jc w:val="center"/>
              <w:rPr>
                <w:rFonts w:ascii="Arial" w:hAnsi="Arial" w:cs="Arial"/>
                <w:b/>
                <w:bCs/>
                <w:sz w:val="28"/>
                <w:szCs w:val="28"/>
              </w:rPr>
            </w:pPr>
            <w:r w:rsidRPr="00FA20BD">
              <w:rPr>
                <w:rFonts w:ascii="Arial" w:hAnsi="Arial" w:cs="Arial"/>
                <w:b/>
                <w:bCs/>
                <w:sz w:val="28"/>
                <w:szCs w:val="28"/>
                <w:lang w:eastAsia="zh-CN"/>
              </w:rPr>
              <w:t>Next modification</w:t>
            </w:r>
          </w:p>
        </w:tc>
      </w:tr>
    </w:tbl>
    <w:p w14:paraId="7812FBE2" w14:textId="77777777" w:rsidR="00FB26F6" w:rsidRDefault="00FB26F6" w:rsidP="00FB26F6">
      <w:pPr>
        <w:pStyle w:val="Heading3"/>
      </w:pPr>
      <w:bookmarkStart w:id="826" w:name="_Toc193702385"/>
      <w:r>
        <w:t>5.3.232</w:t>
      </w:r>
      <w:r>
        <w:tab/>
        <w:t>NTN</w:t>
      </w:r>
      <w:r>
        <w:rPr>
          <w:lang w:eastAsia="ja-JP"/>
        </w:rPr>
        <w:t>Global</w:t>
      </w:r>
      <w:r>
        <w:t>RanNode</w:t>
      </w:r>
      <w:r>
        <w:rPr>
          <w:lang w:eastAsia="ja-JP"/>
        </w:rPr>
        <w:t>ID</w:t>
      </w:r>
      <w:r>
        <w:rPr>
          <w:rFonts w:ascii="Courier New" w:hAnsi="Courier New" w:cs="Courier New"/>
          <w:lang w:eastAsia="zh-CN"/>
        </w:rPr>
        <w:t xml:space="preserve"> </w:t>
      </w:r>
      <w:r>
        <w:t>&lt;&lt;dataType&gt;&gt;</w:t>
      </w:r>
      <w:bookmarkEnd w:id="826"/>
    </w:p>
    <w:p w14:paraId="0B5609C9" w14:textId="77777777" w:rsidR="00FB26F6" w:rsidRDefault="00FB26F6" w:rsidP="00FB26F6">
      <w:pPr>
        <w:pStyle w:val="Heading4"/>
      </w:pPr>
      <w:bookmarkStart w:id="827" w:name="_CR5_3_232_1"/>
      <w:bookmarkStart w:id="828" w:name="_Toc193702386"/>
      <w:bookmarkEnd w:id="827"/>
      <w:r>
        <w:rPr>
          <w:lang w:eastAsia="zh-CN"/>
        </w:rPr>
        <w:t>5</w:t>
      </w:r>
      <w:r>
        <w:t>.3.232.1</w:t>
      </w:r>
      <w:r>
        <w:tab/>
        <w:t>Definition</w:t>
      </w:r>
      <w:bookmarkEnd w:id="828"/>
    </w:p>
    <w:p w14:paraId="7EC22115" w14:textId="77777777" w:rsidR="00FB26F6" w:rsidRDefault="00FB26F6" w:rsidP="00FB26F6">
      <w:r>
        <w:t>This datatype identif</w:t>
      </w:r>
      <w:r>
        <w:rPr>
          <w:rFonts w:hint="eastAsia"/>
          <w:lang w:eastAsia="zh-CN"/>
        </w:rPr>
        <w:t>ies</w:t>
      </w:r>
      <w:r>
        <w:t xml:space="preserve"> which (R)AN node the satellite backhaul type is applicable to.</w:t>
      </w:r>
    </w:p>
    <w:p w14:paraId="787C2440" w14:textId="77777777" w:rsidR="00FB26F6" w:rsidRDefault="00FB26F6" w:rsidP="00FB26F6">
      <w:pPr>
        <w:pStyle w:val="Heading4"/>
      </w:pPr>
      <w:bookmarkStart w:id="829" w:name="_CR5_3_232_2"/>
      <w:bookmarkStart w:id="830" w:name="_Toc193702387"/>
      <w:bookmarkEnd w:id="829"/>
      <w:r>
        <w:rPr>
          <w:lang w:eastAsia="zh-CN"/>
        </w:rPr>
        <w:t>5</w:t>
      </w:r>
      <w:r>
        <w:t>.3.232.2</w:t>
      </w:r>
      <w:r>
        <w:tab/>
        <w:t>Attributes</w:t>
      </w:r>
      <w:bookmarkEnd w:id="8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512"/>
        <w:gridCol w:w="1354"/>
        <w:gridCol w:w="1250"/>
        <w:gridCol w:w="1452"/>
        <w:gridCol w:w="1656"/>
      </w:tblGrid>
      <w:tr w:rsidR="00FB26F6" w14:paraId="515EC686" w14:textId="77777777" w:rsidTr="00E07C44">
        <w:trPr>
          <w:cantSplit/>
          <w:jc w:val="center"/>
        </w:trPr>
        <w:tc>
          <w:tcPr>
            <w:tcW w:w="1249" w:type="pct"/>
            <w:tcBorders>
              <w:top w:val="single" w:sz="4" w:space="0" w:color="auto"/>
              <w:left w:val="single" w:sz="4" w:space="0" w:color="auto"/>
              <w:bottom w:val="single" w:sz="4" w:space="0" w:color="auto"/>
              <w:right w:val="single" w:sz="4" w:space="0" w:color="auto"/>
            </w:tcBorders>
            <w:shd w:val="pct10" w:color="auto" w:fill="FFFFFF"/>
          </w:tcPr>
          <w:p w14:paraId="4D87B4BE" w14:textId="77777777" w:rsidR="00FB26F6" w:rsidRDefault="00FB26F6" w:rsidP="00E07C44">
            <w:pPr>
              <w:pStyle w:val="TAH"/>
              <w:rPr>
                <w:rFonts w:cs="Arial"/>
                <w:szCs w:val="18"/>
              </w:rPr>
            </w:pPr>
            <w:r>
              <w:rPr>
                <w:rFonts w:cs="Arial"/>
                <w:szCs w:val="18"/>
              </w:rPr>
              <w:t>Attribute name</w:t>
            </w:r>
          </w:p>
        </w:tc>
        <w:tc>
          <w:tcPr>
            <w:tcW w:w="785" w:type="pct"/>
            <w:tcBorders>
              <w:top w:val="single" w:sz="4" w:space="0" w:color="auto"/>
              <w:left w:val="single" w:sz="4" w:space="0" w:color="auto"/>
              <w:bottom w:val="single" w:sz="4" w:space="0" w:color="auto"/>
              <w:right w:val="single" w:sz="4" w:space="0" w:color="auto"/>
            </w:tcBorders>
            <w:shd w:val="pct10" w:color="auto" w:fill="FFFFFF"/>
          </w:tcPr>
          <w:p w14:paraId="6A2DC2D9" w14:textId="77777777" w:rsidR="00FB26F6" w:rsidRDefault="00FB26F6" w:rsidP="00E07C44">
            <w:pPr>
              <w:pStyle w:val="TAH"/>
              <w:rPr>
                <w:rFonts w:cs="Arial"/>
                <w:szCs w:val="18"/>
              </w:rPr>
            </w:pPr>
            <w:r>
              <w:rPr>
                <w:rFonts w:cs="Arial"/>
                <w:szCs w:val="18"/>
              </w:rPr>
              <w:t>S</w:t>
            </w:r>
          </w:p>
        </w:tc>
        <w:tc>
          <w:tcPr>
            <w:tcW w:w="703" w:type="pct"/>
            <w:tcBorders>
              <w:top w:val="single" w:sz="4" w:space="0" w:color="auto"/>
              <w:left w:val="single" w:sz="4" w:space="0" w:color="auto"/>
              <w:bottom w:val="single" w:sz="4" w:space="0" w:color="auto"/>
              <w:right w:val="single" w:sz="4" w:space="0" w:color="auto"/>
            </w:tcBorders>
            <w:shd w:val="pct10" w:color="auto" w:fill="FFFFFF"/>
          </w:tcPr>
          <w:p w14:paraId="7898F943" w14:textId="77777777" w:rsidR="00FB26F6" w:rsidRDefault="00FB26F6" w:rsidP="00E07C44">
            <w:pPr>
              <w:pStyle w:val="TAH"/>
              <w:rPr>
                <w:rFonts w:cs="Arial"/>
                <w:bCs/>
                <w:szCs w:val="18"/>
              </w:rPr>
            </w:pPr>
            <w:r>
              <w:rPr>
                <w:rFonts w:cs="Arial"/>
                <w:szCs w:val="18"/>
              </w:rPr>
              <w:t>isReadable</w:t>
            </w:r>
          </w:p>
        </w:tc>
        <w:tc>
          <w:tcPr>
            <w:tcW w:w="649" w:type="pct"/>
            <w:tcBorders>
              <w:top w:val="single" w:sz="4" w:space="0" w:color="auto"/>
              <w:left w:val="single" w:sz="4" w:space="0" w:color="auto"/>
              <w:bottom w:val="single" w:sz="4" w:space="0" w:color="auto"/>
              <w:right w:val="single" w:sz="4" w:space="0" w:color="auto"/>
            </w:tcBorders>
            <w:shd w:val="pct10" w:color="auto" w:fill="FFFFFF"/>
          </w:tcPr>
          <w:p w14:paraId="1F9F77E7" w14:textId="77777777" w:rsidR="00FB26F6" w:rsidRDefault="00FB26F6" w:rsidP="00E07C44">
            <w:pPr>
              <w:pStyle w:val="TAH"/>
              <w:rPr>
                <w:rFonts w:cs="Arial"/>
                <w:bCs/>
                <w:szCs w:val="18"/>
              </w:rPr>
            </w:pPr>
            <w:r>
              <w:rPr>
                <w:rFonts w:cs="Arial"/>
                <w:szCs w:val="18"/>
              </w:rPr>
              <w:t>isWritable</w:t>
            </w:r>
          </w:p>
        </w:tc>
        <w:tc>
          <w:tcPr>
            <w:tcW w:w="754" w:type="pct"/>
            <w:tcBorders>
              <w:top w:val="single" w:sz="4" w:space="0" w:color="auto"/>
              <w:left w:val="single" w:sz="4" w:space="0" w:color="auto"/>
              <w:bottom w:val="single" w:sz="4" w:space="0" w:color="auto"/>
              <w:right w:val="single" w:sz="4" w:space="0" w:color="auto"/>
            </w:tcBorders>
            <w:shd w:val="pct10" w:color="auto" w:fill="FFFFFF"/>
          </w:tcPr>
          <w:p w14:paraId="43C7966F" w14:textId="77777777" w:rsidR="00FB26F6" w:rsidRDefault="00FB26F6" w:rsidP="00E07C44">
            <w:pPr>
              <w:pStyle w:val="TAH"/>
              <w:rPr>
                <w:rFonts w:cs="Arial"/>
                <w:szCs w:val="18"/>
              </w:rPr>
            </w:pPr>
            <w:r>
              <w:rPr>
                <w:rFonts w:cs="Arial"/>
                <w:bCs/>
                <w:szCs w:val="18"/>
              </w:rPr>
              <w:t>isInvariant</w:t>
            </w:r>
          </w:p>
        </w:tc>
        <w:tc>
          <w:tcPr>
            <w:tcW w:w="860" w:type="pct"/>
            <w:tcBorders>
              <w:top w:val="single" w:sz="4" w:space="0" w:color="auto"/>
              <w:left w:val="single" w:sz="4" w:space="0" w:color="auto"/>
              <w:bottom w:val="single" w:sz="4" w:space="0" w:color="auto"/>
              <w:right w:val="single" w:sz="4" w:space="0" w:color="auto"/>
            </w:tcBorders>
            <w:shd w:val="pct10" w:color="auto" w:fill="FFFFFF"/>
          </w:tcPr>
          <w:p w14:paraId="5AE2FF08" w14:textId="77777777" w:rsidR="00FB26F6" w:rsidRDefault="00FB26F6" w:rsidP="00E07C44">
            <w:pPr>
              <w:pStyle w:val="TAH"/>
              <w:rPr>
                <w:rFonts w:cs="Arial"/>
                <w:szCs w:val="18"/>
              </w:rPr>
            </w:pPr>
            <w:r>
              <w:rPr>
                <w:rFonts w:cs="Arial"/>
                <w:szCs w:val="18"/>
              </w:rPr>
              <w:t>isNotifyable</w:t>
            </w:r>
          </w:p>
        </w:tc>
      </w:tr>
      <w:tr w:rsidR="00FB26F6" w14:paraId="580DE1B2" w14:textId="77777777" w:rsidTr="00E07C44">
        <w:trPr>
          <w:cantSplit/>
          <w:jc w:val="center"/>
        </w:trPr>
        <w:tc>
          <w:tcPr>
            <w:tcW w:w="1249" w:type="pct"/>
            <w:tcBorders>
              <w:top w:val="single" w:sz="4" w:space="0" w:color="auto"/>
              <w:left w:val="single" w:sz="4" w:space="0" w:color="auto"/>
              <w:bottom w:val="single" w:sz="4" w:space="0" w:color="auto"/>
              <w:right w:val="single" w:sz="4" w:space="0" w:color="auto"/>
            </w:tcBorders>
          </w:tcPr>
          <w:p w14:paraId="3BF2DCBE" w14:textId="77777777" w:rsidR="00FB26F6" w:rsidRDefault="00FB26F6" w:rsidP="00E07C44">
            <w:pPr>
              <w:pStyle w:val="TAL"/>
              <w:rPr>
                <w:rFonts w:ascii="Courier New" w:hAnsi="Courier New" w:cs="Courier New"/>
                <w:lang w:eastAsia="zh-CN"/>
              </w:rPr>
            </w:pPr>
            <w:r w:rsidRPr="00894690">
              <w:rPr>
                <w:rFonts w:ascii="Courier New" w:hAnsi="Courier New" w:cs="Courier New"/>
                <w:lang w:eastAsia="zh-CN"/>
              </w:rPr>
              <w:t>pLMNId</w:t>
            </w:r>
          </w:p>
        </w:tc>
        <w:tc>
          <w:tcPr>
            <w:tcW w:w="785" w:type="pct"/>
            <w:tcBorders>
              <w:top w:val="single" w:sz="4" w:space="0" w:color="auto"/>
              <w:left w:val="single" w:sz="4" w:space="0" w:color="auto"/>
              <w:bottom w:val="single" w:sz="4" w:space="0" w:color="auto"/>
              <w:right w:val="single" w:sz="4" w:space="0" w:color="auto"/>
            </w:tcBorders>
          </w:tcPr>
          <w:p w14:paraId="6F0B4B99" w14:textId="77777777" w:rsidR="00FB26F6" w:rsidRDefault="00FB26F6" w:rsidP="00E07C44">
            <w:pPr>
              <w:pStyle w:val="TAL"/>
              <w:jc w:val="center"/>
              <w:rPr>
                <w:rFonts w:cs="Arial"/>
                <w:szCs w:val="18"/>
                <w:lang w:eastAsia="zh-CN"/>
              </w:rPr>
            </w:pPr>
            <w:r>
              <w:rPr>
                <w:rFonts w:cs="Arial"/>
                <w:szCs w:val="18"/>
                <w:lang w:eastAsia="zh-CN"/>
              </w:rPr>
              <w:t>M</w:t>
            </w:r>
          </w:p>
        </w:tc>
        <w:tc>
          <w:tcPr>
            <w:tcW w:w="703" w:type="pct"/>
            <w:tcBorders>
              <w:top w:val="single" w:sz="4" w:space="0" w:color="auto"/>
              <w:left w:val="single" w:sz="4" w:space="0" w:color="auto"/>
              <w:bottom w:val="single" w:sz="4" w:space="0" w:color="auto"/>
              <w:right w:val="single" w:sz="4" w:space="0" w:color="auto"/>
            </w:tcBorders>
          </w:tcPr>
          <w:p w14:paraId="1F601FF9" w14:textId="77777777" w:rsidR="00FB26F6" w:rsidRDefault="00FB26F6" w:rsidP="00E07C44">
            <w:pPr>
              <w:pStyle w:val="TAL"/>
              <w:jc w:val="center"/>
              <w:rPr>
                <w:rFonts w:cs="Arial"/>
                <w:szCs w:val="18"/>
                <w:lang w:eastAsia="zh-CN"/>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45B762CE" w14:textId="77777777" w:rsidR="00FB26F6" w:rsidRDefault="00FB26F6" w:rsidP="00E07C44">
            <w:pPr>
              <w:pStyle w:val="TAL"/>
              <w:jc w:val="center"/>
              <w:rPr>
                <w:rFonts w:cs="Arial"/>
                <w:szCs w:val="18"/>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27566063" w14:textId="77777777" w:rsidR="00FB26F6" w:rsidRDefault="00FB26F6" w:rsidP="00E07C44">
            <w:pPr>
              <w:pStyle w:val="TAL"/>
              <w:jc w:val="center"/>
              <w:rPr>
                <w:rFonts w:cs="Arial"/>
                <w:szCs w:val="18"/>
                <w:lang w:eastAsia="zh-CN"/>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37BC90DB" w14:textId="77777777" w:rsidR="00FB26F6" w:rsidRDefault="00FB26F6" w:rsidP="00E07C44">
            <w:pPr>
              <w:pStyle w:val="TAL"/>
              <w:jc w:val="center"/>
              <w:rPr>
                <w:rFonts w:cs="Arial"/>
                <w:szCs w:val="18"/>
                <w:lang w:eastAsia="zh-CN"/>
              </w:rPr>
            </w:pPr>
            <w:r>
              <w:rPr>
                <w:rFonts w:cs="Arial"/>
                <w:lang w:eastAsia="zh-CN"/>
              </w:rPr>
              <w:t>T</w:t>
            </w:r>
          </w:p>
        </w:tc>
      </w:tr>
      <w:tr w:rsidR="00FB26F6" w14:paraId="5AAC7618" w14:textId="77777777" w:rsidTr="00E07C44">
        <w:trPr>
          <w:cantSplit/>
          <w:jc w:val="center"/>
        </w:trPr>
        <w:tc>
          <w:tcPr>
            <w:tcW w:w="1249" w:type="pct"/>
            <w:tcBorders>
              <w:top w:val="single" w:sz="4" w:space="0" w:color="auto"/>
              <w:left w:val="single" w:sz="4" w:space="0" w:color="auto"/>
              <w:bottom w:val="single" w:sz="4" w:space="0" w:color="auto"/>
              <w:right w:val="single" w:sz="4" w:space="0" w:color="auto"/>
            </w:tcBorders>
          </w:tcPr>
          <w:p w14:paraId="27985616" w14:textId="77777777" w:rsidR="00FB26F6" w:rsidRDefault="00FB26F6" w:rsidP="00E07C44">
            <w:pPr>
              <w:pStyle w:val="TAL"/>
              <w:rPr>
                <w:rFonts w:ascii="Courier New" w:hAnsi="Courier New" w:cs="Courier New"/>
                <w:lang w:eastAsia="zh-CN"/>
              </w:rPr>
            </w:pPr>
            <w:r>
              <w:rPr>
                <w:rFonts w:cs="Arial"/>
              </w:rPr>
              <w:t xml:space="preserve">CHOICE_1.1 </w:t>
            </w:r>
            <w:r>
              <w:rPr>
                <w:rFonts w:ascii="Courier New" w:hAnsi="Courier New" w:cs="Courier New" w:hint="eastAsia"/>
                <w:lang w:eastAsia="zh-CN"/>
              </w:rPr>
              <w:t>n3IwfId</w:t>
            </w:r>
          </w:p>
        </w:tc>
        <w:tc>
          <w:tcPr>
            <w:tcW w:w="785" w:type="pct"/>
            <w:tcBorders>
              <w:top w:val="single" w:sz="4" w:space="0" w:color="auto"/>
              <w:left w:val="single" w:sz="4" w:space="0" w:color="auto"/>
              <w:bottom w:val="single" w:sz="4" w:space="0" w:color="auto"/>
              <w:right w:val="single" w:sz="4" w:space="0" w:color="auto"/>
            </w:tcBorders>
          </w:tcPr>
          <w:p w14:paraId="1A2B5D77" w14:textId="77777777" w:rsidR="00FB26F6" w:rsidRDefault="00FB26F6" w:rsidP="00E07C44">
            <w:pPr>
              <w:pStyle w:val="TAL"/>
              <w:jc w:val="center"/>
              <w:rPr>
                <w:rFonts w:cs="Arial"/>
                <w:szCs w:val="18"/>
              </w:rPr>
            </w:pPr>
            <w:r>
              <w:rPr>
                <w:rFonts w:cs="Arial"/>
                <w:szCs w:val="18"/>
              </w:rPr>
              <w:t>CM</w:t>
            </w:r>
            <w:r>
              <w:rPr>
                <w:rFonts w:cs="Arial"/>
                <w:lang w:eastAsia="zh-CN"/>
              </w:rPr>
              <w:t xml:space="preserve"> </w:t>
            </w:r>
          </w:p>
        </w:tc>
        <w:tc>
          <w:tcPr>
            <w:tcW w:w="703" w:type="pct"/>
            <w:tcBorders>
              <w:top w:val="single" w:sz="4" w:space="0" w:color="auto"/>
              <w:left w:val="single" w:sz="4" w:space="0" w:color="auto"/>
              <w:bottom w:val="single" w:sz="4" w:space="0" w:color="auto"/>
              <w:right w:val="single" w:sz="4" w:space="0" w:color="auto"/>
            </w:tcBorders>
          </w:tcPr>
          <w:p w14:paraId="0CAD5F0C" w14:textId="77777777" w:rsidR="00FB26F6" w:rsidRDefault="00FB26F6" w:rsidP="00E07C44">
            <w:pPr>
              <w:pStyle w:val="TAL"/>
              <w:jc w:val="center"/>
              <w:rPr>
                <w:rFonts w:cs="Arial"/>
                <w:szCs w:val="18"/>
                <w:lang w:eastAsia="zh-CN"/>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72240767" w14:textId="77777777" w:rsidR="00FB26F6" w:rsidRDefault="00FB26F6" w:rsidP="00E07C44">
            <w:pPr>
              <w:pStyle w:val="TAL"/>
              <w:jc w:val="center"/>
              <w:rPr>
                <w:rFonts w:cs="Arial"/>
                <w:szCs w:val="18"/>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6B3CF586" w14:textId="77777777" w:rsidR="00FB26F6" w:rsidRDefault="00FB26F6" w:rsidP="00E07C44">
            <w:pPr>
              <w:pStyle w:val="TAL"/>
              <w:jc w:val="center"/>
              <w:rPr>
                <w:rFonts w:cs="Arial"/>
                <w:szCs w:val="18"/>
                <w:lang w:eastAsia="zh-CN"/>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1CA4004E" w14:textId="77777777" w:rsidR="00FB26F6" w:rsidRDefault="00FB26F6" w:rsidP="00E07C44">
            <w:pPr>
              <w:pStyle w:val="TAL"/>
              <w:jc w:val="center"/>
              <w:rPr>
                <w:rFonts w:cs="Arial"/>
                <w:szCs w:val="18"/>
              </w:rPr>
            </w:pPr>
            <w:r>
              <w:rPr>
                <w:rFonts w:cs="Arial"/>
                <w:lang w:eastAsia="zh-CN"/>
              </w:rPr>
              <w:t>T</w:t>
            </w:r>
          </w:p>
        </w:tc>
      </w:tr>
      <w:tr w:rsidR="00FB26F6" w14:paraId="2E18C899" w14:textId="77777777" w:rsidTr="00E07C44">
        <w:trPr>
          <w:cantSplit/>
          <w:jc w:val="center"/>
        </w:trPr>
        <w:tc>
          <w:tcPr>
            <w:tcW w:w="1249" w:type="pct"/>
            <w:tcBorders>
              <w:top w:val="single" w:sz="4" w:space="0" w:color="auto"/>
              <w:left w:val="single" w:sz="4" w:space="0" w:color="auto"/>
              <w:bottom w:val="single" w:sz="4" w:space="0" w:color="auto"/>
              <w:right w:val="single" w:sz="4" w:space="0" w:color="auto"/>
            </w:tcBorders>
          </w:tcPr>
          <w:p w14:paraId="253B54AE" w14:textId="77777777" w:rsidR="00FB26F6" w:rsidRDefault="00FB26F6" w:rsidP="00E07C44">
            <w:pPr>
              <w:pStyle w:val="TAL"/>
              <w:rPr>
                <w:rFonts w:ascii="Courier New" w:hAnsi="Courier New" w:cs="Courier New"/>
                <w:lang w:eastAsia="zh-CN"/>
              </w:rPr>
            </w:pPr>
            <w:r>
              <w:rPr>
                <w:rFonts w:cs="Arial"/>
              </w:rPr>
              <w:t xml:space="preserve">CHOICE_2.1 </w:t>
            </w:r>
            <w:r>
              <w:rPr>
                <w:rFonts w:ascii="Courier New" w:hAnsi="Courier New" w:cs="Courier New" w:hint="eastAsia"/>
                <w:lang w:eastAsia="zh-CN"/>
              </w:rPr>
              <w:t>gNbId</w:t>
            </w:r>
          </w:p>
        </w:tc>
        <w:tc>
          <w:tcPr>
            <w:tcW w:w="785" w:type="pct"/>
            <w:tcBorders>
              <w:top w:val="single" w:sz="4" w:space="0" w:color="auto"/>
              <w:left w:val="single" w:sz="4" w:space="0" w:color="auto"/>
              <w:bottom w:val="single" w:sz="4" w:space="0" w:color="auto"/>
              <w:right w:val="single" w:sz="4" w:space="0" w:color="auto"/>
            </w:tcBorders>
          </w:tcPr>
          <w:p w14:paraId="702C6881" w14:textId="77777777" w:rsidR="00FB26F6" w:rsidRDefault="00FB26F6" w:rsidP="00E07C44">
            <w:pPr>
              <w:pStyle w:val="TAL"/>
              <w:jc w:val="center"/>
              <w:rPr>
                <w:rFonts w:cs="Arial"/>
                <w:szCs w:val="18"/>
              </w:rPr>
            </w:pPr>
            <w:r>
              <w:rPr>
                <w:rFonts w:cs="Arial"/>
                <w:szCs w:val="18"/>
              </w:rPr>
              <w:t>CM</w:t>
            </w:r>
          </w:p>
        </w:tc>
        <w:tc>
          <w:tcPr>
            <w:tcW w:w="703" w:type="pct"/>
            <w:tcBorders>
              <w:top w:val="single" w:sz="4" w:space="0" w:color="auto"/>
              <w:left w:val="single" w:sz="4" w:space="0" w:color="auto"/>
              <w:bottom w:val="single" w:sz="4" w:space="0" w:color="auto"/>
              <w:right w:val="single" w:sz="4" w:space="0" w:color="auto"/>
            </w:tcBorders>
          </w:tcPr>
          <w:p w14:paraId="72B22023" w14:textId="77777777" w:rsidR="00FB26F6" w:rsidRDefault="00FB26F6" w:rsidP="00E07C44">
            <w:pPr>
              <w:pStyle w:val="TAL"/>
              <w:jc w:val="center"/>
              <w:rPr>
                <w:rFonts w:cs="Arial"/>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3687C18C" w14:textId="77777777" w:rsidR="00FB26F6" w:rsidRDefault="00FB26F6" w:rsidP="00E07C44">
            <w:pPr>
              <w:pStyle w:val="TAL"/>
              <w:jc w:val="center"/>
              <w:rPr>
                <w:rFonts w:cs="Arial"/>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1118E1D1" w14:textId="77777777" w:rsidR="00FB26F6" w:rsidRDefault="00FB26F6" w:rsidP="00E07C44">
            <w:pPr>
              <w:pStyle w:val="TAL"/>
              <w:jc w:val="center"/>
              <w:rPr>
                <w:rFonts w:cs="Arial"/>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029BCD1F" w14:textId="77777777" w:rsidR="00FB26F6" w:rsidRDefault="00FB26F6" w:rsidP="00E07C44">
            <w:pPr>
              <w:pStyle w:val="TAL"/>
              <w:jc w:val="center"/>
              <w:rPr>
                <w:rFonts w:cs="Arial"/>
                <w:lang w:eastAsia="zh-CN"/>
              </w:rPr>
            </w:pPr>
            <w:r>
              <w:rPr>
                <w:rFonts w:cs="Arial"/>
                <w:lang w:eastAsia="zh-CN"/>
              </w:rPr>
              <w:t>T</w:t>
            </w:r>
          </w:p>
        </w:tc>
      </w:tr>
      <w:tr w:rsidR="00FB26F6" w14:paraId="7EA8D8C5" w14:textId="77777777" w:rsidTr="00E07C44">
        <w:trPr>
          <w:cantSplit/>
          <w:jc w:val="center"/>
        </w:trPr>
        <w:tc>
          <w:tcPr>
            <w:tcW w:w="1249" w:type="pct"/>
            <w:tcBorders>
              <w:top w:val="single" w:sz="4" w:space="0" w:color="auto"/>
              <w:left w:val="single" w:sz="4" w:space="0" w:color="auto"/>
              <w:bottom w:val="single" w:sz="4" w:space="0" w:color="auto"/>
              <w:right w:val="single" w:sz="4" w:space="0" w:color="auto"/>
            </w:tcBorders>
          </w:tcPr>
          <w:p w14:paraId="07D4611E" w14:textId="77777777" w:rsidR="00FB26F6" w:rsidRDefault="00FB26F6" w:rsidP="00E07C44">
            <w:pPr>
              <w:pStyle w:val="TAL"/>
              <w:rPr>
                <w:rFonts w:ascii="Courier New" w:hAnsi="Courier New" w:cs="Courier New"/>
                <w:lang w:eastAsia="zh-CN"/>
              </w:rPr>
            </w:pPr>
            <w:r>
              <w:rPr>
                <w:rFonts w:cs="Arial"/>
              </w:rPr>
              <w:t xml:space="preserve">CHOICE_3.1 </w:t>
            </w:r>
            <w:r>
              <w:rPr>
                <w:rFonts w:ascii="Courier New" w:hAnsi="Courier New" w:cs="Courier New" w:hint="eastAsia"/>
                <w:lang w:eastAsia="zh-CN"/>
              </w:rPr>
              <w:t>ngeNbId</w:t>
            </w:r>
          </w:p>
        </w:tc>
        <w:tc>
          <w:tcPr>
            <w:tcW w:w="785" w:type="pct"/>
            <w:tcBorders>
              <w:top w:val="single" w:sz="4" w:space="0" w:color="auto"/>
              <w:left w:val="single" w:sz="4" w:space="0" w:color="auto"/>
              <w:bottom w:val="single" w:sz="4" w:space="0" w:color="auto"/>
              <w:right w:val="single" w:sz="4" w:space="0" w:color="auto"/>
            </w:tcBorders>
          </w:tcPr>
          <w:p w14:paraId="799E639B" w14:textId="77777777" w:rsidR="00FB26F6" w:rsidRDefault="00FB26F6" w:rsidP="00E07C44">
            <w:pPr>
              <w:pStyle w:val="TAL"/>
              <w:jc w:val="center"/>
              <w:rPr>
                <w:rFonts w:cs="Arial"/>
                <w:szCs w:val="18"/>
                <w:lang w:eastAsia="zh-CN"/>
              </w:rPr>
            </w:pPr>
            <w:r>
              <w:rPr>
                <w:rFonts w:cs="Arial" w:hint="eastAsia"/>
                <w:szCs w:val="18"/>
                <w:lang w:eastAsia="zh-CN"/>
              </w:rPr>
              <w:t>C</w:t>
            </w:r>
            <w:r>
              <w:rPr>
                <w:rFonts w:cs="Arial"/>
                <w:szCs w:val="18"/>
                <w:lang w:eastAsia="zh-CN"/>
              </w:rPr>
              <w:t>M</w:t>
            </w:r>
          </w:p>
        </w:tc>
        <w:tc>
          <w:tcPr>
            <w:tcW w:w="703" w:type="pct"/>
            <w:tcBorders>
              <w:top w:val="single" w:sz="4" w:space="0" w:color="auto"/>
              <w:left w:val="single" w:sz="4" w:space="0" w:color="auto"/>
              <w:bottom w:val="single" w:sz="4" w:space="0" w:color="auto"/>
              <w:right w:val="single" w:sz="4" w:space="0" w:color="auto"/>
            </w:tcBorders>
          </w:tcPr>
          <w:p w14:paraId="4C603BDA" w14:textId="77777777" w:rsidR="00FB26F6" w:rsidRDefault="00FB26F6" w:rsidP="00E07C44">
            <w:pPr>
              <w:pStyle w:val="TAL"/>
              <w:jc w:val="center"/>
              <w:rPr>
                <w:rFonts w:cs="Arial"/>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22E4EE7E" w14:textId="77777777" w:rsidR="00FB26F6" w:rsidRDefault="00FB26F6" w:rsidP="00E07C44">
            <w:pPr>
              <w:pStyle w:val="TAL"/>
              <w:jc w:val="center"/>
              <w:rPr>
                <w:rFonts w:cs="Arial"/>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439E1883" w14:textId="77777777" w:rsidR="00FB26F6" w:rsidRDefault="00FB26F6" w:rsidP="00E07C44">
            <w:pPr>
              <w:pStyle w:val="TAL"/>
              <w:jc w:val="center"/>
              <w:rPr>
                <w:rFonts w:cs="Arial"/>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231F3109" w14:textId="77777777" w:rsidR="00FB26F6" w:rsidRDefault="00FB26F6" w:rsidP="00E07C44">
            <w:pPr>
              <w:pStyle w:val="TAL"/>
              <w:jc w:val="center"/>
              <w:rPr>
                <w:rFonts w:cs="Arial"/>
                <w:lang w:eastAsia="zh-CN"/>
              </w:rPr>
            </w:pPr>
            <w:r>
              <w:rPr>
                <w:rFonts w:cs="Arial"/>
                <w:lang w:eastAsia="zh-CN"/>
              </w:rPr>
              <w:t>T</w:t>
            </w:r>
          </w:p>
        </w:tc>
      </w:tr>
      <w:tr w:rsidR="00FB26F6" w14:paraId="365CE005" w14:textId="77777777" w:rsidTr="00E07C44">
        <w:trPr>
          <w:cantSplit/>
          <w:jc w:val="center"/>
        </w:trPr>
        <w:tc>
          <w:tcPr>
            <w:tcW w:w="1249" w:type="pct"/>
            <w:tcBorders>
              <w:top w:val="single" w:sz="4" w:space="0" w:color="auto"/>
              <w:left w:val="single" w:sz="4" w:space="0" w:color="auto"/>
              <w:bottom w:val="single" w:sz="4" w:space="0" w:color="auto"/>
              <w:right w:val="single" w:sz="4" w:space="0" w:color="auto"/>
            </w:tcBorders>
          </w:tcPr>
          <w:p w14:paraId="2E90E7BE" w14:textId="77777777" w:rsidR="00FB26F6" w:rsidRDefault="00FB26F6" w:rsidP="00E07C44">
            <w:pPr>
              <w:pStyle w:val="TAL"/>
              <w:rPr>
                <w:rFonts w:ascii="Courier New" w:hAnsi="Courier New" w:cs="Courier New"/>
                <w:lang w:eastAsia="zh-CN"/>
              </w:rPr>
            </w:pPr>
            <w:r>
              <w:rPr>
                <w:rFonts w:cs="Arial"/>
              </w:rPr>
              <w:t xml:space="preserve">CHOICE_4.1 </w:t>
            </w:r>
            <w:r>
              <w:rPr>
                <w:rFonts w:ascii="Courier New" w:hAnsi="Courier New" w:cs="Courier New"/>
                <w:lang w:eastAsia="zh-CN"/>
              </w:rPr>
              <w:t>wagfId</w:t>
            </w:r>
          </w:p>
        </w:tc>
        <w:tc>
          <w:tcPr>
            <w:tcW w:w="785" w:type="pct"/>
            <w:tcBorders>
              <w:top w:val="single" w:sz="4" w:space="0" w:color="auto"/>
              <w:left w:val="single" w:sz="4" w:space="0" w:color="auto"/>
              <w:bottom w:val="single" w:sz="4" w:space="0" w:color="auto"/>
              <w:right w:val="single" w:sz="4" w:space="0" w:color="auto"/>
            </w:tcBorders>
          </w:tcPr>
          <w:p w14:paraId="08172657" w14:textId="77777777" w:rsidR="00FB26F6" w:rsidRDefault="00FB26F6" w:rsidP="00E07C44">
            <w:pPr>
              <w:pStyle w:val="TAL"/>
              <w:jc w:val="center"/>
              <w:rPr>
                <w:rFonts w:cs="Arial"/>
                <w:szCs w:val="18"/>
                <w:lang w:eastAsia="zh-CN"/>
              </w:rPr>
            </w:pPr>
            <w:r>
              <w:rPr>
                <w:rFonts w:cs="Arial" w:hint="eastAsia"/>
                <w:szCs w:val="18"/>
                <w:lang w:eastAsia="zh-CN"/>
              </w:rPr>
              <w:t>C</w:t>
            </w:r>
            <w:r>
              <w:rPr>
                <w:rFonts w:cs="Arial"/>
                <w:szCs w:val="18"/>
                <w:lang w:eastAsia="zh-CN"/>
              </w:rPr>
              <w:t>M</w:t>
            </w:r>
            <w:r>
              <w:rPr>
                <w:rFonts w:cs="Arial"/>
                <w:lang w:eastAsia="zh-CN"/>
              </w:rPr>
              <w:t xml:space="preserve"> </w:t>
            </w:r>
          </w:p>
        </w:tc>
        <w:tc>
          <w:tcPr>
            <w:tcW w:w="703" w:type="pct"/>
            <w:tcBorders>
              <w:top w:val="single" w:sz="4" w:space="0" w:color="auto"/>
              <w:left w:val="single" w:sz="4" w:space="0" w:color="auto"/>
              <w:bottom w:val="single" w:sz="4" w:space="0" w:color="auto"/>
              <w:right w:val="single" w:sz="4" w:space="0" w:color="auto"/>
            </w:tcBorders>
          </w:tcPr>
          <w:p w14:paraId="7B268190" w14:textId="77777777" w:rsidR="00FB26F6" w:rsidRDefault="00FB26F6" w:rsidP="00E07C44">
            <w:pPr>
              <w:pStyle w:val="TAL"/>
              <w:jc w:val="center"/>
              <w:rPr>
                <w:rFonts w:cs="Arial"/>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0F4566BA" w14:textId="77777777" w:rsidR="00FB26F6" w:rsidRDefault="00FB26F6" w:rsidP="00E07C44">
            <w:pPr>
              <w:pStyle w:val="TAL"/>
              <w:jc w:val="center"/>
              <w:rPr>
                <w:rFonts w:cs="Arial"/>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7482B952" w14:textId="77777777" w:rsidR="00FB26F6" w:rsidRDefault="00FB26F6" w:rsidP="00E07C44">
            <w:pPr>
              <w:pStyle w:val="TAL"/>
              <w:jc w:val="center"/>
              <w:rPr>
                <w:rFonts w:cs="Arial"/>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560C7121" w14:textId="77777777" w:rsidR="00FB26F6" w:rsidRDefault="00FB26F6" w:rsidP="00E07C44">
            <w:pPr>
              <w:pStyle w:val="TAL"/>
              <w:jc w:val="center"/>
              <w:rPr>
                <w:rFonts w:cs="Arial"/>
                <w:lang w:eastAsia="zh-CN"/>
              </w:rPr>
            </w:pPr>
            <w:r>
              <w:rPr>
                <w:rFonts w:cs="Arial"/>
                <w:lang w:eastAsia="zh-CN"/>
              </w:rPr>
              <w:t>T</w:t>
            </w:r>
          </w:p>
        </w:tc>
      </w:tr>
      <w:tr w:rsidR="00FB26F6" w14:paraId="7A583B69" w14:textId="77777777" w:rsidTr="00E07C44">
        <w:trPr>
          <w:cantSplit/>
          <w:jc w:val="center"/>
        </w:trPr>
        <w:tc>
          <w:tcPr>
            <w:tcW w:w="1249" w:type="pct"/>
            <w:tcBorders>
              <w:top w:val="single" w:sz="4" w:space="0" w:color="auto"/>
              <w:left w:val="single" w:sz="4" w:space="0" w:color="auto"/>
              <w:bottom w:val="single" w:sz="4" w:space="0" w:color="auto"/>
              <w:right w:val="single" w:sz="4" w:space="0" w:color="auto"/>
            </w:tcBorders>
          </w:tcPr>
          <w:p w14:paraId="240B0246" w14:textId="77777777" w:rsidR="00FB26F6" w:rsidRDefault="00FB26F6" w:rsidP="00E07C44">
            <w:pPr>
              <w:pStyle w:val="TAL"/>
              <w:rPr>
                <w:rFonts w:ascii="Courier New" w:hAnsi="Courier New" w:cs="Courier New"/>
                <w:lang w:eastAsia="zh-CN"/>
              </w:rPr>
            </w:pPr>
            <w:r>
              <w:rPr>
                <w:rFonts w:cs="Arial"/>
              </w:rPr>
              <w:t xml:space="preserve">CHOICE_5.1 </w:t>
            </w:r>
            <w:r>
              <w:rPr>
                <w:rFonts w:ascii="Courier New" w:hAnsi="Courier New" w:cs="Courier New"/>
                <w:lang w:eastAsia="zh-CN"/>
              </w:rPr>
              <w:t>tngfId</w:t>
            </w:r>
          </w:p>
        </w:tc>
        <w:tc>
          <w:tcPr>
            <w:tcW w:w="785" w:type="pct"/>
            <w:tcBorders>
              <w:top w:val="single" w:sz="4" w:space="0" w:color="auto"/>
              <w:left w:val="single" w:sz="4" w:space="0" w:color="auto"/>
              <w:bottom w:val="single" w:sz="4" w:space="0" w:color="auto"/>
              <w:right w:val="single" w:sz="4" w:space="0" w:color="auto"/>
            </w:tcBorders>
          </w:tcPr>
          <w:p w14:paraId="556304D4" w14:textId="77777777" w:rsidR="00FB26F6" w:rsidRDefault="00FB26F6" w:rsidP="00E07C44">
            <w:pPr>
              <w:pStyle w:val="TAL"/>
              <w:jc w:val="center"/>
              <w:rPr>
                <w:rFonts w:cs="Arial"/>
                <w:szCs w:val="18"/>
                <w:lang w:eastAsia="zh-CN"/>
              </w:rPr>
            </w:pPr>
            <w:r>
              <w:rPr>
                <w:rFonts w:cs="Arial" w:hint="eastAsia"/>
                <w:szCs w:val="18"/>
                <w:lang w:eastAsia="zh-CN"/>
              </w:rPr>
              <w:t>C</w:t>
            </w:r>
            <w:r>
              <w:rPr>
                <w:rFonts w:cs="Arial"/>
                <w:szCs w:val="18"/>
                <w:lang w:eastAsia="zh-CN"/>
              </w:rPr>
              <w:t>M</w:t>
            </w:r>
            <w:r>
              <w:rPr>
                <w:rFonts w:cs="Arial"/>
                <w:lang w:eastAsia="zh-CN"/>
              </w:rPr>
              <w:t xml:space="preserve"> </w:t>
            </w:r>
          </w:p>
        </w:tc>
        <w:tc>
          <w:tcPr>
            <w:tcW w:w="703" w:type="pct"/>
            <w:tcBorders>
              <w:top w:val="single" w:sz="4" w:space="0" w:color="auto"/>
              <w:left w:val="single" w:sz="4" w:space="0" w:color="auto"/>
              <w:bottom w:val="single" w:sz="4" w:space="0" w:color="auto"/>
              <w:right w:val="single" w:sz="4" w:space="0" w:color="auto"/>
            </w:tcBorders>
          </w:tcPr>
          <w:p w14:paraId="52BD2B35" w14:textId="77777777" w:rsidR="00FB26F6" w:rsidRDefault="00FB26F6" w:rsidP="00E07C44">
            <w:pPr>
              <w:pStyle w:val="TAL"/>
              <w:jc w:val="center"/>
              <w:rPr>
                <w:rFonts w:cs="Arial"/>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3E2F6333" w14:textId="77777777" w:rsidR="00FB26F6" w:rsidRDefault="00FB26F6" w:rsidP="00E07C44">
            <w:pPr>
              <w:pStyle w:val="TAL"/>
              <w:jc w:val="center"/>
              <w:rPr>
                <w:rFonts w:cs="Arial"/>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3AFD784A" w14:textId="77777777" w:rsidR="00FB26F6" w:rsidRDefault="00FB26F6" w:rsidP="00E07C44">
            <w:pPr>
              <w:pStyle w:val="TAL"/>
              <w:jc w:val="center"/>
              <w:rPr>
                <w:rFonts w:cs="Arial"/>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28FC83C7" w14:textId="77777777" w:rsidR="00FB26F6" w:rsidRDefault="00FB26F6" w:rsidP="00E07C44">
            <w:pPr>
              <w:pStyle w:val="TAL"/>
              <w:jc w:val="center"/>
              <w:rPr>
                <w:rFonts w:cs="Arial"/>
                <w:lang w:eastAsia="zh-CN"/>
              </w:rPr>
            </w:pPr>
            <w:r>
              <w:rPr>
                <w:rFonts w:cs="Arial"/>
                <w:lang w:eastAsia="zh-CN"/>
              </w:rPr>
              <w:t>T</w:t>
            </w:r>
          </w:p>
        </w:tc>
      </w:tr>
      <w:tr w:rsidR="00FB26F6" w14:paraId="3E9B3D2B" w14:textId="77777777" w:rsidTr="00E07C44">
        <w:trPr>
          <w:cantSplit/>
          <w:jc w:val="center"/>
        </w:trPr>
        <w:tc>
          <w:tcPr>
            <w:tcW w:w="1249" w:type="pct"/>
            <w:tcBorders>
              <w:top w:val="single" w:sz="4" w:space="0" w:color="auto"/>
              <w:left w:val="single" w:sz="4" w:space="0" w:color="auto"/>
              <w:bottom w:val="single" w:sz="4" w:space="0" w:color="auto"/>
              <w:right w:val="single" w:sz="4" w:space="0" w:color="auto"/>
            </w:tcBorders>
          </w:tcPr>
          <w:p w14:paraId="25EC2E59" w14:textId="77777777" w:rsidR="00FB26F6" w:rsidRDefault="00FB26F6" w:rsidP="00E07C44">
            <w:pPr>
              <w:pStyle w:val="TAL"/>
              <w:rPr>
                <w:rFonts w:ascii="Courier New" w:hAnsi="Courier New" w:cs="Courier New"/>
                <w:lang w:eastAsia="zh-CN"/>
              </w:rPr>
            </w:pPr>
            <w:r>
              <w:rPr>
                <w:rFonts w:cs="Arial"/>
              </w:rPr>
              <w:t xml:space="preserve">CHOICE_6.1 </w:t>
            </w:r>
            <w:r>
              <w:rPr>
                <w:rFonts w:ascii="Courier New" w:hAnsi="Courier New" w:cs="Courier New"/>
                <w:lang w:eastAsia="zh-CN"/>
              </w:rPr>
              <w:t>twifId</w:t>
            </w:r>
          </w:p>
        </w:tc>
        <w:tc>
          <w:tcPr>
            <w:tcW w:w="785" w:type="pct"/>
            <w:tcBorders>
              <w:top w:val="single" w:sz="4" w:space="0" w:color="auto"/>
              <w:left w:val="single" w:sz="4" w:space="0" w:color="auto"/>
              <w:bottom w:val="single" w:sz="4" w:space="0" w:color="auto"/>
              <w:right w:val="single" w:sz="4" w:space="0" w:color="auto"/>
            </w:tcBorders>
          </w:tcPr>
          <w:p w14:paraId="70BAC1E7" w14:textId="77777777" w:rsidR="00FB26F6" w:rsidRDefault="00FB26F6" w:rsidP="00E07C44">
            <w:pPr>
              <w:pStyle w:val="TAL"/>
              <w:jc w:val="center"/>
              <w:rPr>
                <w:rFonts w:cs="Arial"/>
                <w:szCs w:val="18"/>
                <w:lang w:eastAsia="zh-CN"/>
              </w:rPr>
            </w:pPr>
            <w:r>
              <w:rPr>
                <w:rFonts w:cs="Arial" w:hint="eastAsia"/>
                <w:szCs w:val="18"/>
                <w:lang w:eastAsia="zh-CN"/>
              </w:rPr>
              <w:t>C</w:t>
            </w:r>
            <w:r>
              <w:rPr>
                <w:rFonts w:cs="Arial"/>
                <w:szCs w:val="18"/>
                <w:lang w:eastAsia="zh-CN"/>
              </w:rPr>
              <w:t>M</w:t>
            </w:r>
            <w:r>
              <w:rPr>
                <w:rFonts w:cs="Arial"/>
                <w:lang w:eastAsia="zh-CN"/>
              </w:rPr>
              <w:t xml:space="preserve"> </w:t>
            </w:r>
          </w:p>
        </w:tc>
        <w:tc>
          <w:tcPr>
            <w:tcW w:w="703" w:type="pct"/>
            <w:tcBorders>
              <w:top w:val="single" w:sz="4" w:space="0" w:color="auto"/>
              <w:left w:val="single" w:sz="4" w:space="0" w:color="auto"/>
              <w:bottom w:val="single" w:sz="4" w:space="0" w:color="auto"/>
              <w:right w:val="single" w:sz="4" w:space="0" w:color="auto"/>
            </w:tcBorders>
          </w:tcPr>
          <w:p w14:paraId="47ADB640" w14:textId="77777777" w:rsidR="00FB26F6" w:rsidRDefault="00FB26F6" w:rsidP="00E07C44">
            <w:pPr>
              <w:pStyle w:val="TAL"/>
              <w:jc w:val="center"/>
              <w:rPr>
                <w:rFonts w:cs="Arial"/>
              </w:rPr>
            </w:pPr>
            <w:r>
              <w:rPr>
                <w:rFonts w:cs="Arial"/>
              </w:rPr>
              <w:t>T</w:t>
            </w:r>
          </w:p>
        </w:tc>
        <w:tc>
          <w:tcPr>
            <w:tcW w:w="649" w:type="pct"/>
            <w:tcBorders>
              <w:top w:val="single" w:sz="4" w:space="0" w:color="auto"/>
              <w:left w:val="single" w:sz="4" w:space="0" w:color="auto"/>
              <w:bottom w:val="single" w:sz="4" w:space="0" w:color="auto"/>
              <w:right w:val="single" w:sz="4" w:space="0" w:color="auto"/>
            </w:tcBorders>
          </w:tcPr>
          <w:p w14:paraId="6E358E7D" w14:textId="77777777" w:rsidR="00FB26F6" w:rsidRDefault="00FB26F6" w:rsidP="00E07C44">
            <w:pPr>
              <w:pStyle w:val="TAL"/>
              <w:jc w:val="center"/>
              <w:rPr>
                <w:rFonts w:cs="Arial"/>
                <w:lang w:eastAsia="zh-CN"/>
              </w:rPr>
            </w:pPr>
            <w:r>
              <w:rPr>
                <w:rFonts w:cs="Arial"/>
                <w:lang w:eastAsia="zh-CN"/>
              </w:rPr>
              <w:t>T</w:t>
            </w:r>
          </w:p>
        </w:tc>
        <w:tc>
          <w:tcPr>
            <w:tcW w:w="754" w:type="pct"/>
            <w:tcBorders>
              <w:top w:val="single" w:sz="4" w:space="0" w:color="auto"/>
              <w:left w:val="single" w:sz="4" w:space="0" w:color="auto"/>
              <w:bottom w:val="single" w:sz="4" w:space="0" w:color="auto"/>
              <w:right w:val="single" w:sz="4" w:space="0" w:color="auto"/>
            </w:tcBorders>
          </w:tcPr>
          <w:p w14:paraId="17A83811" w14:textId="77777777" w:rsidR="00FB26F6" w:rsidRDefault="00FB26F6" w:rsidP="00E07C44">
            <w:pPr>
              <w:pStyle w:val="TAL"/>
              <w:jc w:val="center"/>
              <w:rPr>
                <w:rFonts w:cs="Arial"/>
              </w:rPr>
            </w:pPr>
            <w:r>
              <w:rPr>
                <w:rFonts w:cs="Arial"/>
              </w:rPr>
              <w:t>F</w:t>
            </w:r>
          </w:p>
        </w:tc>
        <w:tc>
          <w:tcPr>
            <w:tcW w:w="860" w:type="pct"/>
            <w:tcBorders>
              <w:top w:val="single" w:sz="4" w:space="0" w:color="auto"/>
              <w:left w:val="single" w:sz="4" w:space="0" w:color="auto"/>
              <w:bottom w:val="single" w:sz="4" w:space="0" w:color="auto"/>
              <w:right w:val="single" w:sz="4" w:space="0" w:color="auto"/>
            </w:tcBorders>
          </w:tcPr>
          <w:p w14:paraId="2B7B91F5" w14:textId="77777777" w:rsidR="00FB26F6" w:rsidRDefault="00FB26F6" w:rsidP="00E07C44">
            <w:pPr>
              <w:pStyle w:val="TAL"/>
              <w:jc w:val="center"/>
              <w:rPr>
                <w:rFonts w:cs="Arial"/>
                <w:lang w:eastAsia="zh-CN"/>
              </w:rPr>
            </w:pPr>
            <w:r>
              <w:rPr>
                <w:rFonts w:cs="Arial"/>
                <w:lang w:eastAsia="zh-CN"/>
              </w:rPr>
              <w:t>T</w:t>
            </w:r>
          </w:p>
        </w:tc>
      </w:tr>
    </w:tbl>
    <w:p w14:paraId="64867A4D" w14:textId="77777777" w:rsidR="00FB26F6" w:rsidRDefault="00FB26F6" w:rsidP="00FB26F6"/>
    <w:p w14:paraId="160EDA74" w14:textId="77777777" w:rsidR="00FB26F6" w:rsidRDefault="00FB26F6" w:rsidP="00FB26F6">
      <w:pPr>
        <w:pStyle w:val="Heading4"/>
      </w:pPr>
      <w:bookmarkStart w:id="831" w:name="_CR5_3_232_3"/>
      <w:bookmarkStart w:id="832" w:name="_Toc193702388"/>
      <w:bookmarkEnd w:id="831"/>
      <w:r>
        <w:t>5.3.232.3</w:t>
      </w:r>
      <w:r>
        <w:tab/>
        <w:t>Attribute constraints</w:t>
      </w:r>
      <w:bookmarkEnd w:id="832"/>
    </w:p>
    <w:tbl>
      <w:tblPr>
        <w:tblW w:w="0" w:type="auto"/>
        <w:jc w:val="center"/>
        <w:tblLayout w:type="fixed"/>
        <w:tblLook w:val="04A0" w:firstRow="1" w:lastRow="0" w:firstColumn="1" w:lastColumn="0" w:noHBand="0" w:noVBand="1"/>
      </w:tblPr>
      <w:tblGrid>
        <w:gridCol w:w="3823"/>
        <w:gridCol w:w="4948"/>
      </w:tblGrid>
      <w:tr w:rsidR="00FB26F6" w14:paraId="29B67BD1" w14:textId="77777777" w:rsidTr="00E07C44">
        <w:trPr>
          <w:cantSplit/>
          <w:jc w:val="center"/>
        </w:trPr>
        <w:tc>
          <w:tcPr>
            <w:tcW w:w="3823" w:type="dxa"/>
            <w:tcBorders>
              <w:top w:val="single" w:sz="4" w:space="0" w:color="auto"/>
              <w:left w:val="single" w:sz="4" w:space="0" w:color="auto"/>
              <w:bottom w:val="single" w:sz="4" w:space="0" w:color="auto"/>
              <w:right w:val="single" w:sz="4" w:space="0" w:color="auto"/>
            </w:tcBorders>
            <w:shd w:val="clear" w:color="auto" w:fill="D9D9D9"/>
          </w:tcPr>
          <w:p w14:paraId="52DF5EFE" w14:textId="77777777" w:rsidR="00FB26F6" w:rsidRDefault="00FB26F6" w:rsidP="00E07C44">
            <w:pPr>
              <w:pStyle w:val="TAH"/>
            </w:pPr>
            <w:r>
              <w:t>Name</w:t>
            </w:r>
          </w:p>
        </w:tc>
        <w:tc>
          <w:tcPr>
            <w:tcW w:w="4948" w:type="dxa"/>
            <w:tcBorders>
              <w:top w:val="single" w:sz="4" w:space="0" w:color="auto"/>
              <w:left w:val="single" w:sz="4" w:space="0" w:color="auto"/>
              <w:bottom w:val="single" w:sz="4" w:space="0" w:color="auto"/>
              <w:right w:val="single" w:sz="4" w:space="0" w:color="auto"/>
            </w:tcBorders>
            <w:shd w:val="clear" w:color="auto" w:fill="D9D9D9"/>
          </w:tcPr>
          <w:p w14:paraId="5E4C21B8" w14:textId="77777777" w:rsidR="00FB26F6" w:rsidRDefault="00FB26F6" w:rsidP="00E07C44">
            <w:pPr>
              <w:pStyle w:val="TAH"/>
            </w:pPr>
            <w:r>
              <w:t>Definition</w:t>
            </w:r>
          </w:p>
        </w:tc>
      </w:tr>
      <w:tr w:rsidR="00FB26F6" w14:paraId="16AED517" w14:textId="77777777" w:rsidTr="00E07C44">
        <w:trPr>
          <w:cantSplit/>
          <w:jc w:val="center"/>
        </w:trPr>
        <w:tc>
          <w:tcPr>
            <w:tcW w:w="3823" w:type="dxa"/>
            <w:tcBorders>
              <w:top w:val="single" w:sz="4" w:space="0" w:color="auto"/>
              <w:left w:val="single" w:sz="4" w:space="0" w:color="auto"/>
              <w:bottom w:val="single" w:sz="4" w:space="0" w:color="auto"/>
              <w:right w:val="single" w:sz="4" w:space="0" w:color="auto"/>
            </w:tcBorders>
          </w:tcPr>
          <w:p w14:paraId="58B8D0F3" w14:textId="77777777" w:rsidR="00FB26F6" w:rsidRDefault="00FB26F6" w:rsidP="00E07C44">
            <w:pPr>
              <w:pStyle w:val="TAL"/>
              <w:rPr>
                <w:rFonts w:ascii="Courier New" w:hAnsi="Courier New" w:cs="Courier New"/>
                <w:lang w:eastAsia="zh-CN"/>
              </w:rPr>
            </w:pPr>
            <w:r>
              <w:rPr>
                <w:rFonts w:ascii="Courier New" w:hAnsi="Courier New" w:cs="Courier New" w:hint="eastAsia"/>
                <w:lang w:eastAsia="zh-CN"/>
              </w:rPr>
              <w:t>n3IwfId</w:t>
            </w:r>
            <w:del w:id="833" w:author="Eoin McDonnell" w:date="2025-03-25T13:32:00Z">
              <w:r w:rsidDel="0098648A">
                <w:rPr>
                  <w:rFonts w:ascii="Courier New" w:hAnsi="Courier New" w:cs="Courier New"/>
                </w:rPr>
                <w:delText xml:space="preserve"> </w:delText>
              </w:r>
              <w:r w:rsidDel="0098648A">
                <w:rPr>
                  <w:rFonts w:cs="Arial"/>
                </w:rPr>
                <w:delText>S</w:delText>
              </w:r>
            </w:del>
          </w:p>
        </w:tc>
        <w:tc>
          <w:tcPr>
            <w:tcW w:w="4948" w:type="dxa"/>
            <w:tcBorders>
              <w:top w:val="single" w:sz="4" w:space="0" w:color="auto"/>
              <w:left w:val="single" w:sz="4" w:space="0" w:color="auto"/>
              <w:bottom w:val="single" w:sz="4" w:space="0" w:color="auto"/>
              <w:right w:val="single" w:sz="4" w:space="0" w:color="auto"/>
            </w:tcBorders>
          </w:tcPr>
          <w:p w14:paraId="4534D3D1" w14:textId="77777777" w:rsidR="00FB26F6" w:rsidRDefault="00FB26F6" w:rsidP="00E07C44">
            <w:pPr>
              <w:pStyle w:val="TAL"/>
              <w:rPr>
                <w:lang w:eastAsia="zh-CN"/>
              </w:rPr>
            </w:pPr>
            <w:r>
              <w:t xml:space="preserve">Condition: Present </w:t>
            </w:r>
            <w:r>
              <w:rPr>
                <w:rFonts w:cs="Arial" w:hint="eastAsia"/>
                <w:szCs w:val="18"/>
              </w:rPr>
              <w:t xml:space="preserve">if the </w:t>
            </w:r>
            <w:r>
              <w:rPr>
                <w:rFonts w:cs="Arial"/>
                <w:szCs w:val="18"/>
              </w:rPr>
              <w:t>(</w:t>
            </w:r>
            <w:r>
              <w:rPr>
                <w:rFonts w:cs="Arial" w:hint="eastAsia"/>
                <w:szCs w:val="18"/>
              </w:rPr>
              <w:t>R</w:t>
            </w:r>
            <w:r>
              <w:rPr>
                <w:rFonts w:cs="Arial"/>
                <w:szCs w:val="18"/>
              </w:rPr>
              <w:t>)</w:t>
            </w:r>
            <w:r>
              <w:rPr>
                <w:rFonts w:cs="Arial" w:hint="eastAsia"/>
                <w:szCs w:val="18"/>
              </w:rPr>
              <w:t>AN Node represents</w:t>
            </w:r>
            <w:r>
              <w:t xml:space="preserve"> a N3IWF.</w:t>
            </w:r>
          </w:p>
        </w:tc>
      </w:tr>
      <w:tr w:rsidR="00FB26F6" w14:paraId="2A0A2FB7" w14:textId="77777777" w:rsidTr="00E07C44">
        <w:trPr>
          <w:cantSplit/>
          <w:jc w:val="center"/>
        </w:trPr>
        <w:tc>
          <w:tcPr>
            <w:tcW w:w="3823" w:type="dxa"/>
            <w:tcBorders>
              <w:top w:val="single" w:sz="4" w:space="0" w:color="auto"/>
              <w:left w:val="single" w:sz="4" w:space="0" w:color="auto"/>
              <w:bottom w:val="single" w:sz="4" w:space="0" w:color="auto"/>
              <w:right w:val="single" w:sz="4" w:space="0" w:color="auto"/>
            </w:tcBorders>
          </w:tcPr>
          <w:p w14:paraId="4C3196DE" w14:textId="77777777" w:rsidR="00FB26F6" w:rsidRDefault="00FB26F6" w:rsidP="00E07C44">
            <w:pPr>
              <w:pStyle w:val="TAL"/>
              <w:rPr>
                <w:rFonts w:ascii="Courier New" w:hAnsi="Courier New" w:cs="Courier New"/>
              </w:rPr>
            </w:pPr>
            <w:r>
              <w:rPr>
                <w:rFonts w:ascii="Courier New" w:hAnsi="Courier New" w:cs="Courier New" w:hint="eastAsia"/>
                <w:lang w:eastAsia="zh-CN"/>
              </w:rPr>
              <w:t>gNbId</w:t>
            </w:r>
            <w:del w:id="834" w:author="Eoin McDonnell" w:date="2025-03-25T13:32:00Z">
              <w:r w:rsidDel="0098648A">
                <w:rPr>
                  <w:rFonts w:ascii="Courier New" w:hAnsi="Courier New" w:cs="Courier New"/>
                </w:rPr>
                <w:delText xml:space="preserve"> </w:delText>
              </w:r>
              <w:r w:rsidDel="0098648A">
                <w:rPr>
                  <w:rFonts w:cs="Arial"/>
                </w:rPr>
                <w:delText>S</w:delText>
              </w:r>
            </w:del>
          </w:p>
        </w:tc>
        <w:tc>
          <w:tcPr>
            <w:tcW w:w="4948" w:type="dxa"/>
            <w:tcBorders>
              <w:top w:val="single" w:sz="4" w:space="0" w:color="auto"/>
              <w:left w:val="single" w:sz="4" w:space="0" w:color="auto"/>
              <w:bottom w:val="single" w:sz="4" w:space="0" w:color="auto"/>
              <w:right w:val="single" w:sz="4" w:space="0" w:color="auto"/>
            </w:tcBorders>
          </w:tcPr>
          <w:p w14:paraId="25758F61" w14:textId="77777777" w:rsidR="00FB26F6" w:rsidRDefault="00FB26F6" w:rsidP="00E07C44">
            <w:pPr>
              <w:pStyle w:val="TAL"/>
            </w:pPr>
            <w:r>
              <w:t xml:space="preserve">Condition: Present </w:t>
            </w:r>
            <w:r>
              <w:rPr>
                <w:rFonts w:cs="Arial" w:hint="eastAsia"/>
                <w:szCs w:val="18"/>
              </w:rPr>
              <w:t xml:space="preserve">if the </w:t>
            </w:r>
            <w:r>
              <w:rPr>
                <w:rFonts w:cs="Arial"/>
                <w:szCs w:val="18"/>
              </w:rPr>
              <w:t>(</w:t>
            </w:r>
            <w:r>
              <w:rPr>
                <w:rFonts w:cs="Arial" w:hint="eastAsia"/>
                <w:szCs w:val="18"/>
              </w:rPr>
              <w:t>R</w:t>
            </w:r>
            <w:r>
              <w:rPr>
                <w:rFonts w:cs="Arial"/>
                <w:szCs w:val="18"/>
              </w:rPr>
              <w:t>)</w:t>
            </w:r>
            <w:r>
              <w:rPr>
                <w:rFonts w:cs="Arial" w:hint="eastAsia"/>
                <w:szCs w:val="18"/>
              </w:rPr>
              <w:t>AN Node represents</w:t>
            </w:r>
            <w:r>
              <w:t xml:space="preserve"> a gNB.</w:t>
            </w:r>
          </w:p>
        </w:tc>
      </w:tr>
      <w:tr w:rsidR="00FB26F6" w14:paraId="057C222E" w14:textId="77777777" w:rsidTr="00E07C44">
        <w:trPr>
          <w:cantSplit/>
          <w:jc w:val="center"/>
        </w:trPr>
        <w:tc>
          <w:tcPr>
            <w:tcW w:w="3823" w:type="dxa"/>
            <w:tcBorders>
              <w:top w:val="single" w:sz="4" w:space="0" w:color="auto"/>
              <w:left w:val="single" w:sz="4" w:space="0" w:color="auto"/>
              <w:bottom w:val="single" w:sz="4" w:space="0" w:color="auto"/>
              <w:right w:val="single" w:sz="4" w:space="0" w:color="auto"/>
            </w:tcBorders>
          </w:tcPr>
          <w:p w14:paraId="63D55127" w14:textId="77777777" w:rsidR="00FB26F6" w:rsidRDefault="00FB26F6" w:rsidP="00E07C44">
            <w:pPr>
              <w:pStyle w:val="TAL"/>
              <w:rPr>
                <w:rFonts w:ascii="Courier New" w:hAnsi="Courier New" w:cs="Courier New"/>
              </w:rPr>
            </w:pPr>
            <w:r>
              <w:rPr>
                <w:rFonts w:ascii="Courier New" w:hAnsi="Courier New" w:cs="Courier New" w:hint="eastAsia"/>
                <w:lang w:eastAsia="zh-CN"/>
              </w:rPr>
              <w:t>ngeNbId</w:t>
            </w:r>
            <w:del w:id="835" w:author="Eoin McDonnell" w:date="2025-03-25T13:32:00Z">
              <w:r w:rsidDel="0098648A">
                <w:rPr>
                  <w:rFonts w:ascii="Courier New" w:hAnsi="Courier New" w:cs="Courier New"/>
                </w:rPr>
                <w:delText xml:space="preserve"> </w:delText>
              </w:r>
              <w:r w:rsidDel="0098648A">
                <w:rPr>
                  <w:rFonts w:cs="Arial"/>
                </w:rPr>
                <w:delText>S</w:delText>
              </w:r>
            </w:del>
          </w:p>
        </w:tc>
        <w:tc>
          <w:tcPr>
            <w:tcW w:w="4948" w:type="dxa"/>
            <w:tcBorders>
              <w:top w:val="single" w:sz="4" w:space="0" w:color="auto"/>
              <w:left w:val="single" w:sz="4" w:space="0" w:color="auto"/>
              <w:bottom w:val="single" w:sz="4" w:space="0" w:color="auto"/>
              <w:right w:val="single" w:sz="4" w:space="0" w:color="auto"/>
            </w:tcBorders>
          </w:tcPr>
          <w:p w14:paraId="09971E90" w14:textId="77777777" w:rsidR="00FB26F6" w:rsidRDefault="00FB26F6" w:rsidP="00E07C44">
            <w:pPr>
              <w:pStyle w:val="TAL"/>
            </w:pPr>
            <w:r>
              <w:t xml:space="preserve">Condition: Present </w:t>
            </w:r>
            <w:r>
              <w:rPr>
                <w:rFonts w:cs="Arial" w:hint="eastAsia"/>
                <w:szCs w:val="18"/>
              </w:rPr>
              <w:t xml:space="preserve">if the </w:t>
            </w:r>
            <w:r>
              <w:rPr>
                <w:rFonts w:cs="Arial"/>
                <w:szCs w:val="18"/>
              </w:rPr>
              <w:t>(</w:t>
            </w:r>
            <w:r>
              <w:rPr>
                <w:rFonts w:cs="Arial" w:hint="eastAsia"/>
                <w:szCs w:val="18"/>
              </w:rPr>
              <w:t>R</w:t>
            </w:r>
            <w:r>
              <w:rPr>
                <w:rFonts w:cs="Arial"/>
                <w:szCs w:val="18"/>
              </w:rPr>
              <w:t>)</w:t>
            </w:r>
            <w:r>
              <w:rPr>
                <w:rFonts w:cs="Arial" w:hint="eastAsia"/>
                <w:szCs w:val="18"/>
              </w:rPr>
              <w:t>AN Node represents</w:t>
            </w:r>
            <w:r>
              <w:t xml:space="preserve"> a NG-eNB.</w:t>
            </w:r>
          </w:p>
        </w:tc>
      </w:tr>
      <w:tr w:rsidR="00FB26F6" w14:paraId="2BA9611E" w14:textId="77777777" w:rsidTr="00E07C44">
        <w:trPr>
          <w:cantSplit/>
          <w:jc w:val="center"/>
        </w:trPr>
        <w:tc>
          <w:tcPr>
            <w:tcW w:w="3823" w:type="dxa"/>
            <w:tcBorders>
              <w:top w:val="single" w:sz="4" w:space="0" w:color="auto"/>
              <w:left w:val="single" w:sz="4" w:space="0" w:color="auto"/>
              <w:bottom w:val="single" w:sz="4" w:space="0" w:color="auto"/>
              <w:right w:val="single" w:sz="4" w:space="0" w:color="auto"/>
            </w:tcBorders>
          </w:tcPr>
          <w:p w14:paraId="0637E41B" w14:textId="77777777" w:rsidR="00FB26F6" w:rsidRDefault="00FB26F6" w:rsidP="00E07C44">
            <w:pPr>
              <w:pStyle w:val="TAL"/>
              <w:rPr>
                <w:rFonts w:ascii="Courier New" w:hAnsi="Courier New" w:cs="Courier New"/>
              </w:rPr>
            </w:pPr>
            <w:r>
              <w:rPr>
                <w:rFonts w:ascii="Courier New" w:hAnsi="Courier New" w:cs="Courier New"/>
                <w:lang w:eastAsia="zh-CN"/>
              </w:rPr>
              <w:t>wagfId</w:t>
            </w:r>
            <w:del w:id="836" w:author="Eoin McDonnell" w:date="2025-03-25T13:32:00Z">
              <w:r w:rsidDel="0098648A">
                <w:rPr>
                  <w:rFonts w:ascii="Courier New" w:hAnsi="Courier New" w:cs="Courier New"/>
                </w:rPr>
                <w:delText xml:space="preserve"> </w:delText>
              </w:r>
              <w:r w:rsidDel="0098648A">
                <w:rPr>
                  <w:rFonts w:cs="Arial"/>
                </w:rPr>
                <w:delText>S</w:delText>
              </w:r>
            </w:del>
          </w:p>
        </w:tc>
        <w:tc>
          <w:tcPr>
            <w:tcW w:w="4948" w:type="dxa"/>
            <w:tcBorders>
              <w:top w:val="single" w:sz="4" w:space="0" w:color="auto"/>
              <w:left w:val="single" w:sz="4" w:space="0" w:color="auto"/>
              <w:bottom w:val="single" w:sz="4" w:space="0" w:color="auto"/>
              <w:right w:val="single" w:sz="4" w:space="0" w:color="auto"/>
            </w:tcBorders>
          </w:tcPr>
          <w:p w14:paraId="2936856D" w14:textId="77777777" w:rsidR="00FB26F6" w:rsidRDefault="00FB26F6" w:rsidP="00E07C44">
            <w:pPr>
              <w:pStyle w:val="TAL"/>
            </w:pPr>
            <w:r>
              <w:t xml:space="preserve">Condition: Present </w:t>
            </w:r>
            <w:r>
              <w:rPr>
                <w:rFonts w:cs="Arial" w:hint="eastAsia"/>
                <w:szCs w:val="18"/>
              </w:rPr>
              <w:t xml:space="preserve">if the </w:t>
            </w:r>
            <w:r>
              <w:rPr>
                <w:rFonts w:cs="Arial"/>
                <w:szCs w:val="18"/>
              </w:rPr>
              <w:t>(</w:t>
            </w:r>
            <w:r>
              <w:rPr>
                <w:rFonts w:cs="Arial" w:hint="eastAsia"/>
                <w:szCs w:val="18"/>
              </w:rPr>
              <w:t>R</w:t>
            </w:r>
            <w:r>
              <w:rPr>
                <w:rFonts w:cs="Arial"/>
                <w:szCs w:val="18"/>
              </w:rPr>
              <w:t>)</w:t>
            </w:r>
            <w:r>
              <w:rPr>
                <w:rFonts w:cs="Arial" w:hint="eastAsia"/>
                <w:szCs w:val="18"/>
              </w:rPr>
              <w:t>AN Node represents</w:t>
            </w:r>
            <w:r>
              <w:t xml:space="preserve"> a W-AGF.</w:t>
            </w:r>
          </w:p>
        </w:tc>
      </w:tr>
      <w:tr w:rsidR="00FB26F6" w14:paraId="56894908" w14:textId="77777777" w:rsidTr="00E07C44">
        <w:trPr>
          <w:cantSplit/>
          <w:jc w:val="center"/>
        </w:trPr>
        <w:tc>
          <w:tcPr>
            <w:tcW w:w="3823" w:type="dxa"/>
            <w:tcBorders>
              <w:top w:val="single" w:sz="4" w:space="0" w:color="auto"/>
              <w:left w:val="single" w:sz="4" w:space="0" w:color="auto"/>
              <w:bottom w:val="single" w:sz="4" w:space="0" w:color="auto"/>
              <w:right w:val="single" w:sz="4" w:space="0" w:color="auto"/>
            </w:tcBorders>
          </w:tcPr>
          <w:p w14:paraId="1BFF906C" w14:textId="77777777" w:rsidR="00FB26F6" w:rsidRDefault="00FB26F6" w:rsidP="00E07C44">
            <w:pPr>
              <w:pStyle w:val="TAL"/>
              <w:rPr>
                <w:rFonts w:ascii="Courier New" w:hAnsi="Courier New" w:cs="Courier New"/>
              </w:rPr>
            </w:pPr>
            <w:r>
              <w:rPr>
                <w:rFonts w:ascii="Courier New" w:hAnsi="Courier New" w:cs="Courier New"/>
                <w:lang w:eastAsia="zh-CN"/>
              </w:rPr>
              <w:t>tngfId</w:t>
            </w:r>
            <w:del w:id="837" w:author="Eoin McDonnell" w:date="2025-03-25T13:32:00Z">
              <w:r w:rsidDel="0098648A">
                <w:rPr>
                  <w:rFonts w:ascii="Courier New" w:hAnsi="Courier New" w:cs="Courier New"/>
                </w:rPr>
                <w:delText xml:space="preserve"> </w:delText>
              </w:r>
              <w:r w:rsidDel="0098648A">
                <w:rPr>
                  <w:rFonts w:cs="Arial"/>
                </w:rPr>
                <w:delText>S</w:delText>
              </w:r>
            </w:del>
          </w:p>
        </w:tc>
        <w:tc>
          <w:tcPr>
            <w:tcW w:w="4948" w:type="dxa"/>
            <w:tcBorders>
              <w:top w:val="single" w:sz="4" w:space="0" w:color="auto"/>
              <w:left w:val="single" w:sz="4" w:space="0" w:color="auto"/>
              <w:bottom w:val="single" w:sz="4" w:space="0" w:color="auto"/>
              <w:right w:val="single" w:sz="4" w:space="0" w:color="auto"/>
            </w:tcBorders>
          </w:tcPr>
          <w:p w14:paraId="36542E84" w14:textId="77777777" w:rsidR="00FB26F6" w:rsidRDefault="00FB26F6" w:rsidP="00E07C44">
            <w:pPr>
              <w:pStyle w:val="TAL"/>
            </w:pPr>
            <w:r>
              <w:t>Condition: Present</w:t>
            </w:r>
            <w:r>
              <w:rPr>
                <w:rFonts w:cs="Arial" w:hint="eastAsia"/>
                <w:szCs w:val="18"/>
              </w:rPr>
              <w:t xml:space="preserve"> if the </w:t>
            </w:r>
            <w:r>
              <w:rPr>
                <w:rFonts w:cs="Arial"/>
                <w:szCs w:val="18"/>
              </w:rPr>
              <w:t>(</w:t>
            </w:r>
            <w:r>
              <w:rPr>
                <w:rFonts w:cs="Arial" w:hint="eastAsia"/>
                <w:szCs w:val="18"/>
              </w:rPr>
              <w:t>R</w:t>
            </w:r>
            <w:r>
              <w:rPr>
                <w:rFonts w:cs="Arial"/>
                <w:szCs w:val="18"/>
              </w:rPr>
              <w:t>)</w:t>
            </w:r>
            <w:r>
              <w:rPr>
                <w:rFonts w:cs="Arial" w:hint="eastAsia"/>
                <w:szCs w:val="18"/>
              </w:rPr>
              <w:t>AN Node represents</w:t>
            </w:r>
            <w:r>
              <w:t xml:space="preserve"> a TNGF.</w:t>
            </w:r>
          </w:p>
        </w:tc>
      </w:tr>
      <w:tr w:rsidR="00FB26F6" w14:paraId="2A09D29F" w14:textId="77777777" w:rsidTr="00E07C44">
        <w:trPr>
          <w:cantSplit/>
          <w:jc w:val="center"/>
        </w:trPr>
        <w:tc>
          <w:tcPr>
            <w:tcW w:w="3823" w:type="dxa"/>
            <w:tcBorders>
              <w:top w:val="single" w:sz="4" w:space="0" w:color="auto"/>
              <w:left w:val="single" w:sz="4" w:space="0" w:color="auto"/>
              <w:bottom w:val="single" w:sz="4" w:space="0" w:color="auto"/>
              <w:right w:val="single" w:sz="4" w:space="0" w:color="auto"/>
            </w:tcBorders>
          </w:tcPr>
          <w:p w14:paraId="6BC391E5" w14:textId="77777777" w:rsidR="00FB26F6" w:rsidRDefault="00FB26F6" w:rsidP="00E07C44">
            <w:pPr>
              <w:pStyle w:val="TAL"/>
              <w:rPr>
                <w:rFonts w:ascii="Courier New" w:hAnsi="Courier New" w:cs="Courier New"/>
              </w:rPr>
            </w:pPr>
            <w:r>
              <w:rPr>
                <w:rFonts w:ascii="Courier New" w:hAnsi="Courier New" w:cs="Courier New"/>
                <w:lang w:eastAsia="zh-CN"/>
              </w:rPr>
              <w:t>twifId</w:t>
            </w:r>
            <w:del w:id="838" w:author="Eoin McDonnell" w:date="2025-03-25T13:32:00Z">
              <w:r w:rsidDel="0098648A">
                <w:rPr>
                  <w:rFonts w:ascii="Courier New" w:hAnsi="Courier New" w:cs="Courier New"/>
                </w:rPr>
                <w:delText xml:space="preserve"> </w:delText>
              </w:r>
              <w:r w:rsidDel="0098648A">
                <w:rPr>
                  <w:rFonts w:cs="Arial"/>
                </w:rPr>
                <w:delText>S</w:delText>
              </w:r>
            </w:del>
          </w:p>
        </w:tc>
        <w:tc>
          <w:tcPr>
            <w:tcW w:w="4948" w:type="dxa"/>
            <w:tcBorders>
              <w:top w:val="single" w:sz="4" w:space="0" w:color="auto"/>
              <w:left w:val="single" w:sz="4" w:space="0" w:color="auto"/>
              <w:bottom w:val="single" w:sz="4" w:space="0" w:color="auto"/>
              <w:right w:val="single" w:sz="4" w:space="0" w:color="auto"/>
            </w:tcBorders>
          </w:tcPr>
          <w:p w14:paraId="48C0DDCD" w14:textId="77777777" w:rsidR="00FB26F6" w:rsidRDefault="00FB26F6" w:rsidP="00E07C44">
            <w:pPr>
              <w:pStyle w:val="TAL"/>
            </w:pPr>
            <w:r>
              <w:t>Condition: Present</w:t>
            </w:r>
            <w:r>
              <w:rPr>
                <w:rFonts w:cs="Arial" w:hint="eastAsia"/>
                <w:szCs w:val="18"/>
              </w:rPr>
              <w:t xml:space="preserve"> if the </w:t>
            </w:r>
            <w:r>
              <w:rPr>
                <w:rFonts w:cs="Arial"/>
                <w:szCs w:val="18"/>
              </w:rPr>
              <w:t>(</w:t>
            </w:r>
            <w:r>
              <w:rPr>
                <w:rFonts w:cs="Arial" w:hint="eastAsia"/>
                <w:szCs w:val="18"/>
              </w:rPr>
              <w:t>R</w:t>
            </w:r>
            <w:r>
              <w:rPr>
                <w:rFonts w:cs="Arial"/>
                <w:szCs w:val="18"/>
              </w:rPr>
              <w:t>)</w:t>
            </w:r>
            <w:r>
              <w:rPr>
                <w:rFonts w:cs="Arial" w:hint="eastAsia"/>
                <w:szCs w:val="18"/>
              </w:rPr>
              <w:t>AN Node represents</w:t>
            </w:r>
            <w:r>
              <w:t xml:space="preserve"> a TWIF.</w:t>
            </w:r>
          </w:p>
        </w:tc>
      </w:tr>
    </w:tbl>
    <w:p w14:paraId="55E1ECBC" w14:textId="77777777" w:rsidR="00FB26F6" w:rsidRDefault="00FB26F6" w:rsidP="00FB26F6">
      <w:pPr>
        <w:pStyle w:val="Heading4"/>
      </w:pPr>
      <w:bookmarkStart w:id="839" w:name="_CR5_3_232_4"/>
      <w:bookmarkStart w:id="840" w:name="_Toc193702389"/>
      <w:bookmarkEnd w:id="839"/>
      <w:r>
        <w:rPr>
          <w:lang w:eastAsia="zh-CN"/>
        </w:rPr>
        <w:t>5</w:t>
      </w:r>
      <w:r>
        <w:t>.3.232.4</w:t>
      </w:r>
      <w:r>
        <w:tab/>
        <w:t>Notifications</w:t>
      </w:r>
      <w:bookmarkEnd w:id="840"/>
    </w:p>
    <w:p w14:paraId="5743D35E" w14:textId="77777777" w:rsidR="00FB26F6" w:rsidRDefault="00FB26F6" w:rsidP="00FB26F6">
      <w:r>
        <w:t xml:space="preserve">The subclause 5.5 of the &lt;&lt;IOC&gt;&gt; using this </w:t>
      </w:r>
      <w:r>
        <w:rPr>
          <w:lang w:eastAsia="zh-CN"/>
        </w:rPr>
        <w:t>&lt;&lt;dataType&gt;&gt; as one of its attributes, shall be applicable</w:t>
      </w:r>
      <w:r>
        <w:t>.</w:t>
      </w:r>
    </w:p>
    <w:p w14:paraId="38DB84C8" w14:textId="77777777" w:rsidR="00FA20BD" w:rsidRPr="00FA20BD" w:rsidRDefault="00FA20BD" w:rsidP="00FA20BD"/>
    <w:p w14:paraId="5881C3F2" w14:textId="77777777" w:rsidR="00FA20BD" w:rsidRPr="00FA20BD" w:rsidRDefault="00FA20BD" w:rsidP="00FA20BD">
      <w:pPr>
        <w:ind w:firstLine="284"/>
      </w:pPr>
    </w:p>
    <w:p w14:paraId="05470C36" w14:textId="77777777" w:rsidR="00FA20BD" w:rsidRPr="00FA20BD" w:rsidRDefault="00FA20BD" w:rsidP="00FA20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0BD" w:rsidRPr="00FA20BD" w14:paraId="1253AD31" w14:textId="77777777" w:rsidTr="00E07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1AC194F" w14:textId="70E4277A" w:rsidR="00FA20BD" w:rsidRPr="00FA20BD" w:rsidRDefault="00FB26F6" w:rsidP="00FA20BD">
            <w:pPr>
              <w:jc w:val="center"/>
              <w:rPr>
                <w:rFonts w:ascii="Arial" w:hAnsi="Arial" w:cs="Arial"/>
                <w:b/>
                <w:bCs/>
                <w:sz w:val="28"/>
                <w:szCs w:val="28"/>
              </w:rPr>
            </w:pPr>
            <w:r>
              <w:rPr>
                <w:rFonts w:ascii="Arial" w:hAnsi="Arial" w:cs="Arial"/>
                <w:b/>
                <w:bCs/>
                <w:sz w:val="28"/>
                <w:szCs w:val="28"/>
                <w:lang w:eastAsia="zh-CN"/>
              </w:rPr>
              <w:t>End of</w:t>
            </w:r>
            <w:r w:rsidR="00FA20BD" w:rsidRPr="00FA20BD">
              <w:rPr>
                <w:rFonts w:ascii="Arial" w:hAnsi="Arial" w:cs="Arial"/>
                <w:b/>
                <w:bCs/>
                <w:sz w:val="28"/>
                <w:szCs w:val="28"/>
                <w:lang w:eastAsia="zh-CN"/>
              </w:rPr>
              <w:t xml:space="preserve"> modification</w:t>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1A8FC" w14:textId="77777777" w:rsidR="00BC4F4A" w:rsidRDefault="00BC4F4A">
      <w:r>
        <w:separator/>
      </w:r>
    </w:p>
  </w:endnote>
  <w:endnote w:type="continuationSeparator" w:id="0">
    <w:p w14:paraId="6CB8B8B5" w14:textId="77777777" w:rsidR="00BC4F4A" w:rsidRDefault="00BC4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7D3B2" w14:textId="77777777" w:rsidR="00BC4F4A" w:rsidRDefault="00BC4F4A">
      <w:r>
        <w:separator/>
      </w:r>
    </w:p>
  </w:footnote>
  <w:footnote w:type="continuationSeparator" w:id="0">
    <w:p w14:paraId="0749B549" w14:textId="77777777" w:rsidR="00BC4F4A" w:rsidRDefault="00BC4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oin McDonnell">
    <w15:presenceInfo w15:providerId="None" w15:userId="Eoin McDonn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11E92"/>
    <w:rsid w:val="00016F9E"/>
    <w:rsid w:val="00022E4A"/>
    <w:rsid w:val="00033424"/>
    <w:rsid w:val="00035043"/>
    <w:rsid w:val="00070E09"/>
    <w:rsid w:val="000A6394"/>
    <w:rsid w:val="000B7FED"/>
    <w:rsid w:val="000C038A"/>
    <w:rsid w:val="000C1023"/>
    <w:rsid w:val="000C6598"/>
    <w:rsid w:val="000D44B3"/>
    <w:rsid w:val="000F1FAC"/>
    <w:rsid w:val="000F2E79"/>
    <w:rsid w:val="00133EB7"/>
    <w:rsid w:val="00145D43"/>
    <w:rsid w:val="00147565"/>
    <w:rsid w:val="00192C46"/>
    <w:rsid w:val="00196479"/>
    <w:rsid w:val="001A08B3"/>
    <w:rsid w:val="001A7B60"/>
    <w:rsid w:val="001B09D9"/>
    <w:rsid w:val="001B52F0"/>
    <w:rsid w:val="001B7A65"/>
    <w:rsid w:val="001C099F"/>
    <w:rsid w:val="001E0B36"/>
    <w:rsid w:val="001E41F3"/>
    <w:rsid w:val="00211EDC"/>
    <w:rsid w:val="00230302"/>
    <w:rsid w:val="002476C2"/>
    <w:rsid w:val="0026004D"/>
    <w:rsid w:val="002640DD"/>
    <w:rsid w:val="00275D12"/>
    <w:rsid w:val="00280F6A"/>
    <w:rsid w:val="00284FEB"/>
    <w:rsid w:val="002860C4"/>
    <w:rsid w:val="002B5741"/>
    <w:rsid w:val="002E472E"/>
    <w:rsid w:val="00305409"/>
    <w:rsid w:val="0034087F"/>
    <w:rsid w:val="003408EB"/>
    <w:rsid w:val="00346F40"/>
    <w:rsid w:val="003609EF"/>
    <w:rsid w:val="0036231A"/>
    <w:rsid w:val="0036520E"/>
    <w:rsid w:val="00374DD4"/>
    <w:rsid w:val="003773B1"/>
    <w:rsid w:val="003A0866"/>
    <w:rsid w:val="003B0A2C"/>
    <w:rsid w:val="003C3517"/>
    <w:rsid w:val="003E1A36"/>
    <w:rsid w:val="003E6AAF"/>
    <w:rsid w:val="004014B3"/>
    <w:rsid w:val="00410371"/>
    <w:rsid w:val="004242F1"/>
    <w:rsid w:val="0043448E"/>
    <w:rsid w:val="0045116C"/>
    <w:rsid w:val="004748A3"/>
    <w:rsid w:val="004817F9"/>
    <w:rsid w:val="004B75B7"/>
    <w:rsid w:val="004F7551"/>
    <w:rsid w:val="005141D9"/>
    <w:rsid w:val="0051580D"/>
    <w:rsid w:val="00531E3D"/>
    <w:rsid w:val="00542BA4"/>
    <w:rsid w:val="00547111"/>
    <w:rsid w:val="00590467"/>
    <w:rsid w:val="00592D74"/>
    <w:rsid w:val="005D703A"/>
    <w:rsid w:val="005E2C44"/>
    <w:rsid w:val="00621188"/>
    <w:rsid w:val="00624375"/>
    <w:rsid w:val="006257ED"/>
    <w:rsid w:val="00630609"/>
    <w:rsid w:val="00630C45"/>
    <w:rsid w:val="00653DE4"/>
    <w:rsid w:val="00665B2C"/>
    <w:rsid w:val="00665C47"/>
    <w:rsid w:val="006816AD"/>
    <w:rsid w:val="00683947"/>
    <w:rsid w:val="0069551C"/>
    <w:rsid w:val="00695808"/>
    <w:rsid w:val="006B46FB"/>
    <w:rsid w:val="006D50A7"/>
    <w:rsid w:val="006E21FB"/>
    <w:rsid w:val="006F643F"/>
    <w:rsid w:val="0071667D"/>
    <w:rsid w:val="00722B8E"/>
    <w:rsid w:val="00774218"/>
    <w:rsid w:val="00792342"/>
    <w:rsid w:val="007977A8"/>
    <w:rsid w:val="007B512A"/>
    <w:rsid w:val="007C1971"/>
    <w:rsid w:val="007C2097"/>
    <w:rsid w:val="007D1264"/>
    <w:rsid w:val="007D6A07"/>
    <w:rsid w:val="007F4A3B"/>
    <w:rsid w:val="007F7259"/>
    <w:rsid w:val="008040A8"/>
    <w:rsid w:val="00820A84"/>
    <w:rsid w:val="00823CA1"/>
    <w:rsid w:val="008279FA"/>
    <w:rsid w:val="00834A35"/>
    <w:rsid w:val="0084751C"/>
    <w:rsid w:val="008626E7"/>
    <w:rsid w:val="00870EE7"/>
    <w:rsid w:val="008863B9"/>
    <w:rsid w:val="008A45A6"/>
    <w:rsid w:val="008D3CCC"/>
    <w:rsid w:val="008F08DD"/>
    <w:rsid w:val="008F3789"/>
    <w:rsid w:val="008F686C"/>
    <w:rsid w:val="008F7527"/>
    <w:rsid w:val="00912A15"/>
    <w:rsid w:val="009148DE"/>
    <w:rsid w:val="00930637"/>
    <w:rsid w:val="00941E30"/>
    <w:rsid w:val="009531B0"/>
    <w:rsid w:val="009741B3"/>
    <w:rsid w:val="009777D9"/>
    <w:rsid w:val="00991B88"/>
    <w:rsid w:val="009A2792"/>
    <w:rsid w:val="009A5753"/>
    <w:rsid w:val="009A579D"/>
    <w:rsid w:val="009E3297"/>
    <w:rsid w:val="009F734F"/>
    <w:rsid w:val="00A246B6"/>
    <w:rsid w:val="00A30745"/>
    <w:rsid w:val="00A47E70"/>
    <w:rsid w:val="00A50CF0"/>
    <w:rsid w:val="00A53EC1"/>
    <w:rsid w:val="00A75246"/>
    <w:rsid w:val="00A7671C"/>
    <w:rsid w:val="00AA2CBC"/>
    <w:rsid w:val="00AB79E6"/>
    <w:rsid w:val="00AB7E52"/>
    <w:rsid w:val="00AC05CE"/>
    <w:rsid w:val="00AC5820"/>
    <w:rsid w:val="00AD1CD8"/>
    <w:rsid w:val="00AD3A35"/>
    <w:rsid w:val="00B258BB"/>
    <w:rsid w:val="00B35706"/>
    <w:rsid w:val="00B35E98"/>
    <w:rsid w:val="00B645A5"/>
    <w:rsid w:val="00B67B97"/>
    <w:rsid w:val="00B968C8"/>
    <w:rsid w:val="00BA3EC5"/>
    <w:rsid w:val="00BA51D9"/>
    <w:rsid w:val="00BB4382"/>
    <w:rsid w:val="00BB454F"/>
    <w:rsid w:val="00BB5DFC"/>
    <w:rsid w:val="00BC4F4A"/>
    <w:rsid w:val="00BD279D"/>
    <w:rsid w:val="00BD6BB8"/>
    <w:rsid w:val="00C038F5"/>
    <w:rsid w:val="00C233C9"/>
    <w:rsid w:val="00C35A86"/>
    <w:rsid w:val="00C66BA2"/>
    <w:rsid w:val="00C72AEC"/>
    <w:rsid w:val="00C870F6"/>
    <w:rsid w:val="00C92133"/>
    <w:rsid w:val="00C95985"/>
    <w:rsid w:val="00CA05C3"/>
    <w:rsid w:val="00CA5F01"/>
    <w:rsid w:val="00CC5026"/>
    <w:rsid w:val="00CC68D0"/>
    <w:rsid w:val="00CE584D"/>
    <w:rsid w:val="00D03F9A"/>
    <w:rsid w:val="00D06D51"/>
    <w:rsid w:val="00D24991"/>
    <w:rsid w:val="00D42AC2"/>
    <w:rsid w:val="00D50255"/>
    <w:rsid w:val="00D66520"/>
    <w:rsid w:val="00D67090"/>
    <w:rsid w:val="00D84AE9"/>
    <w:rsid w:val="00D9124E"/>
    <w:rsid w:val="00D93D28"/>
    <w:rsid w:val="00D966A1"/>
    <w:rsid w:val="00DD2A02"/>
    <w:rsid w:val="00DD4660"/>
    <w:rsid w:val="00DE2418"/>
    <w:rsid w:val="00DE34CF"/>
    <w:rsid w:val="00E13F3D"/>
    <w:rsid w:val="00E30227"/>
    <w:rsid w:val="00E3046B"/>
    <w:rsid w:val="00E34898"/>
    <w:rsid w:val="00E41C7F"/>
    <w:rsid w:val="00E7763F"/>
    <w:rsid w:val="00EB09B7"/>
    <w:rsid w:val="00EE7D7C"/>
    <w:rsid w:val="00EE7EB7"/>
    <w:rsid w:val="00EF05BD"/>
    <w:rsid w:val="00F02DE3"/>
    <w:rsid w:val="00F07DD9"/>
    <w:rsid w:val="00F25D98"/>
    <w:rsid w:val="00F300FB"/>
    <w:rsid w:val="00F8082D"/>
    <w:rsid w:val="00FA20BD"/>
    <w:rsid w:val="00FB26F6"/>
    <w:rsid w:val="00FB6386"/>
    <w:rsid w:val="00FF7B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locked/>
    <w:rsid w:val="0069551C"/>
    <w:rPr>
      <w:rFonts w:ascii="Arial" w:hAnsi="Arial"/>
      <w:sz w:val="18"/>
      <w:lang w:val="en-GB" w:eastAsia="en-US"/>
    </w:rPr>
  </w:style>
  <w:style w:type="character" w:customStyle="1" w:styleId="TACChar">
    <w:name w:val="TAC Char"/>
    <w:link w:val="TAC"/>
    <w:qFormat/>
    <w:locked/>
    <w:rsid w:val="0069551C"/>
    <w:rPr>
      <w:rFonts w:ascii="Arial" w:hAnsi="Arial"/>
      <w:sz w:val="18"/>
      <w:lang w:val="en-GB" w:eastAsia="en-US"/>
    </w:rPr>
  </w:style>
  <w:style w:type="character" w:customStyle="1" w:styleId="THChar">
    <w:name w:val="TH Char"/>
    <w:link w:val="TH"/>
    <w:qFormat/>
    <w:locked/>
    <w:rsid w:val="0069551C"/>
    <w:rPr>
      <w:rFonts w:ascii="Arial" w:hAnsi="Arial"/>
      <w:b/>
      <w:lang w:val="en-GB" w:eastAsia="en-US"/>
    </w:rPr>
  </w:style>
  <w:style w:type="character" w:customStyle="1" w:styleId="TAHCar">
    <w:name w:val="TAH Car"/>
    <w:link w:val="TAH"/>
    <w:qFormat/>
    <w:locked/>
    <w:rsid w:val="0069551C"/>
    <w:rPr>
      <w:rFonts w:ascii="Arial" w:hAnsi="Arial"/>
      <w:b/>
      <w:sz w:val="18"/>
      <w:lang w:val="en-GB" w:eastAsia="en-US"/>
    </w:rPr>
  </w:style>
  <w:style w:type="character" w:customStyle="1" w:styleId="normaltextrun">
    <w:name w:val="normaltextrun"/>
    <w:basedOn w:val="DefaultParagraphFont"/>
    <w:rsid w:val="0069551C"/>
  </w:style>
  <w:style w:type="character" w:customStyle="1" w:styleId="desc">
    <w:name w:val="desc"/>
    <w:rsid w:val="00147565"/>
  </w:style>
  <w:style w:type="character" w:styleId="Emphasis">
    <w:name w:val="Emphasis"/>
    <w:basedOn w:val="DefaultParagraphFont"/>
    <w:uiPriority w:val="20"/>
    <w:qFormat/>
    <w:rsid w:val="00CA5F0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7422A7-84AF-4C07-B191-937F674EF6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0EDB43A-AFC9-4416-806B-5CF6337E73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AA1BBC-4CEB-4905-824A-6FBA75D1B8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11</Pages>
  <Words>5731</Words>
  <Characters>32669</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cp:lastModifiedBy>
  <cp:revision>84</cp:revision>
  <cp:lastPrinted>1900-01-01T00:00:00Z</cp:lastPrinted>
  <dcterms:created xsi:type="dcterms:W3CDTF">2020-02-03T08:32:00Z</dcterms:created>
  <dcterms:modified xsi:type="dcterms:W3CDTF">2025-05-28T06:39:00Z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ies>
</file>